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A1CCA8"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2C">
          <w:rPr>
            <w:b/>
            <w:noProof/>
            <w:sz w:val="24"/>
          </w:rPr>
          <w:t>RAN4</w:t>
        </w:r>
      </w:fldSimple>
      <w:r w:rsidR="00C66BA2">
        <w:rPr>
          <w:b/>
          <w:noProof/>
          <w:sz w:val="24"/>
        </w:rPr>
        <w:t xml:space="preserve"> </w:t>
      </w:r>
      <w:r>
        <w:rPr>
          <w:b/>
          <w:noProof/>
          <w:sz w:val="24"/>
        </w:rPr>
        <w:t>Meeting #</w:t>
      </w:r>
      <w:fldSimple w:instr=" DOCPROPERTY  MtgSeq  \* MERGEFORMAT ">
        <w:r w:rsidR="00853B2C">
          <w:rPr>
            <w:b/>
            <w:noProof/>
            <w:sz w:val="24"/>
          </w:rPr>
          <w:t>104</w:t>
        </w:r>
        <w:r w:rsidR="007F572F">
          <w:rPr>
            <w:b/>
            <w:noProof/>
            <w:sz w:val="24"/>
          </w:rPr>
          <w:t>bis</w:t>
        </w:r>
        <w:r w:rsidR="00853B2C">
          <w:rPr>
            <w:b/>
            <w:noProof/>
            <w:sz w:val="24"/>
          </w:rPr>
          <w:t>-e</w:t>
        </w:r>
      </w:fldSimple>
      <w:r>
        <w:rPr>
          <w:b/>
          <w:i/>
          <w:noProof/>
          <w:sz w:val="28"/>
        </w:rPr>
        <w:tab/>
      </w:r>
      <w:fldSimple w:instr=" DOCPROPERTY  Tdoc#  \* MERGEFORMAT ">
        <w:r w:rsidR="008A0C90">
          <w:rPr>
            <w:b/>
            <w:i/>
            <w:noProof/>
            <w:sz w:val="28"/>
          </w:rPr>
          <w:t>R4-22</w:t>
        </w:r>
        <w:r w:rsidR="007F572F">
          <w:rPr>
            <w:b/>
            <w:i/>
            <w:noProof/>
            <w:sz w:val="28"/>
          </w:rPr>
          <w:t>1</w:t>
        </w:r>
        <w:r w:rsidR="00156658">
          <w:rPr>
            <w:b/>
            <w:i/>
            <w:noProof/>
            <w:sz w:val="28"/>
          </w:rPr>
          <w:t>6</w:t>
        </w:r>
        <w:bookmarkStart w:id="0" w:name="_GoBack"/>
        <w:bookmarkEnd w:id="0"/>
        <w:r w:rsidR="00156658">
          <w:rPr>
            <w:b/>
            <w:i/>
            <w:noProof/>
            <w:sz w:val="28"/>
          </w:rPr>
          <w:t>781</w:t>
        </w:r>
      </w:fldSimple>
    </w:p>
    <w:p w14:paraId="7CB45193" w14:textId="1BDE8F1B" w:rsidR="001E41F3" w:rsidRDefault="008C45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82FCE">
        <w:rPr>
          <w:b/>
          <w:noProof/>
          <w:sz w:val="24"/>
        </w:rPr>
        <w:t>Electronic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C82FCE">
          <w:rPr>
            <w:b/>
            <w:noProof/>
            <w:sz w:val="24"/>
          </w:rPr>
          <w:t>1</w:t>
        </w:r>
        <w:r w:rsidR="007F572F">
          <w:rPr>
            <w:b/>
            <w:noProof/>
            <w:sz w:val="24"/>
          </w:rPr>
          <w:t>0</w:t>
        </w:r>
      </w:fldSimple>
      <w:r w:rsidR="00547111">
        <w:rPr>
          <w:b/>
          <w:noProof/>
          <w:sz w:val="24"/>
        </w:rPr>
        <w:t xml:space="preserve"> - </w:t>
      </w:r>
      <w:fldSimple w:instr=" DOCPROPERTY  EndDate  \* MERGEFORMAT ">
        <w:r w:rsidR="007F572F">
          <w:rPr>
            <w:b/>
            <w:noProof/>
            <w:sz w:val="24"/>
          </w:rPr>
          <w:t>19</w:t>
        </w:r>
        <w:r w:rsidR="00C82FCE">
          <w:rPr>
            <w:b/>
            <w:noProof/>
            <w:sz w:val="24"/>
          </w:rPr>
          <w:t xml:space="preserve"> </w:t>
        </w:r>
        <w:r w:rsidR="007F572F">
          <w:rPr>
            <w:b/>
            <w:noProof/>
            <w:sz w:val="24"/>
          </w:rPr>
          <w:t>October</w:t>
        </w:r>
        <w:r w:rsidR="00C82FCE">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8C453C"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6F0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1222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425EC" w:rsidR="001E41F3" w:rsidRPr="00410371" w:rsidRDefault="008C453C">
            <w:pPr>
              <w:pStyle w:val="CRCoverPage"/>
              <w:spacing w:after="0"/>
              <w:jc w:val="center"/>
              <w:rPr>
                <w:noProof/>
                <w:sz w:val="28"/>
              </w:rPr>
            </w:pPr>
            <w:fldSimple w:instr=" DOCPROPERTY  Version  \* MERGEFORMAT ">
              <w:r w:rsidR="00E50A2F">
                <w:rPr>
                  <w:b/>
                  <w:noProof/>
                  <w:sz w:val="28"/>
                </w:rPr>
                <w:t>1</w:t>
              </w:r>
              <w:r w:rsidR="004F4AC6">
                <w:rPr>
                  <w:b/>
                  <w:noProof/>
                  <w:sz w:val="28"/>
                </w:rPr>
                <w:t>7</w:t>
              </w:r>
              <w:r w:rsidR="00E50A2F">
                <w:rPr>
                  <w:b/>
                  <w:noProof/>
                  <w:sz w:val="28"/>
                </w:rPr>
                <w:t>.</w:t>
              </w:r>
              <w:r w:rsidR="004F4AC6">
                <w:rPr>
                  <w:b/>
                  <w:noProof/>
                  <w:sz w:val="28"/>
                </w:rPr>
                <w:t>7</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BB5E" w:rsidR="001E41F3" w:rsidRDefault="008C453C">
            <w:pPr>
              <w:pStyle w:val="CRCoverPage"/>
              <w:spacing w:after="0"/>
              <w:ind w:left="100"/>
              <w:rPr>
                <w:noProof/>
              </w:rPr>
            </w:pPr>
            <w:fldSimple w:instr=" DOCPROPERTY  CrTitle  \* MERGEFORMAT ">
              <w:r w:rsidR="00EA5D3B">
                <w:t xml:space="preserve">Add uplink CA_n78(2A) to the existing </w:t>
              </w:r>
              <w:r w:rsidR="00191168">
                <w:t>3</w:t>
              </w:r>
              <w:r w:rsidR="00EA5D3B">
                <w:t xml:space="preserve"> bands DL CA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1E72C" w:rsidR="001E41F3" w:rsidRDefault="008C453C">
            <w:pPr>
              <w:pStyle w:val="CRCoverPage"/>
              <w:spacing w:after="0"/>
              <w:ind w:left="100"/>
              <w:rPr>
                <w:noProof/>
              </w:rPr>
            </w:pPr>
            <w:fldSimple w:instr=" DOCPROPERTY  SourceIfWg  \* MERGEFORMAT ">
              <w:r w:rsidR="00BB0071">
                <w:rPr>
                  <w:noProof/>
                </w:rPr>
                <w:t>Huawei, HiSilicon</w:t>
              </w:r>
            </w:fldSimple>
            <w:r w:rsidR="00AC3155">
              <w:rPr>
                <w:noProof/>
              </w:rPr>
              <w:t>,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8C453C"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990A9" w:rsidR="001E41F3" w:rsidRDefault="008C453C">
            <w:pPr>
              <w:pStyle w:val="CRCoverPage"/>
              <w:spacing w:after="0"/>
              <w:ind w:left="100"/>
              <w:rPr>
                <w:noProof/>
              </w:rPr>
            </w:pPr>
            <w:fldSimple w:instr=" DOCPROPERTY  RelatedWis  \* MERGEFORMAT ">
              <w:r w:rsidR="00AC3155" w:rsidRPr="00E13633">
                <w:rPr>
                  <w:rFonts w:cs="Arial"/>
                  <w:sz w:val="18"/>
                  <w:szCs w:val="18"/>
                  <w:lang w:eastAsia="ja-JP"/>
                </w:rPr>
                <w:t xml:space="preserve"> NR_CADC_R18_</w:t>
              </w:r>
              <w:r w:rsidR="00E43E0B">
                <w:rPr>
                  <w:rFonts w:cs="Arial"/>
                  <w:sz w:val="18"/>
                  <w:szCs w:val="18"/>
                  <w:lang w:eastAsia="ja-JP"/>
                </w:rPr>
                <w:t>3</w:t>
              </w:r>
              <w:r w:rsidR="00AC3155" w:rsidRPr="00E13633">
                <w:rPr>
                  <w:rFonts w:cs="Arial"/>
                  <w:sz w:val="18"/>
                  <w:szCs w:val="18"/>
                  <w:lang w:eastAsia="ja-JP"/>
                </w:rPr>
                <w:t>BDL_xBUL</w:t>
              </w:r>
              <w:r w:rsidR="00AC3155" w:rsidRPr="00E13633">
                <w:rPr>
                  <w:rFonts w:eastAsia="MS Mincho" w:cs="Arial"/>
                  <w:sz w:val="18"/>
                  <w:szCs w:val="18"/>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A6EE028" w:rsidR="001E41F3" w:rsidRDefault="008C453C">
            <w:pPr>
              <w:pStyle w:val="CRCoverPage"/>
              <w:spacing w:after="0"/>
              <w:ind w:left="100"/>
              <w:rPr>
                <w:noProof/>
              </w:rPr>
            </w:pPr>
            <w:fldSimple w:instr=" DOCPROPERTY  ResDate  \* MERGEFORMAT ">
              <w:r w:rsidR="00BB0071">
                <w:rPr>
                  <w:noProof/>
                </w:rPr>
                <w:t>2022-</w:t>
              </w:r>
              <w:r w:rsidR="00EA5D3B">
                <w:rPr>
                  <w:noProof/>
                </w:rPr>
                <w:t>1</w:t>
              </w:r>
              <w:r w:rsidR="00BB0071">
                <w:rPr>
                  <w:noProof/>
                </w:rPr>
                <w:t>0-1</w:t>
              </w:r>
              <w:r w:rsidR="00EA5D3B">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B5987" w:rsidR="001E41F3" w:rsidRDefault="008C453C" w:rsidP="00D24991">
            <w:pPr>
              <w:pStyle w:val="CRCoverPage"/>
              <w:spacing w:after="0"/>
              <w:ind w:left="100" w:right="-609"/>
              <w:rPr>
                <w:b/>
                <w:noProof/>
              </w:rPr>
            </w:pPr>
            <w:fldSimple w:instr=" DOCPROPERTY  Cat  \* MERGEFORMAT ">
              <w:r w:rsidR="00305EB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FCA31" w:rsidR="001E41F3" w:rsidRDefault="008C453C">
            <w:pPr>
              <w:pStyle w:val="CRCoverPage"/>
              <w:spacing w:after="0"/>
              <w:ind w:left="100"/>
              <w:rPr>
                <w:noProof/>
              </w:rPr>
            </w:pPr>
            <w:fldSimple w:instr=" DOCPROPERTY  Release  \* MERGEFORMAT ">
              <w:r w:rsidR="00BB0071">
                <w:rPr>
                  <w:noProof/>
                </w:rPr>
                <w:t>1</w:t>
              </w:r>
              <w:r w:rsidR="009E7E2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997FC" w14:textId="20DAC9CC" w:rsidR="001E41F3" w:rsidRDefault="00C53EA7">
            <w:pPr>
              <w:pStyle w:val="CRCoverPage"/>
              <w:spacing w:after="0"/>
              <w:ind w:left="100"/>
              <w:rPr>
                <w:noProof/>
              </w:rPr>
            </w:pPr>
            <w:r>
              <w:rPr>
                <w:noProof/>
              </w:rPr>
              <w:t>The following band combinations requested by BT have been approved at RAN#97-e:</w:t>
            </w:r>
          </w:p>
          <w:p w14:paraId="36669925" w14:textId="07675697" w:rsidR="00C53EA7" w:rsidRDefault="00C53EA7">
            <w:pPr>
              <w:pStyle w:val="CRCoverPage"/>
              <w:spacing w:after="0"/>
              <w:ind w:left="100"/>
              <w:rPr>
                <w:noProof/>
              </w:rPr>
            </w:pPr>
            <w:r>
              <w:rPr>
                <w:noProof/>
              </w:rPr>
              <w:t>DL: CA_n1A-</w:t>
            </w:r>
            <w:r w:rsidR="004E7802">
              <w:rPr>
                <w:noProof/>
              </w:rPr>
              <w:t>n3A-</w:t>
            </w:r>
            <w:r>
              <w:rPr>
                <w:noProof/>
              </w:rPr>
              <w:t>n78(2A), UL: CA_n78(2A),</w:t>
            </w:r>
          </w:p>
          <w:p w14:paraId="52507E71" w14:textId="7BBC4BCD" w:rsidR="00C53EA7" w:rsidRDefault="00C53EA7">
            <w:pPr>
              <w:pStyle w:val="CRCoverPage"/>
              <w:spacing w:after="0"/>
              <w:ind w:left="100"/>
              <w:rPr>
                <w:noProof/>
              </w:rPr>
            </w:pPr>
            <w:r>
              <w:rPr>
                <w:noProof/>
              </w:rPr>
              <w:t>DL: CA_n</w:t>
            </w:r>
            <w:r w:rsidR="004E7802">
              <w:rPr>
                <w:noProof/>
              </w:rPr>
              <w:t>1</w:t>
            </w:r>
            <w:r>
              <w:rPr>
                <w:noProof/>
              </w:rPr>
              <w:t>A-</w:t>
            </w:r>
            <w:r w:rsidR="004E7802">
              <w:rPr>
                <w:noProof/>
              </w:rPr>
              <w:t>n7A-</w:t>
            </w:r>
            <w:r>
              <w:rPr>
                <w:noProof/>
              </w:rPr>
              <w:t>n78(2A), UL: CA_n78(2A),</w:t>
            </w:r>
          </w:p>
          <w:p w14:paraId="14D6AD76" w14:textId="6CC37F2E" w:rsidR="004E7802" w:rsidRDefault="004E7802" w:rsidP="004E7802">
            <w:pPr>
              <w:pStyle w:val="CRCoverPage"/>
              <w:spacing w:after="0"/>
              <w:ind w:left="100"/>
              <w:rPr>
                <w:noProof/>
              </w:rPr>
            </w:pPr>
            <w:r>
              <w:rPr>
                <w:noProof/>
              </w:rPr>
              <w:t>DL: CA_n1A-n28A-n78(2A), UL: CA_n78(2A),</w:t>
            </w:r>
          </w:p>
          <w:p w14:paraId="135548DB" w14:textId="7038FA85" w:rsidR="00C53EA7" w:rsidRDefault="00C53EA7">
            <w:pPr>
              <w:pStyle w:val="CRCoverPage"/>
              <w:spacing w:after="0"/>
              <w:ind w:left="100"/>
              <w:rPr>
                <w:noProof/>
              </w:rPr>
            </w:pPr>
            <w:r>
              <w:rPr>
                <w:noProof/>
              </w:rPr>
              <w:t>DL: CA_</w:t>
            </w:r>
            <w:r w:rsidR="004E7802">
              <w:rPr>
                <w:noProof/>
              </w:rPr>
              <w:t>n3A-</w:t>
            </w:r>
            <w:r>
              <w:rPr>
                <w:noProof/>
              </w:rPr>
              <w:t>n7A-n78(2A), UL: CA_n78(2A)</w:t>
            </w:r>
            <w:r w:rsidR="004E7802">
              <w:rPr>
                <w:noProof/>
              </w:rPr>
              <w:t>,</w:t>
            </w:r>
          </w:p>
          <w:p w14:paraId="54EFA372" w14:textId="064BE256" w:rsidR="004E7802" w:rsidRDefault="004E7802">
            <w:pPr>
              <w:pStyle w:val="CRCoverPage"/>
              <w:spacing w:after="0"/>
              <w:ind w:left="100"/>
              <w:rPr>
                <w:noProof/>
              </w:rPr>
            </w:pPr>
            <w:r>
              <w:rPr>
                <w:noProof/>
              </w:rPr>
              <w:t>DL: CA_n3A-n28A-n78(2A), UL: CA_n78(2A),</w:t>
            </w:r>
          </w:p>
          <w:p w14:paraId="2836B49E" w14:textId="4C76B9BD" w:rsidR="004E7802" w:rsidRDefault="004E7802">
            <w:pPr>
              <w:pStyle w:val="CRCoverPage"/>
              <w:spacing w:after="0"/>
              <w:ind w:left="100"/>
              <w:rPr>
                <w:noProof/>
              </w:rPr>
            </w:pPr>
            <w:r>
              <w:rPr>
                <w:noProof/>
              </w:rPr>
              <w:t>DL: CA_n7A-n28A-n78(2A), UL: CA_n78(2A).</w:t>
            </w:r>
          </w:p>
          <w:p w14:paraId="2C24AF65" w14:textId="77777777" w:rsidR="00C53EA7" w:rsidRDefault="00C53EA7">
            <w:pPr>
              <w:pStyle w:val="CRCoverPage"/>
              <w:spacing w:after="0"/>
              <w:ind w:left="100"/>
              <w:rPr>
                <w:noProof/>
              </w:rPr>
            </w:pPr>
          </w:p>
          <w:p w14:paraId="708AA7DE" w14:textId="634A156C" w:rsidR="00C53EA7" w:rsidRDefault="00C53EA7">
            <w:pPr>
              <w:pStyle w:val="CRCoverPage"/>
              <w:spacing w:after="0"/>
              <w:ind w:left="100"/>
              <w:rPr>
                <w:noProof/>
              </w:rPr>
            </w:pPr>
            <w:r>
              <w:rPr>
                <w:noProof/>
              </w:rPr>
              <w:t>No additional MSD analysis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22DED" w:rsidR="001E41F3" w:rsidRDefault="00C53EA7">
            <w:pPr>
              <w:pStyle w:val="CRCoverPage"/>
              <w:spacing w:after="0"/>
              <w:ind w:left="100"/>
              <w:rPr>
                <w:noProof/>
              </w:rPr>
            </w:pPr>
            <w:r>
              <w:rPr>
                <w:noProof/>
              </w:rPr>
              <w:t>Add the requested band combinations to the spec</w:t>
            </w:r>
            <w:r w:rsidR="007C4D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8C42" w:rsidR="001E41F3" w:rsidRDefault="00C53EA7">
            <w:pPr>
              <w:pStyle w:val="CRCoverPage"/>
              <w:spacing w:after="0"/>
              <w:ind w:left="100"/>
              <w:rPr>
                <w:noProof/>
              </w:rPr>
            </w:pPr>
            <w:r>
              <w:rPr>
                <w:noProof/>
              </w:rPr>
              <w:t>The operator’s requests are not fulfilled</w:t>
            </w:r>
            <w:r w:rsidR="007C4D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38A41" w:rsidR="001E41F3" w:rsidRDefault="00072599">
            <w:pPr>
              <w:pStyle w:val="CRCoverPage"/>
              <w:spacing w:after="0"/>
              <w:ind w:left="100"/>
              <w:rPr>
                <w:noProof/>
              </w:rPr>
            </w:pPr>
            <w:r>
              <w:rPr>
                <w:noProof/>
              </w:rPr>
              <w:t>5.5A.3.</w:t>
            </w:r>
            <w:r w:rsidR="003C1E5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189CB11E" w14:textId="77777777" w:rsidR="00011646" w:rsidRDefault="00011646" w:rsidP="00011646">
      <w:pPr>
        <w:pStyle w:val="TH"/>
        <w:rPr>
          <w:bCs/>
        </w:rPr>
      </w:pPr>
      <w:bookmarkStart w:id="3" w:name="_Hlk45267085"/>
      <w:r w:rsidRPr="00A1115A">
        <w:rPr>
          <w:bCs/>
        </w:rPr>
        <w:lastRenderedPageBreak/>
        <w:t>Table 5.5A.3.</w:t>
      </w:r>
      <w:r w:rsidRPr="00A1115A">
        <w:rPr>
          <w:rFonts w:eastAsia="SimSun"/>
          <w:bCs/>
          <w:lang w:val="en-US" w:eastAsia="zh-CN"/>
        </w:rPr>
        <w:t>2</w:t>
      </w:r>
      <w:bookmarkEnd w:id="3"/>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011646" w14:paraId="56310CB2" w14:textId="77777777" w:rsidTr="002F721F">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E4398B3" w14:textId="77777777" w:rsidR="00011646" w:rsidRPr="001E32DC" w:rsidRDefault="00011646" w:rsidP="00D464A0">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1245EBD6" w14:textId="77777777" w:rsidR="00011646" w:rsidRPr="001E32DC" w:rsidRDefault="00011646" w:rsidP="00D464A0">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F753E4C" w14:textId="77777777" w:rsidR="00011646" w:rsidRPr="001E32DC" w:rsidRDefault="00011646" w:rsidP="00D464A0">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6FE39D02" w14:textId="77777777" w:rsidR="00011646" w:rsidRPr="001E32DC" w:rsidRDefault="00011646" w:rsidP="00D464A0">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0A0B46CC" w14:textId="77777777" w:rsidR="00011646" w:rsidRPr="001E32DC" w:rsidRDefault="00011646" w:rsidP="00D464A0">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6DA7B754" w14:textId="77777777" w:rsidR="00011646" w:rsidRPr="001E32DC" w:rsidRDefault="00011646" w:rsidP="00D464A0">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011646" w14:paraId="1A821BB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2C0FA2E" w14:textId="77777777" w:rsidR="00011646" w:rsidRPr="001E32DC" w:rsidRDefault="00011646" w:rsidP="00D464A0">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304A97AB" w14:textId="77777777" w:rsidR="00011646" w:rsidRPr="001E32DC" w:rsidRDefault="00011646" w:rsidP="00D464A0">
            <w:pPr>
              <w:pStyle w:val="TAC"/>
              <w:rPr>
                <w:szCs w:val="18"/>
                <w:lang w:val="en-US" w:eastAsia="zh-CN"/>
              </w:rPr>
            </w:pPr>
            <w:r w:rsidRPr="001E32DC">
              <w:rPr>
                <w:szCs w:val="18"/>
                <w:lang w:val="en-US" w:eastAsia="zh-CN"/>
              </w:rPr>
              <w:t>CA_n1A-n3A</w:t>
            </w:r>
          </w:p>
          <w:p w14:paraId="38A9569C" w14:textId="77777777" w:rsidR="00011646" w:rsidRPr="001E32DC" w:rsidRDefault="00011646" w:rsidP="00D464A0">
            <w:pPr>
              <w:pStyle w:val="TAC"/>
              <w:rPr>
                <w:szCs w:val="18"/>
                <w:lang w:val="en-US" w:eastAsia="zh-CN"/>
              </w:rPr>
            </w:pPr>
            <w:r w:rsidRPr="001E32DC">
              <w:rPr>
                <w:szCs w:val="18"/>
                <w:lang w:val="en-US" w:eastAsia="zh-CN"/>
              </w:rPr>
              <w:t>CA_n1A-n5A</w:t>
            </w:r>
          </w:p>
          <w:p w14:paraId="536C7031" w14:textId="77777777" w:rsidR="00011646" w:rsidRPr="001E32DC" w:rsidRDefault="00011646" w:rsidP="00D464A0">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0218F99F" w14:textId="77777777" w:rsidR="00011646" w:rsidRPr="001E32DC" w:rsidRDefault="00011646" w:rsidP="00D464A0">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2CF8DE"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5427A8" w14:textId="77777777" w:rsidR="00011646" w:rsidRPr="001E32DC" w:rsidRDefault="00011646" w:rsidP="00D464A0">
            <w:pPr>
              <w:pStyle w:val="TAC"/>
              <w:rPr>
                <w:lang w:val="en-US"/>
              </w:rPr>
            </w:pPr>
            <w:r w:rsidRPr="001E32DC">
              <w:rPr>
                <w:lang w:val="en-US"/>
              </w:rPr>
              <w:t>0</w:t>
            </w:r>
          </w:p>
        </w:tc>
      </w:tr>
      <w:tr w:rsidR="00011646" w14:paraId="57EBE94D" w14:textId="77777777" w:rsidTr="002F721F">
        <w:trPr>
          <w:trHeight w:val="29"/>
        </w:trPr>
        <w:tc>
          <w:tcPr>
            <w:tcW w:w="1848" w:type="dxa"/>
            <w:tcBorders>
              <w:top w:val="nil"/>
              <w:left w:val="single" w:sz="4" w:space="0" w:color="auto"/>
              <w:bottom w:val="nil"/>
              <w:right w:val="single" w:sz="4" w:space="0" w:color="auto"/>
            </w:tcBorders>
            <w:vAlign w:val="center"/>
          </w:tcPr>
          <w:p w14:paraId="0C6D2FF8"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53D5E854"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EB0F0" w14:textId="77777777" w:rsidR="00011646" w:rsidRPr="001E32DC" w:rsidRDefault="00011646" w:rsidP="00D464A0">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16B989"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2D88826" w14:textId="77777777" w:rsidR="00011646" w:rsidRPr="001E32DC" w:rsidRDefault="00011646" w:rsidP="00D464A0">
            <w:pPr>
              <w:pStyle w:val="TAC"/>
              <w:rPr>
                <w:lang w:val="en-US" w:eastAsia="zh-CN"/>
              </w:rPr>
            </w:pPr>
          </w:p>
        </w:tc>
      </w:tr>
      <w:tr w:rsidR="00011646" w14:paraId="2F5D4E0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0622477"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1D9584"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FDA9D8" w14:textId="77777777" w:rsidR="00011646" w:rsidRPr="001E32DC" w:rsidRDefault="00011646" w:rsidP="00D464A0">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69827D"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BF9FAD" w14:textId="77777777" w:rsidR="00011646" w:rsidRPr="001E32DC" w:rsidRDefault="00011646" w:rsidP="00D464A0">
            <w:pPr>
              <w:pStyle w:val="TAC"/>
              <w:rPr>
                <w:lang w:val="en-US" w:eastAsia="zh-CN"/>
              </w:rPr>
            </w:pPr>
          </w:p>
        </w:tc>
      </w:tr>
      <w:tr w:rsidR="00011646" w14:paraId="52A145C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987DD8F" w14:textId="77777777" w:rsidR="00011646" w:rsidRPr="001E32DC" w:rsidRDefault="00011646" w:rsidP="00D464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C4B6E18" w14:textId="77777777" w:rsidR="00011646" w:rsidRPr="001E32DC" w:rsidRDefault="00011646" w:rsidP="00D464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4CB82EE" w14:textId="77777777" w:rsidR="00011646" w:rsidRPr="001E32DC" w:rsidRDefault="00011646" w:rsidP="00D464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6ADA1A"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3DD1AB" w14:textId="77777777" w:rsidR="00011646" w:rsidRPr="001E32DC" w:rsidRDefault="00011646" w:rsidP="00D464A0">
            <w:pPr>
              <w:pStyle w:val="TAC"/>
              <w:rPr>
                <w:lang w:val="en-US" w:eastAsia="zh-CN"/>
              </w:rPr>
            </w:pPr>
            <w:r w:rsidRPr="001E32DC">
              <w:rPr>
                <w:lang w:val="en-US" w:eastAsia="zh-CN"/>
              </w:rPr>
              <w:t>0</w:t>
            </w:r>
          </w:p>
        </w:tc>
      </w:tr>
      <w:tr w:rsidR="00011646" w14:paraId="6A2371EB" w14:textId="77777777" w:rsidTr="002F721F">
        <w:trPr>
          <w:trHeight w:val="29"/>
        </w:trPr>
        <w:tc>
          <w:tcPr>
            <w:tcW w:w="1848" w:type="dxa"/>
            <w:tcBorders>
              <w:top w:val="nil"/>
              <w:left w:val="single" w:sz="4" w:space="0" w:color="auto"/>
              <w:bottom w:val="nil"/>
              <w:right w:val="single" w:sz="4" w:space="0" w:color="auto"/>
            </w:tcBorders>
            <w:vAlign w:val="center"/>
          </w:tcPr>
          <w:p w14:paraId="0FFE5655"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2B42C476"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77A494" w14:textId="77777777" w:rsidR="00011646" w:rsidRPr="001E32DC" w:rsidRDefault="00011646" w:rsidP="00D464A0">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F1A711"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CA32732" w14:textId="77777777" w:rsidR="00011646" w:rsidRPr="001E32DC" w:rsidRDefault="00011646" w:rsidP="00D464A0">
            <w:pPr>
              <w:pStyle w:val="TAC"/>
              <w:rPr>
                <w:lang w:val="en-US" w:eastAsia="zh-CN"/>
              </w:rPr>
            </w:pPr>
          </w:p>
        </w:tc>
      </w:tr>
      <w:tr w:rsidR="00011646" w14:paraId="12583A39" w14:textId="77777777" w:rsidTr="002F721F">
        <w:trPr>
          <w:trHeight w:val="29"/>
        </w:trPr>
        <w:tc>
          <w:tcPr>
            <w:tcW w:w="1848" w:type="dxa"/>
            <w:tcBorders>
              <w:top w:val="nil"/>
              <w:left w:val="single" w:sz="4" w:space="0" w:color="auto"/>
              <w:bottom w:val="nil"/>
              <w:right w:val="single" w:sz="4" w:space="0" w:color="auto"/>
            </w:tcBorders>
            <w:vAlign w:val="center"/>
          </w:tcPr>
          <w:p w14:paraId="6CD62C85"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76D696"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132477" w14:textId="77777777" w:rsidR="00011646" w:rsidRPr="001E32DC" w:rsidRDefault="00011646" w:rsidP="00D464A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6AB955"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354AC05" w14:textId="77777777" w:rsidR="00011646" w:rsidRPr="001E32DC" w:rsidRDefault="00011646" w:rsidP="00D464A0">
            <w:pPr>
              <w:pStyle w:val="TAC"/>
              <w:rPr>
                <w:lang w:val="en-US" w:eastAsia="zh-CN"/>
              </w:rPr>
            </w:pPr>
          </w:p>
        </w:tc>
      </w:tr>
      <w:tr w:rsidR="00011646" w14:paraId="5D7A4EC0" w14:textId="77777777" w:rsidTr="002F721F">
        <w:trPr>
          <w:trHeight w:val="29"/>
        </w:trPr>
        <w:tc>
          <w:tcPr>
            <w:tcW w:w="1848" w:type="dxa"/>
            <w:tcBorders>
              <w:top w:val="nil"/>
              <w:left w:val="single" w:sz="4" w:space="0" w:color="auto"/>
              <w:bottom w:val="nil"/>
              <w:right w:val="single" w:sz="4" w:space="0" w:color="auto"/>
            </w:tcBorders>
            <w:vAlign w:val="center"/>
          </w:tcPr>
          <w:p w14:paraId="5DBE60AA" w14:textId="77777777" w:rsidR="00011646" w:rsidRPr="001E32DC" w:rsidRDefault="00011646" w:rsidP="00D464A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B8F504B" w14:textId="77777777" w:rsidR="00011646" w:rsidRPr="001E32DC" w:rsidRDefault="00011646" w:rsidP="00D464A0">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740834B8" w14:textId="77777777" w:rsidR="00011646" w:rsidRPr="001E32DC" w:rsidRDefault="00011646" w:rsidP="00D464A0">
            <w:pPr>
              <w:pStyle w:val="TAC"/>
              <w:rPr>
                <w:rFonts w:cs="Arial"/>
                <w:szCs w:val="18"/>
                <w:lang w:val="sv-SE" w:eastAsia="ja-JP"/>
              </w:rPr>
            </w:pPr>
            <w:r w:rsidRPr="001E32DC">
              <w:rPr>
                <w:rFonts w:cs="Arial"/>
                <w:szCs w:val="18"/>
                <w:lang w:val="sv-SE" w:eastAsia="ja-JP"/>
              </w:rPr>
              <w:t>CA_n1A-n7A</w:t>
            </w:r>
          </w:p>
          <w:p w14:paraId="79DB7133" w14:textId="77777777" w:rsidR="00011646" w:rsidRPr="001E32DC" w:rsidRDefault="00011646" w:rsidP="00D464A0">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7292A331"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8B7DC4"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864C8DB" w14:textId="77777777" w:rsidR="00011646" w:rsidRPr="001E32DC" w:rsidRDefault="00011646" w:rsidP="00D464A0">
            <w:pPr>
              <w:pStyle w:val="TAC"/>
              <w:rPr>
                <w:lang w:val="en-US" w:eastAsia="zh-CN"/>
              </w:rPr>
            </w:pPr>
            <w:r w:rsidRPr="001E32DC">
              <w:rPr>
                <w:lang w:val="en-US" w:eastAsia="zh-CN"/>
              </w:rPr>
              <w:t>1</w:t>
            </w:r>
          </w:p>
        </w:tc>
      </w:tr>
      <w:tr w:rsidR="00011646" w14:paraId="7D82637F" w14:textId="77777777" w:rsidTr="002F721F">
        <w:trPr>
          <w:trHeight w:val="29"/>
        </w:trPr>
        <w:tc>
          <w:tcPr>
            <w:tcW w:w="1848" w:type="dxa"/>
            <w:tcBorders>
              <w:top w:val="nil"/>
              <w:left w:val="single" w:sz="4" w:space="0" w:color="auto"/>
              <w:bottom w:val="nil"/>
              <w:right w:val="single" w:sz="4" w:space="0" w:color="auto"/>
            </w:tcBorders>
            <w:vAlign w:val="center"/>
          </w:tcPr>
          <w:p w14:paraId="382C09BF"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0C7EB0BE"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4F2005"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8C4618"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9DE4F" w14:textId="77777777" w:rsidR="00011646" w:rsidRPr="001E32DC" w:rsidRDefault="00011646" w:rsidP="00D464A0">
            <w:pPr>
              <w:pStyle w:val="TAC"/>
              <w:rPr>
                <w:lang w:val="en-US" w:eastAsia="zh-CN"/>
              </w:rPr>
            </w:pPr>
          </w:p>
        </w:tc>
      </w:tr>
      <w:tr w:rsidR="00011646" w14:paraId="75364DCF" w14:textId="77777777" w:rsidTr="002F721F">
        <w:trPr>
          <w:trHeight w:val="29"/>
        </w:trPr>
        <w:tc>
          <w:tcPr>
            <w:tcW w:w="1848" w:type="dxa"/>
            <w:tcBorders>
              <w:top w:val="nil"/>
              <w:left w:val="single" w:sz="4" w:space="0" w:color="auto"/>
              <w:bottom w:val="nil"/>
              <w:right w:val="single" w:sz="4" w:space="0" w:color="auto"/>
            </w:tcBorders>
            <w:vAlign w:val="center"/>
          </w:tcPr>
          <w:p w14:paraId="0E30076F"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6399F062"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A7CF3F"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67016"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2C6F1C8" w14:textId="77777777" w:rsidR="00011646" w:rsidRPr="001E32DC" w:rsidRDefault="00011646" w:rsidP="00D464A0">
            <w:pPr>
              <w:pStyle w:val="TAC"/>
              <w:rPr>
                <w:lang w:val="en-US" w:eastAsia="zh-CN"/>
              </w:rPr>
            </w:pPr>
          </w:p>
        </w:tc>
      </w:tr>
      <w:tr w:rsidR="00011646" w14:paraId="32D515EF" w14:textId="77777777" w:rsidTr="002F721F">
        <w:trPr>
          <w:trHeight w:val="29"/>
        </w:trPr>
        <w:tc>
          <w:tcPr>
            <w:tcW w:w="1848" w:type="dxa"/>
            <w:tcBorders>
              <w:top w:val="nil"/>
              <w:left w:val="single" w:sz="4" w:space="0" w:color="auto"/>
              <w:bottom w:val="nil"/>
              <w:right w:val="single" w:sz="4" w:space="0" w:color="auto"/>
            </w:tcBorders>
            <w:vAlign w:val="center"/>
          </w:tcPr>
          <w:p w14:paraId="3F53FB54"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13DDAC8C"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3120F8"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CAA715"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789411" w14:textId="77777777" w:rsidR="00011646" w:rsidRPr="001E32DC" w:rsidRDefault="00011646" w:rsidP="00D464A0">
            <w:pPr>
              <w:pStyle w:val="TAC"/>
              <w:rPr>
                <w:lang w:val="en-US" w:eastAsia="zh-CN"/>
              </w:rPr>
            </w:pPr>
            <w:r w:rsidRPr="001E32DC">
              <w:rPr>
                <w:rFonts w:cs="Arial"/>
                <w:szCs w:val="18"/>
                <w:lang w:val="en-US" w:eastAsia="zh-CN"/>
              </w:rPr>
              <w:t>2</w:t>
            </w:r>
          </w:p>
        </w:tc>
      </w:tr>
      <w:tr w:rsidR="00011646" w14:paraId="7F22393D" w14:textId="77777777" w:rsidTr="002F721F">
        <w:trPr>
          <w:trHeight w:val="29"/>
        </w:trPr>
        <w:tc>
          <w:tcPr>
            <w:tcW w:w="1848" w:type="dxa"/>
            <w:tcBorders>
              <w:top w:val="nil"/>
              <w:left w:val="single" w:sz="4" w:space="0" w:color="auto"/>
              <w:bottom w:val="nil"/>
              <w:right w:val="single" w:sz="4" w:space="0" w:color="auto"/>
            </w:tcBorders>
            <w:vAlign w:val="center"/>
          </w:tcPr>
          <w:p w14:paraId="33B74FC9"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1A7CA352"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23756"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61C113"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38BFC8" w14:textId="77777777" w:rsidR="00011646" w:rsidRPr="001E32DC" w:rsidRDefault="00011646" w:rsidP="00D464A0">
            <w:pPr>
              <w:pStyle w:val="TAC"/>
              <w:rPr>
                <w:lang w:val="en-US" w:eastAsia="zh-CN"/>
              </w:rPr>
            </w:pPr>
          </w:p>
        </w:tc>
      </w:tr>
      <w:tr w:rsidR="00011646" w14:paraId="6AA9F95E" w14:textId="77777777" w:rsidTr="002F721F">
        <w:trPr>
          <w:trHeight w:val="29"/>
        </w:trPr>
        <w:tc>
          <w:tcPr>
            <w:tcW w:w="1848" w:type="dxa"/>
            <w:tcBorders>
              <w:top w:val="nil"/>
              <w:left w:val="single" w:sz="4" w:space="0" w:color="auto"/>
              <w:bottom w:val="nil"/>
              <w:right w:val="single" w:sz="4" w:space="0" w:color="auto"/>
            </w:tcBorders>
            <w:vAlign w:val="center"/>
          </w:tcPr>
          <w:p w14:paraId="5EFAD457"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57B0FF1F"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382938"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9224D5"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E9BD0E6" w14:textId="77777777" w:rsidR="00011646" w:rsidRPr="001E32DC" w:rsidRDefault="00011646" w:rsidP="00D464A0">
            <w:pPr>
              <w:pStyle w:val="TAC"/>
              <w:rPr>
                <w:lang w:val="en-US" w:eastAsia="zh-CN"/>
              </w:rPr>
            </w:pPr>
          </w:p>
        </w:tc>
      </w:tr>
      <w:tr w:rsidR="00011646" w14:paraId="43A1F95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5D0880F" w14:textId="77777777" w:rsidR="00011646" w:rsidRPr="001E32DC" w:rsidRDefault="00011646" w:rsidP="00D464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7C00530E" w14:textId="77777777" w:rsidR="00011646" w:rsidRPr="001E32DC" w:rsidRDefault="00011646" w:rsidP="00D464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37F355A"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2E7B83"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4524CF" w14:textId="77777777" w:rsidR="00011646" w:rsidRPr="001E32DC" w:rsidRDefault="00011646" w:rsidP="00D464A0">
            <w:pPr>
              <w:pStyle w:val="TAC"/>
              <w:rPr>
                <w:lang w:val="en-US" w:eastAsia="zh-CN"/>
              </w:rPr>
            </w:pPr>
            <w:r w:rsidRPr="001E32DC">
              <w:rPr>
                <w:lang w:val="en-US" w:eastAsia="zh-CN"/>
              </w:rPr>
              <w:t>0</w:t>
            </w:r>
          </w:p>
        </w:tc>
      </w:tr>
      <w:tr w:rsidR="00011646" w14:paraId="7B1CF131" w14:textId="77777777" w:rsidTr="002F721F">
        <w:trPr>
          <w:trHeight w:val="29"/>
        </w:trPr>
        <w:tc>
          <w:tcPr>
            <w:tcW w:w="1848" w:type="dxa"/>
            <w:tcBorders>
              <w:top w:val="nil"/>
              <w:left w:val="single" w:sz="4" w:space="0" w:color="auto"/>
              <w:bottom w:val="nil"/>
              <w:right w:val="single" w:sz="4" w:space="0" w:color="auto"/>
            </w:tcBorders>
            <w:vAlign w:val="center"/>
          </w:tcPr>
          <w:p w14:paraId="37E70D71"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5FB808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7F1BD5"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5B6ADD"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51F4167" w14:textId="77777777" w:rsidR="00011646" w:rsidRPr="001E32DC" w:rsidRDefault="00011646" w:rsidP="00D464A0">
            <w:pPr>
              <w:pStyle w:val="TAC"/>
              <w:rPr>
                <w:lang w:val="en-US" w:eastAsia="zh-CN"/>
              </w:rPr>
            </w:pPr>
          </w:p>
        </w:tc>
      </w:tr>
      <w:tr w:rsidR="00011646" w14:paraId="16DABB3F" w14:textId="77777777" w:rsidTr="002F721F">
        <w:trPr>
          <w:trHeight w:val="29"/>
        </w:trPr>
        <w:tc>
          <w:tcPr>
            <w:tcW w:w="1848" w:type="dxa"/>
            <w:tcBorders>
              <w:top w:val="nil"/>
              <w:left w:val="single" w:sz="4" w:space="0" w:color="auto"/>
              <w:bottom w:val="nil"/>
              <w:right w:val="single" w:sz="4" w:space="0" w:color="auto"/>
            </w:tcBorders>
            <w:vAlign w:val="center"/>
          </w:tcPr>
          <w:p w14:paraId="205DF0C5"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EEA74B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D087F"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8BAC75" w14:textId="77777777" w:rsidR="00011646" w:rsidRPr="001E32DC" w:rsidRDefault="00011646" w:rsidP="00D464A0">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D63C073" w14:textId="77777777" w:rsidR="00011646" w:rsidRPr="001E32DC" w:rsidRDefault="00011646" w:rsidP="00D464A0">
            <w:pPr>
              <w:pStyle w:val="TAC"/>
              <w:rPr>
                <w:lang w:val="en-US" w:eastAsia="zh-CN"/>
              </w:rPr>
            </w:pPr>
          </w:p>
        </w:tc>
      </w:tr>
      <w:tr w:rsidR="00011646" w14:paraId="7825B55E" w14:textId="77777777" w:rsidTr="002F721F">
        <w:trPr>
          <w:trHeight w:val="29"/>
        </w:trPr>
        <w:tc>
          <w:tcPr>
            <w:tcW w:w="1848" w:type="dxa"/>
            <w:tcBorders>
              <w:top w:val="nil"/>
              <w:left w:val="single" w:sz="4" w:space="0" w:color="auto"/>
              <w:bottom w:val="nil"/>
              <w:right w:val="single" w:sz="4" w:space="0" w:color="auto"/>
            </w:tcBorders>
            <w:vAlign w:val="center"/>
          </w:tcPr>
          <w:p w14:paraId="604E0D97" w14:textId="77777777" w:rsidR="00011646" w:rsidRPr="001E32DC" w:rsidRDefault="00011646" w:rsidP="00D464A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6C526B" w14:textId="77777777" w:rsidR="00011646" w:rsidRPr="001E32DC" w:rsidRDefault="00011646" w:rsidP="00D464A0">
            <w:pPr>
              <w:pStyle w:val="TAC"/>
              <w:rPr>
                <w:rFonts w:cs="Arial"/>
                <w:szCs w:val="18"/>
                <w:lang w:val="es-US" w:eastAsia="zh-CN"/>
              </w:rPr>
            </w:pPr>
            <w:r w:rsidRPr="001E32DC">
              <w:rPr>
                <w:rFonts w:cs="Arial"/>
                <w:szCs w:val="18"/>
                <w:lang w:val="es-US" w:eastAsia="zh-CN"/>
              </w:rPr>
              <w:t>CA_n1A-n3A</w:t>
            </w:r>
          </w:p>
          <w:p w14:paraId="2FA29050" w14:textId="77777777" w:rsidR="00011646" w:rsidRPr="001E32DC" w:rsidRDefault="00011646" w:rsidP="00D464A0">
            <w:pPr>
              <w:pStyle w:val="TAC"/>
              <w:rPr>
                <w:rFonts w:cs="Arial"/>
                <w:szCs w:val="18"/>
                <w:lang w:val="es-US" w:eastAsia="zh-CN"/>
              </w:rPr>
            </w:pPr>
            <w:r w:rsidRPr="001E32DC">
              <w:rPr>
                <w:rFonts w:cs="Arial"/>
                <w:szCs w:val="18"/>
                <w:lang w:val="es-US" w:eastAsia="zh-CN"/>
              </w:rPr>
              <w:t>CA_n1A-n7A</w:t>
            </w:r>
          </w:p>
          <w:p w14:paraId="0A8724CF" w14:textId="77777777" w:rsidR="00011646" w:rsidRPr="001E32DC" w:rsidRDefault="00011646" w:rsidP="00D464A0">
            <w:pPr>
              <w:pStyle w:val="TAC"/>
              <w:rPr>
                <w:rFonts w:cs="Arial"/>
                <w:szCs w:val="18"/>
                <w:lang w:val="es-US" w:eastAsia="zh-CN"/>
              </w:rPr>
            </w:pPr>
            <w:r w:rsidRPr="001E32DC">
              <w:rPr>
                <w:rFonts w:cs="Arial"/>
                <w:szCs w:val="18"/>
                <w:lang w:val="es-US" w:eastAsia="zh-CN"/>
              </w:rPr>
              <w:t>CA_n3A-n7A</w:t>
            </w:r>
          </w:p>
          <w:p w14:paraId="7D9BC135" w14:textId="77777777" w:rsidR="00011646" w:rsidRPr="001E32DC" w:rsidRDefault="00011646" w:rsidP="00D464A0">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B500E4E" w14:textId="77777777" w:rsidR="00011646" w:rsidRPr="001E32DC" w:rsidRDefault="00011646" w:rsidP="00D464A0">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41B083"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81D53D3" w14:textId="77777777" w:rsidR="00011646" w:rsidRPr="001E32DC" w:rsidRDefault="00011646" w:rsidP="00D464A0">
            <w:pPr>
              <w:pStyle w:val="TAC"/>
              <w:rPr>
                <w:lang w:val="en-US" w:eastAsia="zh-CN"/>
              </w:rPr>
            </w:pPr>
            <w:r w:rsidRPr="001E32DC">
              <w:rPr>
                <w:rFonts w:cs="Arial"/>
                <w:szCs w:val="18"/>
                <w:lang w:val="en-US" w:eastAsia="zh-CN"/>
              </w:rPr>
              <w:t>1</w:t>
            </w:r>
          </w:p>
        </w:tc>
      </w:tr>
      <w:tr w:rsidR="00011646" w14:paraId="2E78D764" w14:textId="77777777" w:rsidTr="002F721F">
        <w:trPr>
          <w:trHeight w:val="29"/>
        </w:trPr>
        <w:tc>
          <w:tcPr>
            <w:tcW w:w="1848" w:type="dxa"/>
            <w:tcBorders>
              <w:top w:val="nil"/>
              <w:left w:val="single" w:sz="4" w:space="0" w:color="auto"/>
              <w:bottom w:val="nil"/>
              <w:right w:val="single" w:sz="4" w:space="0" w:color="auto"/>
            </w:tcBorders>
            <w:vAlign w:val="center"/>
          </w:tcPr>
          <w:p w14:paraId="59ABD0AE"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F71950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F0403" w14:textId="77777777" w:rsidR="00011646" w:rsidRPr="001E32DC" w:rsidRDefault="00011646" w:rsidP="00D464A0">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F9B218"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3215BD" w14:textId="77777777" w:rsidR="00011646" w:rsidRPr="001E32DC" w:rsidRDefault="00011646" w:rsidP="00D464A0">
            <w:pPr>
              <w:pStyle w:val="TAC"/>
              <w:rPr>
                <w:lang w:val="en-US" w:eastAsia="zh-CN"/>
              </w:rPr>
            </w:pPr>
          </w:p>
        </w:tc>
      </w:tr>
      <w:tr w:rsidR="00011646" w14:paraId="1A167E5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CEBE819"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33FFF1"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E99F1" w14:textId="77777777" w:rsidR="00011646" w:rsidRPr="001E32DC" w:rsidRDefault="00011646" w:rsidP="00D464A0">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9480C8" w14:textId="77777777" w:rsidR="00011646" w:rsidRPr="001E32DC" w:rsidRDefault="00011646" w:rsidP="00D464A0">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A1D1E0D" w14:textId="77777777" w:rsidR="00011646" w:rsidRPr="001E32DC" w:rsidRDefault="00011646" w:rsidP="00D464A0">
            <w:pPr>
              <w:pStyle w:val="TAC"/>
              <w:rPr>
                <w:lang w:val="en-US" w:eastAsia="zh-CN"/>
              </w:rPr>
            </w:pPr>
          </w:p>
        </w:tc>
      </w:tr>
      <w:tr w:rsidR="00011646" w14:paraId="12704CA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BF98A1F" w14:textId="77777777" w:rsidR="00011646" w:rsidRPr="001E32DC" w:rsidRDefault="00011646" w:rsidP="00D464A0">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5F34C224" w14:textId="77777777" w:rsidR="00011646" w:rsidRPr="001E32DC" w:rsidRDefault="00011646" w:rsidP="00D464A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08DB17" w14:textId="77777777" w:rsidR="00011646" w:rsidRPr="001E32DC" w:rsidRDefault="00011646" w:rsidP="00D464A0">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C9A613" w14:textId="77777777" w:rsidR="00011646" w:rsidRPr="001E32DC" w:rsidRDefault="00011646" w:rsidP="00D464A0">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EF4DA86" w14:textId="77777777" w:rsidR="00011646" w:rsidRPr="001E32DC" w:rsidRDefault="00011646" w:rsidP="00D464A0">
            <w:pPr>
              <w:pStyle w:val="TAC"/>
              <w:rPr>
                <w:lang w:val="en-US" w:eastAsia="zh-CN"/>
              </w:rPr>
            </w:pPr>
            <w:r>
              <w:rPr>
                <w:rFonts w:hint="eastAsia"/>
                <w:lang w:val="en-US" w:eastAsia="zh-CN"/>
              </w:rPr>
              <w:t>0</w:t>
            </w:r>
          </w:p>
        </w:tc>
      </w:tr>
      <w:tr w:rsidR="00011646" w14:paraId="29A7C05C" w14:textId="77777777" w:rsidTr="002F721F">
        <w:trPr>
          <w:trHeight w:val="29"/>
        </w:trPr>
        <w:tc>
          <w:tcPr>
            <w:tcW w:w="1848" w:type="dxa"/>
            <w:tcBorders>
              <w:top w:val="nil"/>
              <w:left w:val="single" w:sz="4" w:space="0" w:color="auto"/>
              <w:bottom w:val="nil"/>
              <w:right w:val="single" w:sz="4" w:space="0" w:color="auto"/>
            </w:tcBorders>
            <w:vAlign w:val="center"/>
          </w:tcPr>
          <w:p w14:paraId="793973D0"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C1CE7E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4DC6" w14:textId="77777777" w:rsidR="00011646" w:rsidRPr="001E32DC" w:rsidRDefault="00011646" w:rsidP="00D464A0">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29A25C" w14:textId="77777777" w:rsidR="00011646" w:rsidRPr="001E32DC" w:rsidRDefault="00011646" w:rsidP="00D464A0">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16467FF6" w14:textId="77777777" w:rsidR="00011646" w:rsidRPr="001E32DC" w:rsidRDefault="00011646" w:rsidP="00D464A0">
            <w:pPr>
              <w:pStyle w:val="TAC"/>
              <w:rPr>
                <w:lang w:val="en-US" w:eastAsia="zh-CN"/>
              </w:rPr>
            </w:pPr>
          </w:p>
        </w:tc>
      </w:tr>
      <w:tr w:rsidR="00011646" w14:paraId="5914722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38B418C"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5E4D36"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4D0AF" w14:textId="77777777" w:rsidR="00011646" w:rsidRPr="001E32DC" w:rsidRDefault="00011646" w:rsidP="00D464A0">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8688AB" w14:textId="77777777" w:rsidR="00011646" w:rsidRPr="001E32DC" w:rsidRDefault="00011646" w:rsidP="00D464A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535B959" w14:textId="77777777" w:rsidR="00011646" w:rsidRPr="001E32DC" w:rsidRDefault="00011646" w:rsidP="00D464A0">
            <w:pPr>
              <w:pStyle w:val="TAC"/>
              <w:rPr>
                <w:lang w:val="en-US" w:eastAsia="zh-CN"/>
              </w:rPr>
            </w:pPr>
          </w:p>
        </w:tc>
      </w:tr>
      <w:tr w:rsidR="00011646" w14:paraId="5D1F028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06B6449" w14:textId="77777777" w:rsidR="00011646" w:rsidRPr="001E32DC" w:rsidRDefault="00011646" w:rsidP="00D464A0">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2F30782" w14:textId="77777777" w:rsidR="00011646" w:rsidRPr="001E32DC" w:rsidRDefault="00011646" w:rsidP="00D464A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73C88A" w14:textId="77777777" w:rsidR="00011646" w:rsidRPr="001E32DC" w:rsidRDefault="00011646" w:rsidP="00D464A0">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E131F5" w14:textId="77777777" w:rsidR="00011646" w:rsidRPr="001E32DC" w:rsidRDefault="00011646" w:rsidP="00D464A0">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2E4661B4" w14:textId="77777777" w:rsidR="00011646" w:rsidRPr="001E32DC" w:rsidRDefault="00011646" w:rsidP="00D464A0">
            <w:pPr>
              <w:pStyle w:val="TAC"/>
              <w:rPr>
                <w:lang w:val="en-US" w:eastAsia="zh-CN"/>
              </w:rPr>
            </w:pPr>
            <w:r>
              <w:rPr>
                <w:rFonts w:hint="eastAsia"/>
                <w:lang w:val="en-US" w:eastAsia="zh-CN"/>
              </w:rPr>
              <w:t>0</w:t>
            </w:r>
          </w:p>
        </w:tc>
      </w:tr>
      <w:tr w:rsidR="00011646" w14:paraId="77DD31BD" w14:textId="77777777" w:rsidTr="002F721F">
        <w:trPr>
          <w:trHeight w:val="29"/>
        </w:trPr>
        <w:tc>
          <w:tcPr>
            <w:tcW w:w="1848" w:type="dxa"/>
            <w:tcBorders>
              <w:top w:val="nil"/>
              <w:left w:val="single" w:sz="4" w:space="0" w:color="auto"/>
              <w:bottom w:val="nil"/>
              <w:right w:val="single" w:sz="4" w:space="0" w:color="auto"/>
            </w:tcBorders>
            <w:vAlign w:val="center"/>
          </w:tcPr>
          <w:p w14:paraId="09B070C7"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0E3283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A4FA6" w14:textId="77777777" w:rsidR="00011646" w:rsidRPr="001E32DC" w:rsidRDefault="00011646" w:rsidP="00D464A0">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1E5758" w14:textId="77777777" w:rsidR="00011646" w:rsidRPr="001E32DC" w:rsidRDefault="00011646" w:rsidP="00D464A0">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25097BC0" w14:textId="77777777" w:rsidR="00011646" w:rsidRPr="001E32DC" w:rsidRDefault="00011646" w:rsidP="00D464A0">
            <w:pPr>
              <w:pStyle w:val="TAC"/>
              <w:rPr>
                <w:lang w:val="en-US" w:eastAsia="zh-CN"/>
              </w:rPr>
            </w:pPr>
          </w:p>
        </w:tc>
      </w:tr>
      <w:tr w:rsidR="00011646" w14:paraId="4875911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BCA1A50"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607C9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8FE6D" w14:textId="77777777" w:rsidR="00011646" w:rsidRPr="001E32DC" w:rsidRDefault="00011646" w:rsidP="00D464A0">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659DAC" w14:textId="77777777" w:rsidR="00011646" w:rsidRPr="001E32DC" w:rsidRDefault="00011646" w:rsidP="00D464A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C5EB5EA" w14:textId="77777777" w:rsidR="00011646" w:rsidRPr="001E32DC" w:rsidRDefault="00011646" w:rsidP="00D464A0">
            <w:pPr>
              <w:pStyle w:val="TAC"/>
              <w:rPr>
                <w:lang w:val="en-US" w:eastAsia="zh-CN"/>
              </w:rPr>
            </w:pPr>
          </w:p>
        </w:tc>
      </w:tr>
      <w:tr w:rsidR="00011646" w14:paraId="6ABE294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14C43AC" w14:textId="77777777" w:rsidR="00011646" w:rsidRPr="001E32DC" w:rsidRDefault="00011646" w:rsidP="00D464A0">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45CD0449" w14:textId="77777777" w:rsidR="00011646" w:rsidRPr="001E32DC" w:rsidRDefault="00011646" w:rsidP="00D464A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2A4673" w14:textId="77777777" w:rsidR="00011646" w:rsidRPr="001E32DC" w:rsidRDefault="00011646" w:rsidP="00D464A0">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D9321" w14:textId="77777777" w:rsidR="00011646" w:rsidRPr="001E32DC" w:rsidRDefault="00011646" w:rsidP="00D464A0">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4C621B4D" w14:textId="77777777" w:rsidR="00011646" w:rsidRPr="001E32DC" w:rsidRDefault="00011646" w:rsidP="00D464A0">
            <w:pPr>
              <w:pStyle w:val="TAC"/>
              <w:rPr>
                <w:lang w:val="en-US" w:eastAsia="zh-CN"/>
              </w:rPr>
            </w:pPr>
            <w:r>
              <w:rPr>
                <w:rFonts w:hint="eastAsia"/>
                <w:lang w:val="en-US" w:eastAsia="zh-CN"/>
              </w:rPr>
              <w:t>0</w:t>
            </w:r>
          </w:p>
        </w:tc>
      </w:tr>
      <w:tr w:rsidR="00011646" w14:paraId="3873C1F2" w14:textId="77777777" w:rsidTr="002F721F">
        <w:trPr>
          <w:trHeight w:val="29"/>
        </w:trPr>
        <w:tc>
          <w:tcPr>
            <w:tcW w:w="1848" w:type="dxa"/>
            <w:tcBorders>
              <w:top w:val="nil"/>
              <w:left w:val="single" w:sz="4" w:space="0" w:color="auto"/>
              <w:bottom w:val="nil"/>
              <w:right w:val="single" w:sz="4" w:space="0" w:color="auto"/>
            </w:tcBorders>
            <w:vAlign w:val="center"/>
          </w:tcPr>
          <w:p w14:paraId="1C4317A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4EF7A1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AEFEA" w14:textId="77777777" w:rsidR="00011646" w:rsidRPr="001E32DC" w:rsidRDefault="00011646" w:rsidP="00D464A0">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42A2A6" w14:textId="77777777" w:rsidR="00011646" w:rsidRPr="001E32DC" w:rsidRDefault="00011646" w:rsidP="00D464A0">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4B668E73" w14:textId="77777777" w:rsidR="00011646" w:rsidRPr="001E32DC" w:rsidRDefault="00011646" w:rsidP="00D464A0">
            <w:pPr>
              <w:pStyle w:val="TAC"/>
              <w:rPr>
                <w:lang w:val="en-US" w:eastAsia="zh-CN"/>
              </w:rPr>
            </w:pPr>
          </w:p>
        </w:tc>
      </w:tr>
      <w:tr w:rsidR="00011646" w14:paraId="01CCE43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BE43788"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33355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2621D" w14:textId="77777777" w:rsidR="00011646" w:rsidRPr="001E32DC" w:rsidRDefault="00011646" w:rsidP="00D464A0">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CAB0A7" w14:textId="77777777" w:rsidR="00011646" w:rsidRPr="001E32DC" w:rsidRDefault="00011646" w:rsidP="00D464A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CE7C067" w14:textId="77777777" w:rsidR="00011646" w:rsidRPr="001E32DC" w:rsidRDefault="00011646" w:rsidP="00D464A0">
            <w:pPr>
              <w:pStyle w:val="TAC"/>
              <w:rPr>
                <w:lang w:val="en-US" w:eastAsia="zh-CN"/>
              </w:rPr>
            </w:pPr>
          </w:p>
        </w:tc>
      </w:tr>
      <w:tr w:rsidR="00011646" w14:paraId="43BAC68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C5B8A9A" w14:textId="77777777" w:rsidR="00011646" w:rsidRPr="001E32DC" w:rsidRDefault="00011646" w:rsidP="00D464A0">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EE100C3" w14:textId="77777777" w:rsidR="00011646" w:rsidRPr="001E32DC" w:rsidRDefault="00011646" w:rsidP="00D464A0">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E724A0" w14:textId="77777777" w:rsidR="00011646" w:rsidRPr="001E32DC" w:rsidRDefault="00011646" w:rsidP="00D464A0">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74DFF2" w14:textId="77777777" w:rsidR="00011646" w:rsidRPr="001E32DC" w:rsidRDefault="00011646" w:rsidP="00D464A0">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CC02E3E" w14:textId="77777777" w:rsidR="00011646" w:rsidRPr="001E32DC" w:rsidRDefault="00011646" w:rsidP="00D464A0">
            <w:pPr>
              <w:pStyle w:val="TAC"/>
              <w:rPr>
                <w:lang w:val="en-US" w:eastAsia="zh-CN"/>
              </w:rPr>
            </w:pPr>
            <w:r>
              <w:rPr>
                <w:rFonts w:hint="eastAsia"/>
                <w:lang w:val="en-US" w:eastAsia="zh-CN"/>
              </w:rPr>
              <w:t>0</w:t>
            </w:r>
          </w:p>
        </w:tc>
      </w:tr>
      <w:tr w:rsidR="00011646" w14:paraId="40540279" w14:textId="77777777" w:rsidTr="002F721F">
        <w:trPr>
          <w:trHeight w:val="29"/>
        </w:trPr>
        <w:tc>
          <w:tcPr>
            <w:tcW w:w="1848" w:type="dxa"/>
            <w:tcBorders>
              <w:top w:val="nil"/>
              <w:left w:val="single" w:sz="4" w:space="0" w:color="auto"/>
              <w:bottom w:val="nil"/>
              <w:right w:val="single" w:sz="4" w:space="0" w:color="auto"/>
            </w:tcBorders>
            <w:vAlign w:val="center"/>
          </w:tcPr>
          <w:p w14:paraId="6F5E35BA"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C400BD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421B0" w14:textId="77777777" w:rsidR="00011646" w:rsidRPr="001E32DC" w:rsidRDefault="00011646" w:rsidP="00D464A0">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5D0ED6" w14:textId="77777777" w:rsidR="00011646" w:rsidRPr="001E32DC" w:rsidRDefault="00011646" w:rsidP="00D464A0">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600F26E5" w14:textId="77777777" w:rsidR="00011646" w:rsidRPr="001E32DC" w:rsidRDefault="00011646" w:rsidP="00D464A0">
            <w:pPr>
              <w:pStyle w:val="TAC"/>
              <w:rPr>
                <w:lang w:val="en-US" w:eastAsia="zh-CN"/>
              </w:rPr>
            </w:pPr>
          </w:p>
        </w:tc>
      </w:tr>
      <w:tr w:rsidR="00011646" w14:paraId="070D7D7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1EFA948"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E1A6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6D261" w14:textId="77777777" w:rsidR="00011646" w:rsidRPr="001E32DC" w:rsidRDefault="00011646" w:rsidP="00D464A0">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41B699" w14:textId="77777777" w:rsidR="00011646" w:rsidRPr="001E32DC" w:rsidRDefault="00011646" w:rsidP="00D464A0">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206B9A9" w14:textId="77777777" w:rsidR="00011646" w:rsidRPr="001E32DC" w:rsidRDefault="00011646" w:rsidP="00D464A0">
            <w:pPr>
              <w:pStyle w:val="TAC"/>
              <w:rPr>
                <w:lang w:val="en-US" w:eastAsia="zh-CN"/>
              </w:rPr>
            </w:pPr>
          </w:p>
        </w:tc>
      </w:tr>
      <w:tr w:rsidR="00011646" w14:paraId="2C575DF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B91DAAD" w14:textId="77777777" w:rsidR="00011646" w:rsidRPr="001E32DC" w:rsidRDefault="00011646" w:rsidP="00D464A0">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157EE00A" w14:textId="77777777" w:rsidR="00011646" w:rsidRPr="001E32DC" w:rsidRDefault="00011646" w:rsidP="00D464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659428"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1A909" w14:textId="77777777" w:rsidR="00011646" w:rsidRPr="001E32DC" w:rsidRDefault="00011646" w:rsidP="00D464A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EE8453" w14:textId="77777777" w:rsidR="00011646" w:rsidRPr="001E32DC" w:rsidRDefault="00011646" w:rsidP="00D464A0">
            <w:pPr>
              <w:pStyle w:val="TAC"/>
              <w:rPr>
                <w:lang w:val="en-US" w:eastAsia="zh-CN"/>
              </w:rPr>
            </w:pPr>
            <w:r w:rsidRPr="001E32DC">
              <w:rPr>
                <w:lang w:val="en-US" w:eastAsia="zh-CN"/>
              </w:rPr>
              <w:t>0</w:t>
            </w:r>
          </w:p>
        </w:tc>
      </w:tr>
      <w:tr w:rsidR="00011646" w14:paraId="5C157DD1" w14:textId="77777777" w:rsidTr="002F721F">
        <w:trPr>
          <w:trHeight w:val="29"/>
        </w:trPr>
        <w:tc>
          <w:tcPr>
            <w:tcW w:w="1848" w:type="dxa"/>
            <w:tcBorders>
              <w:top w:val="nil"/>
              <w:left w:val="single" w:sz="4" w:space="0" w:color="auto"/>
              <w:bottom w:val="nil"/>
              <w:right w:val="single" w:sz="4" w:space="0" w:color="auto"/>
            </w:tcBorders>
            <w:vAlign w:val="center"/>
          </w:tcPr>
          <w:p w14:paraId="2EBD73E0"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5131E5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07BED"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1EF809" w14:textId="77777777" w:rsidR="00011646" w:rsidRPr="001E32DC" w:rsidRDefault="00011646" w:rsidP="00D464A0">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C1E28F0" w14:textId="77777777" w:rsidR="00011646" w:rsidRPr="001E32DC" w:rsidRDefault="00011646" w:rsidP="00D464A0">
            <w:pPr>
              <w:pStyle w:val="TAC"/>
              <w:rPr>
                <w:lang w:val="en-US" w:eastAsia="zh-CN"/>
              </w:rPr>
            </w:pPr>
          </w:p>
        </w:tc>
      </w:tr>
      <w:tr w:rsidR="00011646" w14:paraId="66C0E57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F8893DE"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9D766D"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814" w14:textId="77777777" w:rsidR="00011646" w:rsidRPr="001E32DC" w:rsidRDefault="00011646" w:rsidP="00D464A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E098111" w14:textId="77777777" w:rsidR="00011646" w:rsidRPr="001E32DC" w:rsidRDefault="00011646" w:rsidP="00D464A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A96627" w14:textId="77777777" w:rsidR="00011646" w:rsidRPr="001E32DC" w:rsidRDefault="00011646" w:rsidP="00D464A0">
            <w:pPr>
              <w:pStyle w:val="TAC"/>
              <w:rPr>
                <w:lang w:val="en-US" w:eastAsia="zh-CN"/>
              </w:rPr>
            </w:pPr>
          </w:p>
        </w:tc>
      </w:tr>
      <w:tr w:rsidR="00011646" w14:paraId="151B6CC3" w14:textId="77777777" w:rsidTr="002F721F">
        <w:trPr>
          <w:trHeight w:val="29"/>
        </w:trPr>
        <w:tc>
          <w:tcPr>
            <w:tcW w:w="1848" w:type="dxa"/>
            <w:tcBorders>
              <w:top w:val="single" w:sz="4" w:space="0" w:color="auto"/>
              <w:left w:val="single" w:sz="4" w:space="0" w:color="auto"/>
              <w:bottom w:val="nil"/>
              <w:right w:val="single" w:sz="4" w:space="0" w:color="auto"/>
            </w:tcBorders>
          </w:tcPr>
          <w:p w14:paraId="11301DD0" w14:textId="77777777" w:rsidR="00011646" w:rsidRPr="001E32DC" w:rsidRDefault="00011646" w:rsidP="00D464A0">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7DF479A5" w14:textId="77777777" w:rsidR="00011646" w:rsidRPr="001E32DC" w:rsidRDefault="00011646" w:rsidP="00D464A0">
            <w:pPr>
              <w:pStyle w:val="TAC"/>
              <w:rPr>
                <w:lang w:val="en-US"/>
              </w:rPr>
            </w:pPr>
            <w:r w:rsidRPr="001E32DC">
              <w:rPr>
                <w:lang w:val="en-US"/>
              </w:rPr>
              <w:t xml:space="preserve"> CA_n1A-n3A</w:t>
            </w:r>
          </w:p>
          <w:p w14:paraId="26EB9AEA" w14:textId="77777777" w:rsidR="00011646" w:rsidRPr="001E32DC" w:rsidRDefault="00011646" w:rsidP="00D464A0">
            <w:pPr>
              <w:pStyle w:val="TAC"/>
              <w:rPr>
                <w:lang w:val="en-US"/>
              </w:rPr>
            </w:pPr>
            <w:r w:rsidRPr="001E32DC">
              <w:rPr>
                <w:lang w:val="en-US"/>
              </w:rPr>
              <w:t>CA_n1A-n18A</w:t>
            </w:r>
          </w:p>
          <w:p w14:paraId="37A2D31B" w14:textId="77777777" w:rsidR="00011646" w:rsidRPr="001E32DC" w:rsidRDefault="00011646" w:rsidP="00D464A0">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7C899350" w14:textId="77777777" w:rsidR="00011646" w:rsidRPr="001E32DC" w:rsidRDefault="00011646" w:rsidP="00D464A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E56277" w14:textId="77777777" w:rsidR="00011646" w:rsidRPr="001E32DC" w:rsidRDefault="00011646" w:rsidP="00D464A0">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2EFF598E" w14:textId="77777777" w:rsidR="00011646" w:rsidRPr="001E32DC" w:rsidRDefault="00011646" w:rsidP="00D464A0">
            <w:pPr>
              <w:pStyle w:val="TAC"/>
              <w:rPr>
                <w:lang w:val="en-US" w:eastAsia="zh-CN"/>
              </w:rPr>
            </w:pPr>
            <w:r w:rsidRPr="001E32DC">
              <w:rPr>
                <w:lang w:val="en-US" w:eastAsia="zh-CN"/>
              </w:rPr>
              <w:t>0</w:t>
            </w:r>
          </w:p>
        </w:tc>
      </w:tr>
      <w:tr w:rsidR="00011646" w14:paraId="68E654F7" w14:textId="77777777" w:rsidTr="002F721F">
        <w:trPr>
          <w:trHeight w:val="29"/>
        </w:trPr>
        <w:tc>
          <w:tcPr>
            <w:tcW w:w="1848" w:type="dxa"/>
            <w:tcBorders>
              <w:top w:val="nil"/>
              <w:left w:val="single" w:sz="4" w:space="0" w:color="auto"/>
              <w:bottom w:val="nil"/>
              <w:right w:val="single" w:sz="4" w:space="0" w:color="auto"/>
            </w:tcBorders>
          </w:tcPr>
          <w:p w14:paraId="582835F4"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tcPr>
          <w:p w14:paraId="19AAA59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9E4993" w14:textId="77777777" w:rsidR="00011646" w:rsidRPr="001E32DC" w:rsidRDefault="00011646" w:rsidP="00D464A0">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795216" w14:textId="77777777" w:rsidR="00011646" w:rsidRPr="001E32DC" w:rsidRDefault="00011646" w:rsidP="00D464A0">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424EECFC" w14:textId="77777777" w:rsidR="00011646" w:rsidRPr="001E32DC" w:rsidRDefault="00011646" w:rsidP="00D464A0">
            <w:pPr>
              <w:pStyle w:val="TAC"/>
              <w:rPr>
                <w:lang w:val="en-US" w:eastAsia="zh-CN"/>
              </w:rPr>
            </w:pPr>
          </w:p>
        </w:tc>
      </w:tr>
      <w:tr w:rsidR="00011646" w14:paraId="77DF53B0" w14:textId="77777777" w:rsidTr="002F721F">
        <w:trPr>
          <w:trHeight w:val="29"/>
        </w:trPr>
        <w:tc>
          <w:tcPr>
            <w:tcW w:w="1848" w:type="dxa"/>
            <w:tcBorders>
              <w:top w:val="nil"/>
              <w:left w:val="single" w:sz="4" w:space="0" w:color="auto"/>
              <w:bottom w:val="single" w:sz="4" w:space="0" w:color="auto"/>
              <w:right w:val="single" w:sz="4" w:space="0" w:color="auto"/>
            </w:tcBorders>
          </w:tcPr>
          <w:p w14:paraId="67566444"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8516B0D"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84D692" w14:textId="77777777" w:rsidR="00011646" w:rsidRPr="001E32DC" w:rsidRDefault="00011646" w:rsidP="00D464A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1287AD4" w14:textId="77777777" w:rsidR="00011646" w:rsidRPr="001E32DC" w:rsidRDefault="00011646" w:rsidP="00D464A0">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58FCDE0C" w14:textId="77777777" w:rsidR="00011646" w:rsidRPr="001E32DC" w:rsidRDefault="00011646" w:rsidP="00D464A0">
            <w:pPr>
              <w:pStyle w:val="TAC"/>
              <w:rPr>
                <w:lang w:val="en-US" w:eastAsia="zh-CN"/>
              </w:rPr>
            </w:pPr>
          </w:p>
        </w:tc>
      </w:tr>
      <w:tr w:rsidR="00011646" w14:paraId="2A66A769" w14:textId="77777777" w:rsidTr="002F721F">
        <w:trPr>
          <w:trHeight w:val="29"/>
        </w:trPr>
        <w:tc>
          <w:tcPr>
            <w:tcW w:w="1848" w:type="dxa"/>
            <w:tcBorders>
              <w:top w:val="nil"/>
              <w:left w:val="single" w:sz="4" w:space="0" w:color="auto"/>
              <w:bottom w:val="nil"/>
              <w:right w:val="single" w:sz="4" w:space="0" w:color="auto"/>
            </w:tcBorders>
          </w:tcPr>
          <w:p w14:paraId="4D9A8544" w14:textId="77777777" w:rsidR="00011646" w:rsidRPr="001E32DC" w:rsidRDefault="00011646" w:rsidP="00D464A0">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BF76522" w14:textId="77777777" w:rsidR="00011646" w:rsidRPr="001E32DC" w:rsidRDefault="00011646" w:rsidP="00D464A0">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1CEFA49E"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8AFE04" w14:textId="77777777" w:rsidR="00011646" w:rsidRPr="001E32DC" w:rsidRDefault="00011646" w:rsidP="00D464A0">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3FB744" w14:textId="77777777" w:rsidR="00011646" w:rsidRPr="001E32DC" w:rsidRDefault="00011646" w:rsidP="00D464A0">
            <w:pPr>
              <w:pStyle w:val="TAC"/>
              <w:rPr>
                <w:lang w:val="en-US" w:eastAsia="zh-CN"/>
              </w:rPr>
            </w:pPr>
            <w:r w:rsidRPr="001E32DC">
              <w:rPr>
                <w:lang w:val="en-US" w:eastAsia="zh-CN"/>
              </w:rPr>
              <w:t>0</w:t>
            </w:r>
          </w:p>
        </w:tc>
      </w:tr>
      <w:tr w:rsidR="00011646" w14:paraId="123148A3" w14:textId="77777777" w:rsidTr="002F721F">
        <w:trPr>
          <w:trHeight w:val="29"/>
        </w:trPr>
        <w:tc>
          <w:tcPr>
            <w:tcW w:w="1848" w:type="dxa"/>
            <w:tcBorders>
              <w:top w:val="nil"/>
              <w:left w:val="single" w:sz="4" w:space="0" w:color="auto"/>
              <w:bottom w:val="nil"/>
              <w:right w:val="single" w:sz="4" w:space="0" w:color="auto"/>
            </w:tcBorders>
            <w:vAlign w:val="center"/>
          </w:tcPr>
          <w:p w14:paraId="3F313CB7"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EF2FC9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D10AF8"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9E84F7" w14:textId="77777777" w:rsidR="00011646" w:rsidRPr="001E32DC" w:rsidRDefault="00011646" w:rsidP="00D464A0">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C5FCC66" w14:textId="77777777" w:rsidR="00011646" w:rsidRPr="001E32DC" w:rsidRDefault="00011646" w:rsidP="00D464A0">
            <w:pPr>
              <w:pStyle w:val="TAC"/>
              <w:rPr>
                <w:lang w:val="en-US" w:eastAsia="zh-CN"/>
              </w:rPr>
            </w:pPr>
          </w:p>
        </w:tc>
      </w:tr>
      <w:tr w:rsidR="00011646" w14:paraId="1F3ED0B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7BC580E"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AC576"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6186E" w14:textId="77777777" w:rsidR="00011646" w:rsidRPr="001E32DC" w:rsidRDefault="00011646" w:rsidP="00D464A0">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FA4289F" w14:textId="77777777" w:rsidR="00011646" w:rsidRPr="001E32DC" w:rsidRDefault="00011646" w:rsidP="00D464A0">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7B754D9" w14:textId="77777777" w:rsidR="00011646" w:rsidRPr="001E32DC" w:rsidRDefault="00011646" w:rsidP="00D464A0">
            <w:pPr>
              <w:pStyle w:val="TAC"/>
              <w:rPr>
                <w:lang w:val="en-US" w:eastAsia="zh-CN"/>
              </w:rPr>
            </w:pPr>
          </w:p>
        </w:tc>
      </w:tr>
      <w:tr w:rsidR="00011646" w14:paraId="410AC5F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7D8D132" w14:textId="77777777" w:rsidR="00011646" w:rsidRPr="001E32DC" w:rsidRDefault="00011646" w:rsidP="00D464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3DE3C29" w14:textId="77777777" w:rsidR="00011646" w:rsidRPr="001E32DC" w:rsidRDefault="00011646" w:rsidP="00D464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B6D84B" w14:textId="77777777" w:rsidR="00011646" w:rsidRPr="001E32DC" w:rsidRDefault="00011646" w:rsidP="00D464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94A891"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364B1" w14:textId="77777777" w:rsidR="00011646" w:rsidRPr="001E32DC" w:rsidRDefault="00011646" w:rsidP="00D464A0">
            <w:pPr>
              <w:pStyle w:val="TAC"/>
              <w:rPr>
                <w:lang w:val="en-US" w:eastAsia="zh-CN"/>
              </w:rPr>
            </w:pPr>
            <w:r w:rsidRPr="001E32DC">
              <w:rPr>
                <w:lang w:val="en-US" w:eastAsia="zh-CN"/>
              </w:rPr>
              <w:t>0</w:t>
            </w:r>
          </w:p>
        </w:tc>
      </w:tr>
      <w:tr w:rsidR="00011646" w14:paraId="48C7584E" w14:textId="77777777" w:rsidTr="002F721F">
        <w:trPr>
          <w:trHeight w:val="29"/>
        </w:trPr>
        <w:tc>
          <w:tcPr>
            <w:tcW w:w="1848" w:type="dxa"/>
            <w:tcBorders>
              <w:top w:val="nil"/>
              <w:left w:val="single" w:sz="4" w:space="0" w:color="auto"/>
              <w:bottom w:val="nil"/>
              <w:right w:val="single" w:sz="4" w:space="0" w:color="auto"/>
            </w:tcBorders>
            <w:vAlign w:val="center"/>
          </w:tcPr>
          <w:p w14:paraId="5559BBF8"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6E8D031D"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D7090" w14:textId="77777777" w:rsidR="00011646" w:rsidRPr="001E32DC" w:rsidRDefault="00011646" w:rsidP="00D464A0">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941610"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41F1DCE" w14:textId="77777777" w:rsidR="00011646" w:rsidRPr="001E32DC" w:rsidRDefault="00011646" w:rsidP="00D464A0">
            <w:pPr>
              <w:pStyle w:val="TAC"/>
              <w:rPr>
                <w:lang w:val="en-US" w:eastAsia="zh-CN"/>
              </w:rPr>
            </w:pPr>
          </w:p>
        </w:tc>
      </w:tr>
      <w:tr w:rsidR="00011646" w14:paraId="5A00B0C9" w14:textId="77777777" w:rsidTr="002F721F">
        <w:trPr>
          <w:trHeight w:val="29"/>
        </w:trPr>
        <w:tc>
          <w:tcPr>
            <w:tcW w:w="1848" w:type="dxa"/>
            <w:tcBorders>
              <w:top w:val="nil"/>
              <w:left w:val="single" w:sz="4" w:space="0" w:color="auto"/>
              <w:bottom w:val="nil"/>
              <w:right w:val="single" w:sz="4" w:space="0" w:color="auto"/>
            </w:tcBorders>
            <w:vAlign w:val="center"/>
          </w:tcPr>
          <w:p w14:paraId="22937477"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E7C1B1"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FE4938" w14:textId="77777777" w:rsidR="00011646" w:rsidRPr="001E32DC" w:rsidRDefault="00011646" w:rsidP="00D464A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4B995F"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0B47BBEA" w14:textId="77777777" w:rsidR="00011646" w:rsidRPr="001E32DC" w:rsidRDefault="00011646" w:rsidP="00D464A0">
            <w:pPr>
              <w:pStyle w:val="TAC"/>
              <w:rPr>
                <w:lang w:val="en-US" w:eastAsia="zh-CN"/>
              </w:rPr>
            </w:pPr>
          </w:p>
        </w:tc>
      </w:tr>
      <w:tr w:rsidR="00011646" w14:paraId="204A04A2" w14:textId="77777777" w:rsidTr="002F721F">
        <w:trPr>
          <w:trHeight w:val="29"/>
        </w:trPr>
        <w:tc>
          <w:tcPr>
            <w:tcW w:w="1848" w:type="dxa"/>
            <w:tcBorders>
              <w:top w:val="nil"/>
              <w:left w:val="single" w:sz="4" w:space="0" w:color="auto"/>
              <w:bottom w:val="nil"/>
              <w:right w:val="single" w:sz="4" w:space="0" w:color="auto"/>
            </w:tcBorders>
            <w:vAlign w:val="center"/>
          </w:tcPr>
          <w:p w14:paraId="678AF25F" w14:textId="77777777" w:rsidR="00011646" w:rsidRPr="001E32DC" w:rsidRDefault="00011646" w:rsidP="00D464A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881212B" w14:textId="77777777" w:rsidR="00011646" w:rsidRPr="001E32DC" w:rsidRDefault="00011646" w:rsidP="00D464A0">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6CE255B8" w14:textId="77777777" w:rsidR="00011646" w:rsidRPr="001E32DC" w:rsidRDefault="00011646" w:rsidP="00D464A0">
            <w:pPr>
              <w:pStyle w:val="TAC"/>
              <w:rPr>
                <w:szCs w:val="18"/>
                <w:lang w:val="sv-SE" w:eastAsia="ja-JP"/>
              </w:rPr>
            </w:pPr>
            <w:r w:rsidRPr="001E32DC">
              <w:rPr>
                <w:szCs w:val="18"/>
                <w:lang w:val="sv-SE" w:eastAsia="ja-JP"/>
              </w:rPr>
              <w:t>CA_n1A-n28A</w:t>
            </w:r>
          </w:p>
          <w:p w14:paraId="41FF71A6" w14:textId="77777777" w:rsidR="00011646" w:rsidRPr="001E32DC" w:rsidRDefault="00011646" w:rsidP="00D464A0">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7FB7C63E"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3D29AA"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744362" w14:textId="77777777" w:rsidR="00011646" w:rsidRPr="001E32DC" w:rsidRDefault="00011646" w:rsidP="00D464A0">
            <w:pPr>
              <w:pStyle w:val="TAC"/>
              <w:rPr>
                <w:lang w:val="en-US" w:eastAsia="zh-CN"/>
              </w:rPr>
            </w:pPr>
            <w:r w:rsidRPr="001E32DC">
              <w:rPr>
                <w:szCs w:val="18"/>
                <w:lang w:val="en-US" w:eastAsia="zh-CN"/>
              </w:rPr>
              <w:t>1</w:t>
            </w:r>
          </w:p>
        </w:tc>
      </w:tr>
      <w:tr w:rsidR="00011646" w14:paraId="37543D97" w14:textId="77777777" w:rsidTr="002F721F">
        <w:trPr>
          <w:trHeight w:val="29"/>
        </w:trPr>
        <w:tc>
          <w:tcPr>
            <w:tcW w:w="1848" w:type="dxa"/>
            <w:tcBorders>
              <w:top w:val="nil"/>
              <w:left w:val="single" w:sz="4" w:space="0" w:color="auto"/>
              <w:bottom w:val="nil"/>
              <w:right w:val="single" w:sz="4" w:space="0" w:color="auto"/>
            </w:tcBorders>
            <w:vAlign w:val="center"/>
          </w:tcPr>
          <w:p w14:paraId="52A08268"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72B7BB86"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A20B87"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A0F9A9"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968409" w14:textId="77777777" w:rsidR="00011646" w:rsidRPr="001E32DC" w:rsidRDefault="00011646" w:rsidP="00D464A0">
            <w:pPr>
              <w:pStyle w:val="TAC"/>
              <w:rPr>
                <w:lang w:val="en-US" w:eastAsia="zh-CN"/>
              </w:rPr>
            </w:pPr>
          </w:p>
        </w:tc>
      </w:tr>
      <w:tr w:rsidR="00011646" w14:paraId="50AEC877" w14:textId="77777777" w:rsidTr="002F721F">
        <w:trPr>
          <w:trHeight w:val="29"/>
        </w:trPr>
        <w:tc>
          <w:tcPr>
            <w:tcW w:w="1848" w:type="dxa"/>
            <w:tcBorders>
              <w:top w:val="nil"/>
              <w:left w:val="single" w:sz="4" w:space="0" w:color="auto"/>
              <w:bottom w:val="nil"/>
              <w:right w:val="single" w:sz="4" w:space="0" w:color="auto"/>
            </w:tcBorders>
            <w:vAlign w:val="center"/>
          </w:tcPr>
          <w:p w14:paraId="35CB880C"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5C2F050E"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1DBFB" w14:textId="77777777" w:rsidR="00011646" w:rsidRPr="001E32DC" w:rsidRDefault="00011646" w:rsidP="00D464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C0E341"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DB21DB" w14:textId="77777777" w:rsidR="00011646" w:rsidRPr="001E32DC" w:rsidRDefault="00011646" w:rsidP="00D464A0">
            <w:pPr>
              <w:pStyle w:val="TAC"/>
              <w:rPr>
                <w:lang w:val="en-US" w:eastAsia="zh-CN"/>
              </w:rPr>
            </w:pPr>
          </w:p>
        </w:tc>
      </w:tr>
      <w:tr w:rsidR="00011646" w14:paraId="49C9DF38" w14:textId="77777777" w:rsidTr="002F721F">
        <w:trPr>
          <w:trHeight w:val="29"/>
        </w:trPr>
        <w:tc>
          <w:tcPr>
            <w:tcW w:w="1848" w:type="dxa"/>
            <w:tcBorders>
              <w:top w:val="nil"/>
              <w:left w:val="single" w:sz="4" w:space="0" w:color="auto"/>
              <w:bottom w:val="nil"/>
              <w:right w:val="single" w:sz="4" w:space="0" w:color="auto"/>
            </w:tcBorders>
            <w:vAlign w:val="center"/>
          </w:tcPr>
          <w:p w14:paraId="5C4D6B73"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211FFC09"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4B644"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A1361B"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A576C3" w14:textId="77777777" w:rsidR="00011646" w:rsidRPr="001E32DC" w:rsidRDefault="00011646" w:rsidP="00D464A0">
            <w:pPr>
              <w:pStyle w:val="TAC"/>
              <w:rPr>
                <w:lang w:val="en-US" w:eastAsia="zh-CN"/>
              </w:rPr>
            </w:pPr>
            <w:r w:rsidRPr="001E32DC">
              <w:rPr>
                <w:szCs w:val="18"/>
                <w:lang w:val="en-US" w:eastAsia="zh-CN"/>
              </w:rPr>
              <w:t>2</w:t>
            </w:r>
          </w:p>
        </w:tc>
      </w:tr>
      <w:tr w:rsidR="00011646" w14:paraId="0EE26F25" w14:textId="77777777" w:rsidTr="002F721F">
        <w:trPr>
          <w:trHeight w:val="29"/>
        </w:trPr>
        <w:tc>
          <w:tcPr>
            <w:tcW w:w="1848" w:type="dxa"/>
            <w:tcBorders>
              <w:top w:val="nil"/>
              <w:left w:val="single" w:sz="4" w:space="0" w:color="auto"/>
              <w:bottom w:val="nil"/>
              <w:right w:val="single" w:sz="4" w:space="0" w:color="auto"/>
            </w:tcBorders>
            <w:vAlign w:val="center"/>
          </w:tcPr>
          <w:p w14:paraId="60855304"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75CE9AF7"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BDFC2"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63C9DA"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94388C2" w14:textId="77777777" w:rsidR="00011646" w:rsidRPr="001E32DC" w:rsidRDefault="00011646" w:rsidP="00D464A0">
            <w:pPr>
              <w:pStyle w:val="TAC"/>
              <w:rPr>
                <w:lang w:val="en-US" w:eastAsia="zh-CN"/>
              </w:rPr>
            </w:pPr>
          </w:p>
        </w:tc>
      </w:tr>
      <w:tr w:rsidR="00011646" w14:paraId="7D88CB7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FCE8ACD"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AFA254"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351C5" w14:textId="77777777" w:rsidR="00011646" w:rsidRPr="001E32DC" w:rsidRDefault="00011646" w:rsidP="00D464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94E9ED"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9DF107F" w14:textId="77777777" w:rsidR="00011646" w:rsidRPr="001E32DC" w:rsidRDefault="00011646" w:rsidP="00D464A0">
            <w:pPr>
              <w:pStyle w:val="TAC"/>
              <w:rPr>
                <w:lang w:val="en-US" w:eastAsia="zh-CN"/>
              </w:rPr>
            </w:pPr>
          </w:p>
        </w:tc>
      </w:tr>
      <w:tr w:rsidR="00011646" w14:paraId="0BDEF1B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3F1E99A" w14:textId="77777777" w:rsidR="00011646" w:rsidRPr="001E32DC" w:rsidRDefault="00011646" w:rsidP="00D464A0">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29B5EEE" w14:textId="77777777" w:rsidR="00011646" w:rsidRPr="001E32DC" w:rsidRDefault="00011646" w:rsidP="00D464A0">
            <w:pPr>
              <w:pStyle w:val="TAC"/>
              <w:rPr>
                <w:lang w:val="en-US" w:eastAsia="zh-CN"/>
              </w:rPr>
            </w:pPr>
            <w:r w:rsidRPr="001E32DC">
              <w:rPr>
                <w:lang w:val="en-US" w:eastAsia="zh-CN"/>
              </w:rPr>
              <w:t>CA_n1A-n3A</w:t>
            </w:r>
          </w:p>
          <w:p w14:paraId="4D95D42F" w14:textId="77777777" w:rsidR="00011646" w:rsidRPr="001E32DC" w:rsidRDefault="00011646" w:rsidP="00D464A0">
            <w:pPr>
              <w:pStyle w:val="TAC"/>
              <w:rPr>
                <w:lang w:val="en-US" w:eastAsia="zh-CN"/>
              </w:rPr>
            </w:pPr>
            <w:r w:rsidRPr="001E32DC">
              <w:rPr>
                <w:lang w:val="en-US" w:eastAsia="zh-CN"/>
              </w:rPr>
              <w:t>CA_n1A-n41A</w:t>
            </w:r>
          </w:p>
          <w:p w14:paraId="07F9F581" w14:textId="77777777" w:rsidR="00011646" w:rsidRPr="001E32DC" w:rsidRDefault="00011646" w:rsidP="00D464A0">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B4C14F5" w14:textId="77777777" w:rsidR="00011646" w:rsidRPr="001E32DC" w:rsidRDefault="00011646" w:rsidP="00D464A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CCAC3B"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F83A3C" w14:textId="77777777" w:rsidR="00011646" w:rsidRPr="001E32DC" w:rsidRDefault="00011646" w:rsidP="00D464A0">
            <w:pPr>
              <w:pStyle w:val="TAC"/>
              <w:rPr>
                <w:lang w:val="en-US" w:eastAsia="zh-CN"/>
              </w:rPr>
            </w:pPr>
            <w:r w:rsidRPr="001E32DC">
              <w:rPr>
                <w:lang w:val="en-US" w:eastAsia="zh-CN"/>
              </w:rPr>
              <w:t>0</w:t>
            </w:r>
          </w:p>
        </w:tc>
      </w:tr>
      <w:tr w:rsidR="00011646" w14:paraId="634D5647" w14:textId="77777777" w:rsidTr="002F721F">
        <w:trPr>
          <w:trHeight w:val="29"/>
        </w:trPr>
        <w:tc>
          <w:tcPr>
            <w:tcW w:w="1848" w:type="dxa"/>
            <w:tcBorders>
              <w:top w:val="nil"/>
              <w:left w:val="single" w:sz="4" w:space="0" w:color="auto"/>
              <w:bottom w:val="nil"/>
              <w:right w:val="single" w:sz="4" w:space="0" w:color="auto"/>
            </w:tcBorders>
            <w:vAlign w:val="center"/>
          </w:tcPr>
          <w:p w14:paraId="02EC55EC"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FA9010C"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99F9AF" w14:textId="77777777" w:rsidR="00011646" w:rsidRPr="001E32DC" w:rsidRDefault="00011646" w:rsidP="00D464A0">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0C94A1"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CAEA719" w14:textId="77777777" w:rsidR="00011646" w:rsidRPr="001E32DC" w:rsidRDefault="00011646" w:rsidP="00D464A0">
            <w:pPr>
              <w:pStyle w:val="TAC"/>
              <w:rPr>
                <w:lang w:val="en-US" w:eastAsia="zh-CN"/>
              </w:rPr>
            </w:pPr>
          </w:p>
        </w:tc>
      </w:tr>
      <w:tr w:rsidR="00011646" w14:paraId="4A06502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8F3C6B9"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1B7463"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CB0E3" w14:textId="77777777" w:rsidR="00011646" w:rsidRPr="001E32DC" w:rsidRDefault="00011646" w:rsidP="00D464A0">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2AD3C6"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A0B2E91" w14:textId="77777777" w:rsidR="00011646" w:rsidRPr="001E32DC" w:rsidRDefault="00011646" w:rsidP="00D464A0">
            <w:pPr>
              <w:pStyle w:val="TAC"/>
              <w:rPr>
                <w:lang w:val="en-US" w:eastAsia="zh-CN"/>
              </w:rPr>
            </w:pPr>
          </w:p>
        </w:tc>
      </w:tr>
      <w:tr w:rsidR="00011646" w14:paraId="78A3DAC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F3D11EC" w14:textId="77777777" w:rsidR="00011646" w:rsidRPr="001E32DC" w:rsidRDefault="00011646" w:rsidP="00D464A0">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4E58851" w14:textId="77777777" w:rsidR="00011646" w:rsidRPr="001E32DC" w:rsidRDefault="00011646" w:rsidP="00D464A0">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44AB4F63" w14:textId="77777777" w:rsidR="00011646" w:rsidRPr="001E32DC" w:rsidRDefault="00011646" w:rsidP="00D464A0">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115923" w14:textId="77777777" w:rsidR="00011646" w:rsidRPr="001E32DC" w:rsidRDefault="00011646" w:rsidP="00D464A0">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957B30" w14:textId="77777777" w:rsidR="00011646" w:rsidRPr="001E32DC" w:rsidRDefault="00011646" w:rsidP="00D464A0">
            <w:pPr>
              <w:pStyle w:val="TAC"/>
              <w:rPr>
                <w:lang w:val="en-US" w:eastAsia="zh-CN"/>
              </w:rPr>
            </w:pPr>
            <w:r w:rsidRPr="001E32DC">
              <w:rPr>
                <w:lang w:val="en-US" w:eastAsia="zh-CN"/>
              </w:rPr>
              <w:t>0</w:t>
            </w:r>
          </w:p>
        </w:tc>
      </w:tr>
      <w:tr w:rsidR="00011646" w14:paraId="7F3AAC36" w14:textId="77777777" w:rsidTr="002F721F">
        <w:trPr>
          <w:trHeight w:val="29"/>
        </w:trPr>
        <w:tc>
          <w:tcPr>
            <w:tcW w:w="1848" w:type="dxa"/>
            <w:tcBorders>
              <w:top w:val="nil"/>
              <w:left w:val="single" w:sz="4" w:space="0" w:color="auto"/>
              <w:bottom w:val="nil"/>
              <w:right w:val="single" w:sz="4" w:space="0" w:color="auto"/>
            </w:tcBorders>
            <w:vAlign w:val="center"/>
          </w:tcPr>
          <w:p w14:paraId="410D8F56"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040BE2B"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ECC4EFE" w14:textId="77777777" w:rsidR="00011646" w:rsidRPr="001E32DC" w:rsidRDefault="00011646" w:rsidP="00D464A0">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FF11CE" w14:textId="77777777" w:rsidR="00011646" w:rsidRPr="001E32DC" w:rsidRDefault="00011646" w:rsidP="00D464A0">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A5AFA22" w14:textId="77777777" w:rsidR="00011646" w:rsidRPr="001E32DC" w:rsidRDefault="00011646" w:rsidP="00D464A0">
            <w:pPr>
              <w:pStyle w:val="TAC"/>
              <w:rPr>
                <w:lang w:val="en-US" w:eastAsia="zh-CN"/>
              </w:rPr>
            </w:pPr>
          </w:p>
        </w:tc>
      </w:tr>
      <w:tr w:rsidR="00011646" w14:paraId="04BE7E5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8ED86DC"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B5B677D"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1C9DD76A" w14:textId="77777777" w:rsidR="00011646" w:rsidRPr="001E32DC" w:rsidRDefault="00011646" w:rsidP="00D464A0">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E5DCF67" w14:textId="77777777" w:rsidR="00011646" w:rsidRPr="001E32DC" w:rsidRDefault="00011646" w:rsidP="00D464A0">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1FEA90B7" w14:textId="77777777" w:rsidR="00011646" w:rsidRPr="001E32DC" w:rsidRDefault="00011646" w:rsidP="00D464A0">
            <w:pPr>
              <w:pStyle w:val="TAC"/>
              <w:rPr>
                <w:lang w:val="en-US" w:eastAsia="zh-CN"/>
              </w:rPr>
            </w:pPr>
          </w:p>
        </w:tc>
      </w:tr>
      <w:tr w:rsidR="00011646" w14:paraId="786B8EE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B01C2D9" w14:textId="77777777" w:rsidR="00011646" w:rsidRPr="001E32DC" w:rsidRDefault="00011646" w:rsidP="00D464A0">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2D9CC03F" w14:textId="77777777" w:rsidR="00011646" w:rsidRPr="001E32DC" w:rsidRDefault="00011646" w:rsidP="00D464A0">
            <w:pPr>
              <w:pStyle w:val="TAC"/>
              <w:rPr>
                <w:lang w:val="en-US" w:eastAsia="zh-CN"/>
              </w:rPr>
            </w:pPr>
            <w:r w:rsidRPr="001E32DC">
              <w:rPr>
                <w:lang w:val="en-US" w:eastAsia="zh-CN"/>
              </w:rPr>
              <w:t>CA_n1A-n3A</w:t>
            </w:r>
          </w:p>
          <w:p w14:paraId="7187FA50" w14:textId="77777777" w:rsidR="00011646" w:rsidRPr="001E32DC" w:rsidRDefault="00011646" w:rsidP="00D464A0">
            <w:pPr>
              <w:pStyle w:val="TAC"/>
              <w:rPr>
                <w:lang w:val="en-US" w:eastAsia="zh-CN"/>
              </w:rPr>
            </w:pPr>
            <w:r w:rsidRPr="001E32DC">
              <w:rPr>
                <w:lang w:val="en-US" w:eastAsia="zh-CN"/>
              </w:rPr>
              <w:t>CA_n1A-n77A</w:t>
            </w:r>
          </w:p>
          <w:p w14:paraId="089ACF91" w14:textId="77777777" w:rsidR="00011646" w:rsidRPr="001E32DC" w:rsidRDefault="00011646" w:rsidP="00D464A0">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619B4EF" w14:textId="77777777" w:rsidR="00011646" w:rsidRPr="001E32DC" w:rsidRDefault="00011646" w:rsidP="00D464A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3F04B3"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3A412A1" w14:textId="77777777" w:rsidR="00011646" w:rsidRPr="001E32DC" w:rsidRDefault="00011646" w:rsidP="00D464A0">
            <w:pPr>
              <w:pStyle w:val="TAC"/>
              <w:rPr>
                <w:rFonts w:eastAsia="Yu Mincho"/>
                <w:lang w:val="en-US"/>
              </w:rPr>
            </w:pPr>
            <w:r w:rsidRPr="001E32DC">
              <w:rPr>
                <w:rFonts w:eastAsia="Yu Mincho"/>
                <w:lang w:val="en-US"/>
              </w:rPr>
              <w:t>0</w:t>
            </w:r>
          </w:p>
        </w:tc>
      </w:tr>
      <w:tr w:rsidR="00011646" w14:paraId="4A89F899" w14:textId="77777777" w:rsidTr="002F721F">
        <w:trPr>
          <w:trHeight w:val="29"/>
        </w:trPr>
        <w:tc>
          <w:tcPr>
            <w:tcW w:w="1848" w:type="dxa"/>
            <w:tcBorders>
              <w:top w:val="nil"/>
              <w:left w:val="single" w:sz="4" w:space="0" w:color="auto"/>
              <w:bottom w:val="nil"/>
              <w:right w:val="single" w:sz="4" w:space="0" w:color="auto"/>
            </w:tcBorders>
            <w:vAlign w:val="center"/>
          </w:tcPr>
          <w:p w14:paraId="5155A9F4"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E65C97C"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F7DB5" w14:textId="77777777" w:rsidR="00011646" w:rsidRPr="001E32DC" w:rsidRDefault="00011646" w:rsidP="00D464A0">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B62C32"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CA50C8" w14:textId="77777777" w:rsidR="00011646" w:rsidRPr="001E32DC" w:rsidRDefault="00011646" w:rsidP="00D464A0">
            <w:pPr>
              <w:pStyle w:val="TAC"/>
              <w:rPr>
                <w:rFonts w:eastAsia="Yu Mincho"/>
                <w:lang w:val="en-US"/>
              </w:rPr>
            </w:pPr>
          </w:p>
        </w:tc>
      </w:tr>
      <w:tr w:rsidR="00011646" w14:paraId="41024A07" w14:textId="77777777" w:rsidTr="002F721F">
        <w:trPr>
          <w:trHeight w:val="29"/>
        </w:trPr>
        <w:tc>
          <w:tcPr>
            <w:tcW w:w="1848" w:type="dxa"/>
            <w:tcBorders>
              <w:top w:val="nil"/>
              <w:left w:val="single" w:sz="4" w:space="0" w:color="auto"/>
              <w:bottom w:val="nil"/>
              <w:right w:val="single" w:sz="4" w:space="0" w:color="auto"/>
            </w:tcBorders>
            <w:vAlign w:val="center"/>
          </w:tcPr>
          <w:p w14:paraId="2A12EDCF"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339EB14"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FC1FAD" w14:textId="77777777" w:rsidR="00011646" w:rsidRPr="001E32DC" w:rsidRDefault="00011646" w:rsidP="00D464A0">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581FA5"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DC2B0B7" w14:textId="77777777" w:rsidR="00011646" w:rsidRPr="001E32DC" w:rsidRDefault="00011646" w:rsidP="00D464A0">
            <w:pPr>
              <w:pStyle w:val="TAC"/>
              <w:rPr>
                <w:rFonts w:eastAsia="Yu Mincho"/>
                <w:lang w:val="en-US"/>
              </w:rPr>
            </w:pPr>
          </w:p>
        </w:tc>
      </w:tr>
      <w:tr w:rsidR="00011646" w14:paraId="425EC8C4" w14:textId="77777777" w:rsidTr="002F721F">
        <w:trPr>
          <w:trHeight w:val="29"/>
        </w:trPr>
        <w:tc>
          <w:tcPr>
            <w:tcW w:w="1848" w:type="dxa"/>
            <w:tcBorders>
              <w:top w:val="nil"/>
              <w:left w:val="single" w:sz="4" w:space="0" w:color="auto"/>
              <w:bottom w:val="nil"/>
              <w:right w:val="single" w:sz="4" w:space="0" w:color="auto"/>
            </w:tcBorders>
            <w:vAlign w:val="center"/>
          </w:tcPr>
          <w:p w14:paraId="0FDEB774"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E308680"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A4C087" w14:textId="77777777" w:rsidR="00011646" w:rsidRPr="001E32DC" w:rsidRDefault="00011646" w:rsidP="00D464A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7AE7C4"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B1A132F" w14:textId="77777777" w:rsidR="00011646" w:rsidRPr="001E32DC" w:rsidRDefault="00011646" w:rsidP="00D464A0">
            <w:pPr>
              <w:pStyle w:val="TAC"/>
              <w:rPr>
                <w:rFonts w:eastAsia="Yu Mincho"/>
                <w:lang w:val="en-US"/>
              </w:rPr>
            </w:pPr>
            <w:r w:rsidRPr="001E32DC">
              <w:rPr>
                <w:lang w:val="en-US" w:eastAsia="zh-CN"/>
              </w:rPr>
              <w:t>1</w:t>
            </w:r>
          </w:p>
        </w:tc>
      </w:tr>
      <w:tr w:rsidR="00011646" w14:paraId="63ED8B9C" w14:textId="77777777" w:rsidTr="002F721F">
        <w:trPr>
          <w:trHeight w:val="29"/>
        </w:trPr>
        <w:tc>
          <w:tcPr>
            <w:tcW w:w="1848" w:type="dxa"/>
            <w:tcBorders>
              <w:top w:val="nil"/>
              <w:left w:val="single" w:sz="4" w:space="0" w:color="auto"/>
              <w:bottom w:val="nil"/>
              <w:right w:val="single" w:sz="4" w:space="0" w:color="auto"/>
            </w:tcBorders>
            <w:vAlign w:val="center"/>
          </w:tcPr>
          <w:p w14:paraId="4948E71C"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CD70A32"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AEDEA8" w14:textId="77777777" w:rsidR="00011646" w:rsidRPr="001E32DC" w:rsidRDefault="00011646" w:rsidP="00D464A0">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A0993D"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239A92" w14:textId="77777777" w:rsidR="00011646" w:rsidRPr="001E32DC" w:rsidRDefault="00011646" w:rsidP="00D464A0">
            <w:pPr>
              <w:pStyle w:val="TAC"/>
              <w:rPr>
                <w:rFonts w:eastAsia="Yu Mincho"/>
                <w:lang w:val="en-US"/>
              </w:rPr>
            </w:pPr>
          </w:p>
        </w:tc>
      </w:tr>
      <w:tr w:rsidR="00011646" w14:paraId="2F6775C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B11BED5"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2D2BF14"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F949F7" w14:textId="77777777" w:rsidR="00011646" w:rsidRPr="001E32DC" w:rsidRDefault="00011646" w:rsidP="00D464A0">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97718D"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BEC32D8" w14:textId="77777777" w:rsidR="00011646" w:rsidRPr="001E32DC" w:rsidRDefault="00011646" w:rsidP="00D464A0">
            <w:pPr>
              <w:pStyle w:val="TAC"/>
              <w:rPr>
                <w:rFonts w:eastAsia="Yu Mincho"/>
                <w:lang w:val="en-US"/>
              </w:rPr>
            </w:pPr>
          </w:p>
        </w:tc>
      </w:tr>
      <w:tr w:rsidR="00011646" w14:paraId="40E2507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F1EA0D3" w14:textId="77777777" w:rsidR="00011646" w:rsidRPr="001E32DC" w:rsidRDefault="00011646" w:rsidP="00D464A0">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450C7B58" w14:textId="77777777" w:rsidR="00011646" w:rsidRPr="001E32DC" w:rsidRDefault="00011646" w:rsidP="00D464A0">
            <w:pPr>
              <w:pStyle w:val="TAC"/>
              <w:rPr>
                <w:rFonts w:eastAsia="Yu Mincho"/>
              </w:rPr>
            </w:pPr>
            <w:r w:rsidRPr="00571960">
              <w:rPr>
                <w:rFonts w:eastAsia="Yu Mincho"/>
              </w:rPr>
              <w:t xml:space="preserve"> CA_n1A-n3A</w:t>
            </w:r>
          </w:p>
          <w:p w14:paraId="0AE4BDC2" w14:textId="77777777" w:rsidR="00011646" w:rsidRPr="001E32DC" w:rsidRDefault="00011646" w:rsidP="00D464A0">
            <w:pPr>
              <w:pStyle w:val="TAC"/>
              <w:rPr>
                <w:rFonts w:eastAsia="Yu Mincho"/>
              </w:rPr>
            </w:pPr>
            <w:r w:rsidRPr="00571960">
              <w:rPr>
                <w:rFonts w:eastAsia="Yu Mincho"/>
              </w:rPr>
              <w:t>CA_n1A-n77A</w:t>
            </w:r>
          </w:p>
          <w:p w14:paraId="04506657" w14:textId="77777777" w:rsidR="00011646" w:rsidRPr="001E32DC" w:rsidRDefault="00011646" w:rsidP="00D464A0">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B72C730" w14:textId="77777777" w:rsidR="00011646" w:rsidRPr="001E32DC" w:rsidRDefault="00011646" w:rsidP="00D464A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503D07"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41FF0D" w14:textId="77777777" w:rsidR="00011646" w:rsidRPr="001E32DC" w:rsidRDefault="00011646" w:rsidP="00D464A0">
            <w:pPr>
              <w:pStyle w:val="TAC"/>
              <w:rPr>
                <w:rFonts w:eastAsia="Yu Mincho"/>
                <w:lang w:val="en-US"/>
              </w:rPr>
            </w:pPr>
            <w:r w:rsidRPr="001E32DC">
              <w:rPr>
                <w:rFonts w:eastAsia="Yu Mincho"/>
                <w:lang w:val="en-US"/>
              </w:rPr>
              <w:t>0</w:t>
            </w:r>
          </w:p>
        </w:tc>
      </w:tr>
      <w:tr w:rsidR="00011646" w14:paraId="2BC16D36" w14:textId="77777777" w:rsidTr="002F721F">
        <w:trPr>
          <w:trHeight w:val="29"/>
        </w:trPr>
        <w:tc>
          <w:tcPr>
            <w:tcW w:w="1848" w:type="dxa"/>
            <w:tcBorders>
              <w:top w:val="nil"/>
              <w:left w:val="single" w:sz="4" w:space="0" w:color="auto"/>
              <w:bottom w:val="nil"/>
              <w:right w:val="single" w:sz="4" w:space="0" w:color="auto"/>
            </w:tcBorders>
            <w:vAlign w:val="center"/>
          </w:tcPr>
          <w:p w14:paraId="4535CEA8"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45CC50"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BE543" w14:textId="77777777" w:rsidR="00011646" w:rsidRPr="001E32DC" w:rsidRDefault="00011646" w:rsidP="00D464A0">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573121"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F048725" w14:textId="77777777" w:rsidR="00011646" w:rsidRPr="001E32DC" w:rsidRDefault="00011646" w:rsidP="00D464A0">
            <w:pPr>
              <w:pStyle w:val="TAC"/>
              <w:rPr>
                <w:rFonts w:eastAsia="Yu Mincho"/>
                <w:lang w:val="en-US"/>
              </w:rPr>
            </w:pPr>
          </w:p>
        </w:tc>
      </w:tr>
      <w:tr w:rsidR="00011646" w14:paraId="1C06B8F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6877122"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50BE7E4"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CBD4B2" w14:textId="77777777" w:rsidR="00011646" w:rsidRPr="001E32DC" w:rsidRDefault="00011646" w:rsidP="00D464A0">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AB735B"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E75107F" w14:textId="77777777" w:rsidR="00011646" w:rsidRPr="001E32DC" w:rsidRDefault="00011646" w:rsidP="00D464A0">
            <w:pPr>
              <w:pStyle w:val="TAC"/>
              <w:rPr>
                <w:rFonts w:eastAsia="Yu Mincho"/>
                <w:lang w:val="en-US"/>
              </w:rPr>
            </w:pPr>
          </w:p>
        </w:tc>
      </w:tr>
      <w:tr w:rsidR="00011646" w14:paraId="341ADD9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8F1E977" w14:textId="77777777" w:rsidR="00011646" w:rsidRPr="001E32DC" w:rsidRDefault="00011646" w:rsidP="00D464A0">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03965400"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CA_n1A-n3A</w:t>
            </w:r>
          </w:p>
          <w:p w14:paraId="39212857"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8156F1E"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9549FBF"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815806"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1ABEEB"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0</w:t>
            </w:r>
          </w:p>
        </w:tc>
      </w:tr>
      <w:tr w:rsidR="00011646" w14:paraId="15EF3C07" w14:textId="77777777" w:rsidTr="002F721F">
        <w:trPr>
          <w:trHeight w:val="29"/>
        </w:trPr>
        <w:tc>
          <w:tcPr>
            <w:tcW w:w="1848" w:type="dxa"/>
            <w:tcBorders>
              <w:top w:val="nil"/>
              <w:left w:val="single" w:sz="4" w:space="0" w:color="auto"/>
              <w:bottom w:val="nil"/>
              <w:right w:val="single" w:sz="4" w:space="0" w:color="auto"/>
            </w:tcBorders>
            <w:vAlign w:val="center"/>
          </w:tcPr>
          <w:p w14:paraId="05B3C7BF" w14:textId="77777777" w:rsidR="00011646" w:rsidRPr="001E32DC" w:rsidRDefault="00011646" w:rsidP="00D464A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D02A55B" w14:textId="77777777" w:rsidR="00011646" w:rsidRPr="001E32DC" w:rsidRDefault="00011646" w:rsidP="00D464A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8E6C06"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D30575"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5854D31" w14:textId="77777777" w:rsidR="00011646" w:rsidRPr="001E32DC" w:rsidRDefault="00011646" w:rsidP="00D464A0">
            <w:pPr>
              <w:pStyle w:val="TAC"/>
              <w:rPr>
                <w:rFonts w:eastAsia="Yu Mincho" w:cs="Arial"/>
                <w:szCs w:val="18"/>
                <w:lang w:val="en-US"/>
              </w:rPr>
            </w:pPr>
          </w:p>
        </w:tc>
      </w:tr>
      <w:tr w:rsidR="00011646" w14:paraId="4D3BD900" w14:textId="77777777" w:rsidTr="002F721F">
        <w:trPr>
          <w:trHeight w:val="29"/>
        </w:trPr>
        <w:tc>
          <w:tcPr>
            <w:tcW w:w="1848" w:type="dxa"/>
            <w:tcBorders>
              <w:top w:val="nil"/>
              <w:left w:val="single" w:sz="4" w:space="0" w:color="auto"/>
              <w:bottom w:val="nil"/>
              <w:right w:val="single" w:sz="4" w:space="0" w:color="auto"/>
            </w:tcBorders>
            <w:vAlign w:val="center"/>
          </w:tcPr>
          <w:p w14:paraId="15DE8953" w14:textId="77777777" w:rsidR="00011646" w:rsidRPr="001E32DC" w:rsidRDefault="00011646" w:rsidP="00D464A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546F226" w14:textId="77777777" w:rsidR="00011646" w:rsidRPr="001E32DC" w:rsidRDefault="00011646" w:rsidP="00D464A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449BC"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4D9866"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1DC5880" w14:textId="77777777" w:rsidR="00011646" w:rsidRPr="001E32DC" w:rsidRDefault="00011646" w:rsidP="00D464A0">
            <w:pPr>
              <w:pStyle w:val="TAC"/>
              <w:rPr>
                <w:rFonts w:eastAsia="Yu Mincho" w:cs="Arial"/>
                <w:szCs w:val="18"/>
                <w:lang w:val="en-US"/>
              </w:rPr>
            </w:pPr>
          </w:p>
        </w:tc>
      </w:tr>
      <w:tr w:rsidR="00011646" w14:paraId="0E9AAFA8" w14:textId="77777777" w:rsidTr="002F721F">
        <w:trPr>
          <w:trHeight w:val="29"/>
        </w:trPr>
        <w:tc>
          <w:tcPr>
            <w:tcW w:w="1848" w:type="dxa"/>
            <w:tcBorders>
              <w:top w:val="nil"/>
              <w:left w:val="single" w:sz="4" w:space="0" w:color="auto"/>
              <w:bottom w:val="nil"/>
              <w:right w:val="single" w:sz="4" w:space="0" w:color="auto"/>
            </w:tcBorders>
            <w:vAlign w:val="center"/>
          </w:tcPr>
          <w:p w14:paraId="0C00BF2D" w14:textId="77777777" w:rsidR="00011646" w:rsidRPr="001E32DC" w:rsidRDefault="00011646" w:rsidP="00D464A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3B2E396" w14:textId="77777777" w:rsidR="00011646" w:rsidRPr="001E32DC" w:rsidRDefault="00011646" w:rsidP="00D464A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1BAD9"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F9EA01"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692F3AB"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1</w:t>
            </w:r>
          </w:p>
        </w:tc>
      </w:tr>
      <w:tr w:rsidR="00011646" w14:paraId="0DCC5CAB" w14:textId="77777777" w:rsidTr="002F721F">
        <w:trPr>
          <w:trHeight w:val="29"/>
        </w:trPr>
        <w:tc>
          <w:tcPr>
            <w:tcW w:w="1848" w:type="dxa"/>
            <w:tcBorders>
              <w:top w:val="nil"/>
              <w:left w:val="single" w:sz="4" w:space="0" w:color="auto"/>
              <w:bottom w:val="nil"/>
              <w:right w:val="single" w:sz="4" w:space="0" w:color="auto"/>
            </w:tcBorders>
            <w:vAlign w:val="center"/>
          </w:tcPr>
          <w:p w14:paraId="5F516CE9" w14:textId="77777777" w:rsidR="00011646" w:rsidRPr="001E32DC" w:rsidRDefault="00011646" w:rsidP="00D464A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1CC1F47" w14:textId="77777777" w:rsidR="00011646" w:rsidRPr="001E32DC" w:rsidRDefault="00011646" w:rsidP="00D464A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8D191"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EC7B4B"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42E15C" w14:textId="77777777" w:rsidR="00011646" w:rsidRPr="001E32DC" w:rsidRDefault="00011646" w:rsidP="00D464A0">
            <w:pPr>
              <w:pStyle w:val="TAC"/>
              <w:rPr>
                <w:rFonts w:eastAsia="Yu Mincho" w:cs="Arial"/>
                <w:szCs w:val="18"/>
                <w:lang w:val="en-US"/>
              </w:rPr>
            </w:pPr>
          </w:p>
        </w:tc>
      </w:tr>
      <w:tr w:rsidR="00011646" w14:paraId="6CA89FDF" w14:textId="77777777" w:rsidTr="002F721F">
        <w:trPr>
          <w:trHeight w:val="29"/>
        </w:trPr>
        <w:tc>
          <w:tcPr>
            <w:tcW w:w="1848" w:type="dxa"/>
            <w:tcBorders>
              <w:top w:val="nil"/>
              <w:left w:val="single" w:sz="4" w:space="0" w:color="auto"/>
              <w:bottom w:val="nil"/>
              <w:right w:val="single" w:sz="4" w:space="0" w:color="auto"/>
            </w:tcBorders>
            <w:vAlign w:val="center"/>
          </w:tcPr>
          <w:p w14:paraId="740BC237" w14:textId="77777777" w:rsidR="00011646" w:rsidRPr="001E32DC" w:rsidRDefault="00011646" w:rsidP="00D464A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226BDBB" w14:textId="77777777" w:rsidR="00011646" w:rsidRPr="001E32DC" w:rsidRDefault="00011646" w:rsidP="00D464A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96B41"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A4588F"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05E63C6C" w14:textId="77777777" w:rsidR="00011646" w:rsidRPr="001E32DC" w:rsidRDefault="00011646" w:rsidP="00D464A0">
            <w:pPr>
              <w:pStyle w:val="TAC"/>
              <w:rPr>
                <w:rFonts w:eastAsia="Yu Mincho" w:cs="Arial"/>
                <w:szCs w:val="18"/>
                <w:lang w:val="en-US"/>
              </w:rPr>
            </w:pPr>
          </w:p>
        </w:tc>
      </w:tr>
      <w:tr w:rsidR="00011646" w14:paraId="70C1596F" w14:textId="77777777" w:rsidTr="002F721F">
        <w:trPr>
          <w:trHeight w:val="29"/>
        </w:trPr>
        <w:tc>
          <w:tcPr>
            <w:tcW w:w="1848" w:type="dxa"/>
            <w:tcBorders>
              <w:top w:val="nil"/>
              <w:left w:val="single" w:sz="4" w:space="0" w:color="auto"/>
              <w:bottom w:val="nil"/>
              <w:right w:val="single" w:sz="4" w:space="0" w:color="auto"/>
            </w:tcBorders>
            <w:vAlign w:val="center"/>
          </w:tcPr>
          <w:p w14:paraId="1C0A2766" w14:textId="77777777" w:rsidR="00011646" w:rsidRPr="001E32DC" w:rsidRDefault="00011646" w:rsidP="00D464A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C96316C" w14:textId="77777777" w:rsidR="00011646" w:rsidRPr="001E32DC" w:rsidRDefault="00011646" w:rsidP="00D464A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F2CD02" w14:textId="77777777" w:rsidR="00011646" w:rsidRPr="001E32DC" w:rsidRDefault="00011646" w:rsidP="00D464A0">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AF9839"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6F9C05" w14:textId="77777777" w:rsidR="00011646" w:rsidRPr="001E32DC" w:rsidRDefault="00011646" w:rsidP="00D464A0">
            <w:pPr>
              <w:pStyle w:val="TAC"/>
              <w:rPr>
                <w:rFonts w:eastAsia="Yu Mincho" w:cs="Arial"/>
                <w:szCs w:val="18"/>
                <w:lang w:val="en-US"/>
              </w:rPr>
            </w:pPr>
            <w:r w:rsidRPr="001E32DC">
              <w:rPr>
                <w:lang w:val="en-US" w:eastAsia="zh-CN"/>
              </w:rPr>
              <w:t>2</w:t>
            </w:r>
          </w:p>
        </w:tc>
      </w:tr>
      <w:tr w:rsidR="00011646" w14:paraId="423B2D2B" w14:textId="77777777" w:rsidTr="002F721F">
        <w:trPr>
          <w:trHeight w:val="29"/>
        </w:trPr>
        <w:tc>
          <w:tcPr>
            <w:tcW w:w="1848" w:type="dxa"/>
            <w:tcBorders>
              <w:top w:val="nil"/>
              <w:left w:val="single" w:sz="4" w:space="0" w:color="auto"/>
              <w:bottom w:val="nil"/>
              <w:right w:val="single" w:sz="4" w:space="0" w:color="auto"/>
            </w:tcBorders>
            <w:vAlign w:val="center"/>
          </w:tcPr>
          <w:p w14:paraId="4490ED90" w14:textId="77777777" w:rsidR="00011646" w:rsidRPr="001E32DC" w:rsidRDefault="00011646" w:rsidP="00D464A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6F67912" w14:textId="77777777" w:rsidR="00011646" w:rsidRPr="001E32DC" w:rsidRDefault="00011646" w:rsidP="00D464A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F4D27" w14:textId="77777777" w:rsidR="00011646" w:rsidRPr="001E32DC" w:rsidRDefault="00011646" w:rsidP="00D464A0">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8FB20C"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AE713D" w14:textId="77777777" w:rsidR="00011646" w:rsidRPr="001E32DC" w:rsidRDefault="00011646" w:rsidP="00D464A0">
            <w:pPr>
              <w:pStyle w:val="TAC"/>
              <w:rPr>
                <w:rFonts w:eastAsia="Yu Mincho" w:cs="Arial"/>
                <w:szCs w:val="18"/>
                <w:lang w:val="en-US"/>
              </w:rPr>
            </w:pPr>
          </w:p>
        </w:tc>
      </w:tr>
      <w:tr w:rsidR="00011646" w14:paraId="13C9B1E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34095B2" w14:textId="77777777" w:rsidR="00011646" w:rsidRPr="001E32DC" w:rsidRDefault="00011646" w:rsidP="00D464A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FBBCE05" w14:textId="77777777" w:rsidR="00011646" w:rsidRPr="001E32DC" w:rsidRDefault="00011646" w:rsidP="00D464A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B4F23" w14:textId="77777777" w:rsidR="00011646" w:rsidRPr="001E32DC" w:rsidRDefault="00011646" w:rsidP="00D464A0">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77C9D5" w14:textId="77777777" w:rsidR="00011646" w:rsidRPr="001E32DC" w:rsidRDefault="00011646" w:rsidP="00D464A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6BB3B" w14:textId="77777777" w:rsidR="00011646" w:rsidRPr="001E32DC" w:rsidRDefault="00011646" w:rsidP="00D464A0">
            <w:pPr>
              <w:pStyle w:val="TAC"/>
              <w:rPr>
                <w:rFonts w:eastAsia="Yu Mincho" w:cs="Arial"/>
                <w:szCs w:val="18"/>
                <w:lang w:val="en-US"/>
              </w:rPr>
            </w:pPr>
          </w:p>
        </w:tc>
      </w:tr>
      <w:tr w:rsidR="00011646" w14:paraId="0EB0930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BB9F0B6" w14:textId="77777777" w:rsidR="00011646" w:rsidRPr="001E32DC" w:rsidRDefault="00011646" w:rsidP="00D464A0">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1647021E" w14:textId="321C331A" w:rsidR="00E45C7A" w:rsidRDefault="00E45C7A" w:rsidP="00D464A0">
            <w:pPr>
              <w:pStyle w:val="TAC"/>
              <w:rPr>
                <w:ins w:id="4" w:author="jinwang (A)" w:date="2022-09-30T15:29:00Z"/>
                <w:lang w:val="es-US" w:eastAsia="zh-CN"/>
              </w:rPr>
            </w:pPr>
            <w:ins w:id="5" w:author="jinwang (A)" w:date="2022-09-30T15:29:00Z">
              <w:r>
                <w:rPr>
                  <w:lang w:val="es-US" w:eastAsia="zh-CN"/>
                </w:rPr>
                <w:t>CA_</w:t>
              </w:r>
            </w:ins>
            <w:ins w:id="6" w:author="jinwang (A)" w:date="2022-09-30T15:30:00Z">
              <w:r>
                <w:rPr>
                  <w:lang w:val="es-US" w:eastAsia="zh-CN"/>
                </w:rPr>
                <w:t>n78(2A)</w:t>
              </w:r>
            </w:ins>
          </w:p>
          <w:p w14:paraId="67544623" w14:textId="75B40594" w:rsidR="00011646" w:rsidRPr="001E32DC" w:rsidRDefault="00011646" w:rsidP="00D464A0">
            <w:pPr>
              <w:pStyle w:val="TAC"/>
              <w:rPr>
                <w:lang w:val="es-US" w:eastAsia="zh-CN"/>
              </w:rPr>
            </w:pPr>
            <w:r w:rsidRPr="001E32DC">
              <w:rPr>
                <w:lang w:val="es-US" w:eastAsia="zh-CN"/>
              </w:rPr>
              <w:t>CA_n1A-n3A</w:t>
            </w:r>
          </w:p>
          <w:p w14:paraId="2713AC9F" w14:textId="77777777" w:rsidR="00011646" w:rsidRPr="001E32DC" w:rsidRDefault="00011646" w:rsidP="00D464A0">
            <w:pPr>
              <w:pStyle w:val="TAC"/>
              <w:rPr>
                <w:lang w:val="es-US" w:eastAsia="zh-CN"/>
              </w:rPr>
            </w:pPr>
            <w:r w:rsidRPr="001E32DC">
              <w:rPr>
                <w:lang w:val="es-US" w:eastAsia="zh-CN"/>
              </w:rPr>
              <w:t>CA_n1A-n78A</w:t>
            </w:r>
          </w:p>
          <w:p w14:paraId="38D20590" w14:textId="77777777" w:rsidR="00011646" w:rsidRPr="001E32DC" w:rsidRDefault="00011646" w:rsidP="00D464A0">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C2C28D2" w14:textId="77777777" w:rsidR="00011646" w:rsidRPr="001E32DC" w:rsidRDefault="00011646" w:rsidP="00D464A0">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26F360"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53AA13" w14:textId="77777777" w:rsidR="00011646" w:rsidRPr="001E32DC" w:rsidRDefault="00011646" w:rsidP="00D464A0">
            <w:pPr>
              <w:pStyle w:val="TAC"/>
              <w:rPr>
                <w:rFonts w:eastAsia="Yu Mincho" w:cs="Arial"/>
                <w:szCs w:val="18"/>
                <w:lang w:val="en-US"/>
              </w:rPr>
            </w:pPr>
            <w:r w:rsidRPr="001E32DC">
              <w:rPr>
                <w:lang w:val="en-US" w:eastAsia="zh-CN"/>
              </w:rPr>
              <w:t>0</w:t>
            </w:r>
          </w:p>
        </w:tc>
      </w:tr>
      <w:tr w:rsidR="00011646" w14:paraId="7C0AB9FF" w14:textId="77777777" w:rsidTr="002F721F">
        <w:trPr>
          <w:trHeight w:val="29"/>
        </w:trPr>
        <w:tc>
          <w:tcPr>
            <w:tcW w:w="1848" w:type="dxa"/>
            <w:tcBorders>
              <w:top w:val="nil"/>
              <w:left w:val="single" w:sz="4" w:space="0" w:color="auto"/>
              <w:bottom w:val="nil"/>
              <w:right w:val="single" w:sz="4" w:space="0" w:color="auto"/>
            </w:tcBorders>
            <w:vAlign w:val="center"/>
          </w:tcPr>
          <w:p w14:paraId="2704BA86" w14:textId="77777777" w:rsidR="00011646" w:rsidRPr="001E32DC" w:rsidRDefault="00011646" w:rsidP="00D464A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B7477C0"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2EF1F" w14:textId="77777777" w:rsidR="00011646" w:rsidRPr="001E32DC" w:rsidRDefault="00011646" w:rsidP="00D464A0">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3C412A"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CDE58" w14:textId="77777777" w:rsidR="00011646" w:rsidRPr="001E32DC" w:rsidRDefault="00011646" w:rsidP="00D464A0">
            <w:pPr>
              <w:pStyle w:val="TAC"/>
              <w:rPr>
                <w:rFonts w:eastAsia="Yu Mincho" w:cs="Arial"/>
                <w:szCs w:val="18"/>
                <w:lang w:val="en-US"/>
              </w:rPr>
            </w:pPr>
          </w:p>
        </w:tc>
      </w:tr>
      <w:tr w:rsidR="00011646" w14:paraId="744E92B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28E585C" w14:textId="77777777" w:rsidR="00011646" w:rsidRPr="001E32DC" w:rsidRDefault="00011646" w:rsidP="00D464A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69E08A7A"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D47FB" w14:textId="77777777" w:rsidR="00011646" w:rsidRPr="001E32DC" w:rsidRDefault="00011646" w:rsidP="00D464A0">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2F43F8" w14:textId="77777777" w:rsidR="00011646" w:rsidRPr="001E32DC" w:rsidRDefault="00011646" w:rsidP="00D464A0">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A4F6E7E" w14:textId="77777777" w:rsidR="00011646" w:rsidRPr="001E32DC" w:rsidRDefault="00011646" w:rsidP="00D464A0">
            <w:pPr>
              <w:pStyle w:val="TAC"/>
              <w:rPr>
                <w:rFonts w:eastAsia="Yu Mincho" w:cs="Arial"/>
                <w:szCs w:val="18"/>
                <w:lang w:val="en-US"/>
              </w:rPr>
            </w:pPr>
          </w:p>
        </w:tc>
      </w:tr>
      <w:tr w:rsidR="00011646" w14:paraId="7CA47BA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5605AFE" w14:textId="77777777" w:rsidR="00011646" w:rsidRPr="001E32DC" w:rsidRDefault="00011646" w:rsidP="00D464A0">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8F7F57" w14:textId="77777777" w:rsidR="00011646" w:rsidRPr="001E32DC" w:rsidRDefault="00011646" w:rsidP="00D464A0">
            <w:pPr>
              <w:pStyle w:val="TAC"/>
              <w:rPr>
                <w:lang w:val="sv-SE"/>
              </w:rPr>
            </w:pPr>
            <w:r w:rsidRPr="00571960">
              <w:rPr>
                <w:lang w:val="sv-SE"/>
              </w:rPr>
              <w:t>CA_n1A-n3A</w:t>
            </w:r>
          </w:p>
          <w:p w14:paraId="081507DF" w14:textId="77777777" w:rsidR="00011646" w:rsidRPr="001E32DC" w:rsidRDefault="00011646" w:rsidP="00D464A0">
            <w:pPr>
              <w:pStyle w:val="TAC"/>
              <w:rPr>
                <w:lang w:val="sv-SE"/>
              </w:rPr>
            </w:pPr>
            <w:r w:rsidRPr="00571960">
              <w:rPr>
                <w:lang w:val="sv-SE"/>
              </w:rPr>
              <w:t>CA_n1A-n79A</w:t>
            </w:r>
          </w:p>
          <w:p w14:paraId="29DBB2A1" w14:textId="77777777" w:rsidR="00011646" w:rsidRPr="001E32DC" w:rsidRDefault="00011646" w:rsidP="00D464A0">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6C60A24D" w14:textId="77777777" w:rsidR="00011646" w:rsidRPr="001E32DC" w:rsidRDefault="00011646" w:rsidP="00D464A0">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3F5FAE"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466BDA" w14:textId="77777777" w:rsidR="00011646" w:rsidRPr="001E32DC" w:rsidRDefault="00011646" w:rsidP="00D464A0">
            <w:pPr>
              <w:pStyle w:val="TAC"/>
              <w:rPr>
                <w:rFonts w:eastAsia="Yu Mincho"/>
                <w:lang w:val="en-US"/>
              </w:rPr>
            </w:pPr>
            <w:r w:rsidRPr="001E32DC">
              <w:rPr>
                <w:rFonts w:cs="Arial"/>
                <w:szCs w:val="18"/>
                <w:lang w:val="en-US"/>
              </w:rPr>
              <w:t>0</w:t>
            </w:r>
          </w:p>
        </w:tc>
      </w:tr>
      <w:tr w:rsidR="00011646" w14:paraId="06FE654D" w14:textId="77777777" w:rsidTr="002F721F">
        <w:trPr>
          <w:trHeight w:val="29"/>
        </w:trPr>
        <w:tc>
          <w:tcPr>
            <w:tcW w:w="1848" w:type="dxa"/>
            <w:tcBorders>
              <w:top w:val="nil"/>
              <w:left w:val="single" w:sz="4" w:space="0" w:color="auto"/>
              <w:bottom w:val="nil"/>
              <w:right w:val="single" w:sz="4" w:space="0" w:color="auto"/>
            </w:tcBorders>
            <w:vAlign w:val="center"/>
          </w:tcPr>
          <w:p w14:paraId="4D27F634"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1D089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EC785" w14:textId="77777777" w:rsidR="00011646" w:rsidRPr="001E32DC" w:rsidRDefault="00011646" w:rsidP="00D464A0">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99042B" w14:textId="77777777" w:rsidR="00011646" w:rsidRPr="001E32DC" w:rsidRDefault="00011646" w:rsidP="00D464A0">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B41D111" w14:textId="77777777" w:rsidR="00011646" w:rsidRPr="001E32DC" w:rsidRDefault="00011646" w:rsidP="00D464A0">
            <w:pPr>
              <w:pStyle w:val="TAC"/>
              <w:rPr>
                <w:rFonts w:eastAsia="Yu Mincho"/>
                <w:lang w:val="en-US"/>
              </w:rPr>
            </w:pPr>
          </w:p>
        </w:tc>
      </w:tr>
      <w:tr w:rsidR="00011646" w14:paraId="1EFA693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880F291"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5E69C56"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86C27" w14:textId="77777777" w:rsidR="00011646" w:rsidRPr="001E32DC" w:rsidRDefault="00011646" w:rsidP="00D464A0">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D29F700" w14:textId="77777777" w:rsidR="00011646" w:rsidRPr="001E32DC" w:rsidRDefault="00011646" w:rsidP="00D464A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DF584F5" w14:textId="77777777" w:rsidR="00011646" w:rsidRPr="001E32DC" w:rsidRDefault="00011646" w:rsidP="00D464A0">
            <w:pPr>
              <w:pStyle w:val="TAC"/>
              <w:rPr>
                <w:rFonts w:eastAsia="Yu Mincho"/>
                <w:lang w:val="en-US"/>
              </w:rPr>
            </w:pPr>
          </w:p>
        </w:tc>
      </w:tr>
      <w:tr w:rsidR="00011646" w14:paraId="660D000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7A273DE"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E43B0CF" w14:textId="77777777" w:rsidR="00011646" w:rsidRPr="001E32DC" w:rsidRDefault="00011646" w:rsidP="00D464A0">
            <w:pPr>
              <w:pStyle w:val="TAC"/>
              <w:rPr>
                <w:lang w:val="en-US" w:eastAsia="zh-CN"/>
              </w:rPr>
            </w:pPr>
            <w:r w:rsidRPr="001E32DC">
              <w:rPr>
                <w:lang w:val="en-US" w:eastAsia="zh-CN"/>
              </w:rPr>
              <w:t>CA_n1A-n5A</w:t>
            </w:r>
          </w:p>
          <w:p w14:paraId="05E2F901" w14:textId="77777777" w:rsidR="00011646" w:rsidRPr="001E32DC" w:rsidRDefault="00011646" w:rsidP="00D464A0">
            <w:pPr>
              <w:pStyle w:val="TAC"/>
              <w:rPr>
                <w:lang w:val="en-US" w:eastAsia="zh-CN"/>
              </w:rPr>
            </w:pPr>
            <w:r w:rsidRPr="001E32DC">
              <w:rPr>
                <w:lang w:val="en-US" w:eastAsia="zh-CN"/>
              </w:rPr>
              <w:t>CA_n1A-n7A</w:t>
            </w:r>
          </w:p>
          <w:p w14:paraId="6F773BF4" w14:textId="77777777" w:rsidR="00011646" w:rsidRPr="001E32DC" w:rsidRDefault="00011646" w:rsidP="00D464A0">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4C44005E"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CEF262"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358A72"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0</w:t>
            </w:r>
          </w:p>
        </w:tc>
      </w:tr>
      <w:tr w:rsidR="00011646" w14:paraId="6F3EE411" w14:textId="77777777" w:rsidTr="002F721F">
        <w:trPr>
          <w:trHeight w:val="29"/>
        </w:trPr>
        <w:tc>
          <w:tcPr>
            <w:tcW w:w="1848" w:type="dxa"/>
            <w:tcBorders>
              <w:top w:val="nil"/>
              <w:left w:val="single" w:sz="4" w:space="0" w:color="auto"/>
              <w:bottom w:val="nil"/>
              <w:right w:val="single" w:sz="4" w:space="0" w:color="auto"/>
            </w:tcBorders>
            <w:vAlign w:val="center"/>
          </w:tcPr>
          <w:p w14:paraId="1BC69A08" w14:textId="77777777" w:rsidR="00011646" w:rsidRPr="001E32DC" w:rsidRDefault="00011646" w:rsidP="00D464A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D0FF30F" w14:textId="77777777" w:rsidR="00011646" w:rsidRPr="001E32DC" w:rsidRDefault="00011646" w:rsidP="00D464A0">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EC4B3B"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0F0CE6"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F6E8DB4" w14:textId="77777777" w:rsidR="00011646" w:rsidRPr="001E32DC" w:rsidRDefault="00011646" w:rsidP="00D464A0">
            <w:pPr>
              <w:pStyle w:val="TAC"/>
              <w:rPr>
                <w:rFonts w:eastAsia="Yu Mincho" w:cs="Arial"/>
                <w:szCs w:val="18"/>
                <w:lang w:val="en-US"/>
              </w:rPr>
            </w:pPr>
          </w:p>
        </w:tc>
      </w:tr>
      <w:tr w:rsidR="00011646" w14:paraId="7B6185F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AC04A6C" w14:textId="77777777" w:rsidR="00011646" w:rsidRPr="001E32DC" w:rsidRDefault="00011646" w:rsidP="00D464A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DF400F4" w14:textId="77777777" w:rsidR="00011646" w:rsidRPr="001E32DC" w:rsidRDefault="00011646" w:rsidP="00D464A0">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563D0"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62EDDD" w14:textId="77777777" w:rsidR="00011646" w:rsidRPr="001E32DC" w:rsidRDefault="00011646" w:rsidP="00D464A0">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34C262D" w14:textId="77777777" w:rsidR="00011646" w:rsidRPr="001E32DC" w:rsidRDefault="00011646" w:rsidP="00D464A0">
            <w:pPr>
              <w:pStyle w:val="TAC"/>
              <w:rPr>
                <w:rFonts w:eastAsia="Yu Mincho" w:cs="Arial"/>
                <w:szCs w:val="18"/>
                <w:lang w:val="en-US"/>
              </w:rPr>
            </w:pPr>
          </w:p>
        </w:tc>
      </w:tr>
      <w:tr w:rsidR="00011646" w14:paraId="0460435A" w14:textId="77777777" w:rsidTr="002F721F">
        <w:trPr>
          <w:trHeight w:val="29"/>
        </w:trPr>
        <w:tc>
          <w:tcPr>
            <w:tcW w:w="1848" w:type="dxa"/>
            <w:tcBorders>
              <w:top w:val="nil"/>
              <w:left w:val="single" w:sz="4" w:space="0" w:color="auto"/>
              <w:bottom w:val="nil"/>
              <w:right w:val="single" w:sz="4" w:space="0" w:color="auto"/>
            </w:tcBorders>
            <w:vAlign w:val="center"/>
          </w:tcPr>
          <w:p w14:paraId="675CDA46"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02E9A5A" w14:textId="77777777" w:rsidR="00011646" w:rsidRPr="001E32DC" w:rsidRDefault="00011646" w:rsidP="00D464A0">
            <w:pPr>
              <w:pStyle w:val="TAC"/>
              <w:rPr>
                <w:lang w:val="en-US" w:eastAsia="zh-CN"/>
              </w:rPr>
            </w:pPr>
            <w:r w:rsidRPr="001E32DC">
              <w:rPr>
                <w:lang w:val="en-US" w:eastAsia="zh-CN"/>
              </w:rPr>
              <w:t>CA_n1A-n5A</w:t>
            </w:r>
          </w:p>
          <w:p w14:paraId="46E45040" w14:textId="77777777" w:rsidR="00011646" w:rsidRPr="001E32DC" w:rsidRDefault="00011646" w:rsidP="00D464A0">
            <w:pPr>
              <w:pStyle w:val="TAC"/>
              <w:rPr>
                <w:lang w:val="en-US" w:eastAsia="zh-CN"/>
              </w:rPr>
            </w:pPr>
            <w:r w:rsidRPr="001E32DC">
              <w:rPr>
                <w:lang w:val="en-US" w:eastAsia="zh-CN"/>
              </w:rPr>
              <w:t>CA_n1A-n7A</w:t>
            </w:r>
          </w:p>
          <w:p w14:paraId="3FE79445" w14:textId="77777777" w:rsidR="00011646" w:rsidRPr="001E32DC" w:rsidRDefault="00011646" w:rsidP="00D464A0">
            <w:pPr>
              <w:pStyle w:val="TAC"/>
              <w:rPr>
                <w:lang w:val="en-US" w:eastAsia="zh-CN"/>
              </w:rPr>
            </w:pPr>
            <w:r w:rsidRPr="001E32DC">
              <w:rPr>
                <w:lang w:val="en-US" w:eastAsia="zh-CN"/>
              </w:rPr>
              <w:t>CA_n5A-n7A</w:t>
            </w:r>
          </w:p>
          <w:p w14:paraId="322FFFEC" w14:textId="77777777" w:rsidR="00011646" w:rsidRPr="001E32DC" w:rsidRDefault="00011646" w:rsidP="00D464A0">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679C6F0"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D1ECF5" w14:textId="77777777" w:rsidR="00011646" w:rsidRPr="001E32DC" w:rsidRDefault="00011646" w:rsidP="00D464A0">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7C51F0"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0</w:t>
            </w:r>
          </w:p>
        </w:tc>
      </w:tr>
      <w:tr w:rsidR="00011646" w14:paraId="3C08D1A3" w14:textId="77777777" w:rsidTr="002F721F">
        <w:trPr>
          <w:trHeight w:val="29"/>
        </w:trPr>
        <w:tc>
          <w:tcPr>
            <w:tcW w:w="1848" w:type="dxa"/>
            <w:tcBorders>
              <w:top w:val="nil"/>
              <w:left w:val="single" w:sz="4" w:space="0" w:color="auto"/>
              <w:bottom w:val="nil"/>
              <w:right w:val="single" w:sz="4" w:space="0" w:color="auto"/>
            </w:tcBorders>
            <w:vAlign w:val="center"/>
          </w:tcPr>
          <w:p w14:paraId="7C047B08" w14:textId="77777777" w:rsidR="00011646" w:rsidRPr="001E32DC" w:rsidRDefault="00011646" w:rsidP="00D464A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2F0C99B" w14:textId="77777777" w:rsidR="00011646" w:rsidRPr="001E32DC" w:rsidRDefault="00011646" w:rsidP="00D464A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732821" w14:textId="77777777" w:rsidR="00011646" w:rsidRPr="001E32DC" w:rsidRDefault="00011646" w:rsidP="00D464A0">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D77E9D" w14:textId="77777777" w:rsidR="00011646" w:rsidRPr="001E32DC" w:rsidRDefault="00011646" w:rsidP="00D464A0">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2113FF" w14:textId="77777777" w:rsidR="00011646" w:rsidRPr="001E32DC" w:rsidRDefault="00011646" w:rsidP="00D464A0">
            <w:pPr>
              <w:pStyle w:val="TAC"/>
              <w:rPr>
                <w:rFonts w:eastAsia="Yu Mincho" w:cs="Arial"/>
                <w:szCs w:val="18"/>
                <w:lang w:val="en-US"/>
              </w:rPr>
            </w:pPr>
          </w:p>
        </w:tc>
      </w:tr>
      <w:tr w:rsidR="00011646" w14:paraId="5039452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95F364D" w14:textId="77777777" w:rsidR="00011646" w:rsidRPr="001E32DC" w:rsidRDefault="00011646" w:rsidP="00D464A0">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4B30AE2" w14:textId="77777777" w:rsidR="00011646" w:rsidRPr="001E32DC" w:rsidRDefault="00011646" w:rsidP="00D464A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B52A96" w14:textId="77777777" w:rsidR="00011646" w:rsidRPr="001E32DC" w:rsidRDefault="00011646" w:rsidP="00D464A0">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2F95F5" w14:textId="77777777" w:rsidR="00011646" w:rsidRPr="001E32DC" w:rsidRDefault="00011646" w:rsidP="00D464A0">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498AD32" w14:textId="77777777" w:rsidR="00011646" w:rsidRPr="001E32DC" w:rsidRDefault="00011646" w:rsidP="00D464A0">
            <w:pPr>
              <w:pStyle w:val="TAC"/>
              <w:rPr>
                <w:rFonts w:eastAsia="Yu Mincho" w:cs="Arial"/>
                <w:szCs w:val="18"/>
                <w:lang w:val="en-US" w:eastAsia="zh-CN"/>
              </w:rPr>
            </w:pPr>
          </w:p>
        </w:tc>
      </w:tr>
      <w:tr w:rsidR="00011646" w14:paraId="114736F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01F023F" w14:textId="77777777" w:rsidR="00011646" w:rsidRPr="001E32DC" w:rsidRDefault="00011646" w:rsidP="00D464A0">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00A60840" w14:textId="77777777" w:rsidR="00011646" w:rsidRPr="001E32DC" w:rsidRDefault="00011646" w:rsidP="00D464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973F29" w14:textId="77777777" w:rsidR="00011646" w:rsidRPr="001E32DC" w:rsidRDefault="00011646" w:rsidP="00D464A0">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F05C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6D684D" w14:textId="77777777" w:rsidR="00011646" w:rsidRPr="001E32DC" w:rsidRDefault="00011646" w:rsidP="00D464A0">
            <w:pPr>
              <w:pStyle w:val="TAC"/>
              <w:rPr>
                <w:rFonts w:eastAsia="Yu Mincho"/>
                <w:lang w:val="en-US"/>
              </w:rPr>
            </w:pPr>
            <w:r w:rsidRPr="001E32DC">
              <w:rPr>
                <w:rFonts w:eastAsia="Yu Mincho"/>
                <w:szCs w:val="18"/>
                <w:lang w:val="en-US"/>
              </w:rPr>
              <w:t>0</w:t>
            </w:r>
          </w:p>
        </w:tc>
      </w:tr>
      <w:tr w:rsidR="00011646" w14:paraId="5C1BC6FA" w14:textId="77777777" w:rsidTr="002F721F">
        <w:trPr>
          <w:trHeight w:val="29"/>
        </w:trPr>
        <w:tc>
          <w:tcPr>
            <w:tcW w:w="1848" w:type="dxa"/>
            <w:tcBorders>
              <w:top w:val="nil"/>
              <w:left w:val="single" w:sz="4" w:space="0" w:color="auto"/>
              <w:bottom w:val="nil"/>
              <w:right w:val="single" w:sz="4" w:space="0" w:color="auto"/>
            </w:tcBorders>
            <w:vAlign w:val="center"/>
          </w:tcPr>
          <w:p w14:paraId="7414E8F6"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13A24E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64507" w14:textId="77777777" w:rsidR="00011646" w:rsidRPr="001E32DC" w:rsidRDefault="00011646" w:rsidP="00D464A0">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BB2DD3C" w14:textId="77777777" w:rsidR="00011646" w:rsidRPr="001E32DC" w:rsidRDefault="00011646" w:rsidP="00D464A0">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DE0969" w14:textId="77777777" w:rsidR="00011646" w:rsidRPr="001E32DC" w:rsidRDefault="00011646" w:rsidP="00D464A0">
            <w:pPr>
              <w:pStyle w:val="TAC"/>
              <w:rPr>
                <w:rFonts w:eastAsia="Yu Mincho"/>
                <w:lang w:val="en-US"/>
              </w:rPr>
            </w:pPr>
          </w:p>
        </w:tc>
      </w:tr>
      <w:tr w:rsidR="00011646" w14:paraId="063239E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0AD49C0"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2F317EE"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9BC62" w14:textId="77777777" w:rsidR="00011646" w:rsidRPr="001E32DC" w:rsidRDefault="00011646" w:rsidP="00D464A0">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BECDAEA" w14:textId="77777777" w:rsidR="00011646" w:rsidRPr="001E32DC" w:rsidRDefault="00011646" w:rsidP="00D464A0">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8970F48" w14:textId="77777777" w:rsidR="00011646" w:rsidRPr="001E32DC" w:rsidRDefault="00011646" w:rsidP="00D464A0">
            <w:pPr>
              <w:pStyle w:val="TAC"/>
              <w:rPr>
                <w:rFonts w:eastAsia="Yu Mincho"/>
                <w:lang w:val="en-US"/>
              </w:rPr>
            </w:pPr>
          </w:p>
        </w:tc>
      </w:tr>
      <w:tr w:rsidR="00011646" w14:paraId="04831B9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FE48A0B" w14:textId="77777777" w:rsidR="00011646" w:rsidRPr="001E32DC" w:rsidRDefault="00011646" w:rsidP="00D464A0">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0D909F24" w14:textId="77777777" w:rsidR="00011646" w:rsidRPr="001E32DC" w:rsidRDefault="00011646" w:rsidP="00D464A0">
            <w:pPr>
              <w:pStyle w:val="TAC"/>
              <w:rPr>
                <w:lang w:val="en-US" w:eastAsia="zh-CN"/>
              </w:rPr>
            </w:pPr>
            <w:r w:rsidRPr="001E32DC">
              <w:rPr>
                <w:lang w:val="en-US" w:eastAsia="zh-CN"/>
              </w:rPr>
              <w:t>CA_n1A-n5A</w:t>
            </w:r>
          </w:p>
          <w:p w14:paraId="0035E513" w14:textId="77777777" w:rsidR="00011646" w:rsidRPr="001E32DC" w:rsidRDefault="00011646" w:rsidP="00D464A0">
            <w:pPr>
              <w:pStyle w:val="TAC"/>
              <w:rPr>
                <w:lang w:val="en-US" w:eastAsia="zh-CN"/>
              </w:rPr>
            </w:pPr>
            <w:r w:rsidRPr="001E32DC">
              <w:rPr>
                <w:lang w:val="en-US" w:eastAsia="zh-CN"/>
              </w:rPr>
              <w:t>CA_n1A-n78A</w:t>
            </w:r>
          </w:p>
          <w:p w14:paraId="2EA1B7D6" w14:textId="77777777" w:rsidR="00011646" w:rsidRPr="001E32DC" w:rsidRDefault="00011646" w:rsidP="00D464A0">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0D164D7C" w14:textId="77777777" w:rsidR="00011646" w:rsidRPr="001E32DC" w:rsidRDefault="00011646" w:rsidP="00D464A0">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A74D83" w14:textId="77777777" w:rsidR="00011646" w:rsidRPr="001E32DC" w:rsidRDefault="00011646" w:rsidP="00D464A0">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556EA9" w14:textId="77777777" w:rsidR="00011646" w:rsidRPr="001E32DC" w:rsidRDefault="00011646" w:rsidP="00D464A0">
            <w:pPr>
              <w:pStyle w:val="TAC"/>
              <w:rPr>
                <w:rFonts w:eastAsia="Yu Mincho"/>
                <w:lang w:val="en-US"/>
              </w:rPr>
            </w:pPr>
            <w:r w:rsidRPr="001E32DC">
              <w:rPr>
                <w:rFonts w:eastAsia="Yu Mincho"/>
                <w:lang w:val="en-US"/>
              </w:rPr>
              <w:t>0</w:t>
            </w:r>
          </w:p>
        </w:tc>
      </w:tr>
      <w:tr w:rsidR="00011646" w14:paraId="3D29A95A" w14:textId="77777777" w:rsidTr="002F721F">
        <w:trPr>
          <w:trHeight w:val="29"/>
        </w:trPr>
        <w:tc>
          <w:tcPr>
            <w:tcW w:w="1848" w:type="dxa"/>
            <w:tcBorders>
              <w:top w:val="nil"/>
              <w:left w:val="single" w:sz="4" w:space="0" w:color="auto"/>
              <w:bottom w:val="nil"/>
              <w:right w:val="single" w:sz="4" w:space="0" w:color="auto"/>
            </w:tcBorders>
            <w:vAlign w:val="center"/>
          </w:tcPr>
          <w:p w14:paraId="34C653A9" w14:textId="77777777" w:rsidR="00011646" w:rsidRPr="001E32DC" w:rsidRDefault="00011646" w:rsidP="00D464A0">
            <w:pPr>
              <w:pStyle w:val="TAC"/>
              <w:rPr>
                <w:rFonts w:eastAsia="Yu Mincho"/>
                <w:lang w:val="en-US"/>
              </w:rPr>
            </w:pPr>
          </w:p>
        </w:tc>
        <w:tc>
          <w:tcPr>
            <w:tcW w:w="1862" w:type="dxa"/>
            <w:tcBorders>
              <w:top w:val="nil"/>
              <w:left w:val="nil"/>
              <w:bottom w:val="nil"/>
              <w:right w:val="single" w:sz="4" w:space="0" w:color="auto"/>
            </w:tcBorders>
            <w:vAlign w:val="center"/>
          </w:tcPr>
          <w:p w14:paraId="37845223"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FD716" w14:textId="77777777" w:rsidR="00011646" w:rsidRPr="001E32DC" w:rsidRDefault="00011646" w:rsidP="00D464A0">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FB670C" w14:textId="77777777" w:rsidR="00011646" w:rsidRPr="001E32DC" w:rsidRDefault="00011646" w:rsidP="00D464A0">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ACFB19" w14:textId="77777777" w:rsidR="00011646" w:rsidRPr="001E32DC" w:rsidRDefault="00011646" w:rsidP="00D464A0">
            <w:pPr>
              <w:pStyle w:val="TAC"/>
              <w:rPr>
                <w:rFonts w:eastAsia="Yu Mincho"/>
                <w:lang w:val="en-US"/>
              </w:rPr>
            </w:pPr>
          </w:p>
        </w:tc>
      </w:tr>
      <w:tr w:rsidR="00011646" w14:paraId="1A520BB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252AF2D" w14:textId="77777777" w:rsidR="00011646" w:rsidRPr="001E32DC" w:rsidRDefault="00011646" w:rsidP="00D464A0">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3916FDC8"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12B07C" w14:textId="77777777" w:rsidR="00011646" w:rsidRPr="001E32DC" w:rsidRDefault="00011646" w:rsidP="00D464A0">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0952D2" w14:textId="77777777" w:rsidR="00011646" w:rsidRPr="001E32DC" w:rsidRDefault="00011646" w:rsidP="00D464A0">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ABB30F6" w14:textId="77777777" w:rsidR="00011646" w:rsidRPr="001E32DC" w:rsidRDefault="00011646" w:rsidP="00D464A0">
            <w:pPr>
              <w:pStyle w:val="TAC"/>
              <w:rPr>
                <w:rFonts w:eastAsia="Yu Mincho"/>
                <w:lang w:val="en-US"/>
              </w:rPr>
            </w:pPr>
          </w:p>
        </w:tc>
      </w:tr>
      <w:tr w:rsidR="00011646" w14:paraId="6C09B4F3" w14:textId="77777777" w:rsidTr="002F721F">
        <w:trPr>
          <w:trHeight w:val="202"/>
        </w:trPr>
        <w:tc>
          <w:tcPr>
            <w:tcW w:w="1848" w:type="dxa"/>
            <w:tcBorders>
              <w:top w:val="nil"/>
              <w:left w:val="single" w:sz="4" w:space="0" w:color="auto"/>
              <w:bottom w:val="nil"/>
              <w:right w:val="single" w:sz="4" w:space="0" w:color="auto"/>
            </w:tcBorders>
            <w:vAlign w:val="center"/>
          </w:tcPr>
          <w:p w14:paraId="5897FD63" w14:textId="77777777" w:rsidR="00011646" w:rsidRPr="001E32DC" w:rsidRDefault="00011646" w:rsidP="00D464A0">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59E0A89D" w14:textId="77777777" w:rsidR="00011646" w:rsidRDefault="00011646" w:rsidP="00D464A0">
            <w:pPr>
              <w:pStyle w:val="TAC"/>
              <w:rPr>
                <w:lang w:val="en-US" w:eastAsia="zh-CN"/>
              </w:rPr>
            </w:pPr>
            <w:r w:rsidRPr="001E32DC">
              <w:rPr>
                <w:lang w:val="en-US" w:eastAsia="zh-CN"/>
              </w:rPr>
              <w:t>CA_n1A-n7A</w:t>
            </w:r>
          </w:p>
          <w:p w14:paraId="1AB16D39" w14:textId="77777777" w:rsidR="00011646" w:rsidRDefault="00011646" w:rsidP="00D464A0">
            <w:pPr>
              <w:pStyle w:val="TAC"/>
              <w:rPr>
                <w:lang w:val="en-US" w:eastAsia="zh-CN"/>
              </w:rPr>
            </w:pPr>
            <w:r>
              <w:rPr>
                <w:lang w:val="en-US" w:eastAsia="zh-CN"/>
              </w:rPr>
              <w:t>CA_n1A-n8</w:t>
            </w:r>
            <w:r w:rsidRPr="001E32DC">
              <w:rPr>
                <w:lang w:val="en-US" w:eastAsia="zh-CN"/>
              </w:rPr>
              <w:t>A</w:t>
            </w:r>
          </w:p>
          <w:p w14:paraId="23B7E38C" w14:textId="77777777" w:rsidR="00011646" w:rsidRPr="001E32DC" w:rsidRDefault="00011646" w:rsidP="00D464A0">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0A14268" w14:textId="77777777" w:rsidR="00011646" w:rsidRPr="001E32DC" w:rsidRDefault="00011646" w:rsidP="00D464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7D73BD"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CDD8F9" w14:textId="77777777" w:rsidR="00011646" w:rsidRPr="001E32DC" w:rsidRDefault="00011646" w:rsidP="00D464A0">
            <w:pPr>
              <w:pStyle w:val="TAC"/>
              <w:rPr>
                <w:rFonts w:eastAsia="Yu Mincho"/>
                <w:lang w:val="en-US"/>
              </w:rPr>
            </w:pPr>
            <w:r w:rsidRPr="001E32DC">
              <w:rPr>
                <w:rFonts w:eastAsia="Yu Mincho"/>
                <w:lang w:val="en-US"/>
              </w:rPr>
              <w:t>0</w:t>
            </w:r>
          </w:p>
        </w:tc>
      </w:tr>
      <w:tr w:rsidR="00011646" w14:paraId="2BED7680" w14:textId="77777777" w:rsidTr="002F721F">
        <w:trPr>
          <w:trHeight w:val="202"/>
        </w:trPr>
        <w:tc>
          <w:tcPr>
            <w:tcW w:w="1848" w:type="dxa"/>
            <w:tcBorders>
              <w:top w:val="nil"/>
              <w:left w:val="single" w:sz="4" w:space="0" w:color="auto"/>
              <w:bottom w:val="nil"/>
              <w:right w:val="single" w:sz="4" w:space="0" w:color="auto"/>
            </w:tcBorders>
            <w:vAlign w:val="center"/>
          </w:tcPr>
          <w:p w14:paraId="4B6FCF14" w14:textId="77777777" w:rsidR="00011646" w:rsidRPr="001E32DC" w:rsidRDefault="00011646" w:rsidP="00D464A0">
            <w:pPr>
              <w:pStyle w:val="TAC"/>
              <w:rPr>
                <w:lang w:val="zh-CN"/>
              </w:rPr>
            </w:pPr>
          </w:p>
        </w:tc>
        <w:tc>
          <w:tcPr>
            <w:tcW w:w="1862" w:type="dxa"/>
            <w:tcBorders>
              <w:top w:val="nil"/>
              <w:left w:val="nil"/>
              <w:bottom w:val="nil"/>
              <w:right w:val="single" w:sz="4" w:space="0" w:color="auto"/>
            </w:tcBorders>
            <w:vAlign w:val="center"/>
          </w:tcPr>
          <w:p w14:paraId="1B681566"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9A973" w14:textId="77777777" w:rsidR="00011646" w:rsidRPr="001E32DC" w:rsidRDefault="00011646" w:rsidP="00D464A0">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4B64784" w14:textId="77777777" w:rsidR="00011646" w:rsidRPr="001E32DC" w:rsidRDefault="00011646" w:rsidP="00D464A0">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E26945" w14:textId="77777777" w:rsidR="00011646" w:rsidRPr="001E32DC" w:rsidRDefault="00011646" w:rsidP="00D464A0">
            <w:pPr>
              <w:pStyle w:val="TAC"/>
              <w:rPr>
                <w:rFonts w:eastAsia="Yu Mincho"/>
                <w:lang w:val="en-US"/>
              </w:rPr>
            </w:pPr>
          </w:p>
        </w:tc>
      </w:tr>
      <w:tr w:rsidR="00011646" w14:paraId="0263F4E8" w14:textId="77777777" w:rsidTr="002F721F">
        <w:trPr>
          <w:trHeight w:val="202"/>
        </w:trPr>
        <w:tc>
          <w:tcPr>
            <w:tcW w:w="1848" w:type="dxa"/>
            <w:tcBorders>
              <w:top w:val="nil"/>
              <w:left w:val="single" w:sz="4" w:space="0" w:color="auto"/>
              <w:bottom w:val="single" w:sz="4" w:space="0" w:color="auto"/>
              <w:right w:val="single" w:sz="4" w:space="0" w:color="auto"/>
            </w:tcBorders>
            <w:vAlign w:val="center"/>
          </w:tcPr>
          <w:p w14:paraId="4FE7DED8" w14:textId="77777777" w:rsidR="00011646" w:rsidRPr="001E32DC" w:rsidRDefault="00011646" w:rsidP="00D464A0">
            <w:pPr>
              <w:pStyle w:val="TAC"/>
              <w:rPr>
                <w:lang w:val="zh-CN"/>
              </w:rPr>
            </w:pPr>
          </w:p>
        </w:tc>
        <w:tc>
          <w:tcPr>
            <w:tcW w:w="1862" w:type="dxa"/>
            <w:tcBorders>
              <w:top w:val="nil"/>
              <w:left w:val="nil"/>
              <w:bottom w:val="single" w:sz="4" w:space="0" w:color="auto"/>
              <w:right w:val="single" w:sz="4" w:space="0" w:color="auto"/>
            </w:tcBorders>
            <w:vAlign w:val="center"/>
          </w:tcPr>
          <w:p w14:paraId="0D5CF637"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5E451E" w14:textId="77777777" w:rsidR="00011646" w:rsidRPr="001E32DC" w:rsidRDefault="00011646" w:rsidP="00D464A0">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58E5F06" w14:textId="77777777" w:rsidR="00011646" w:rsidRPr="001E32DC" w:rsidRDefault="00011646" w:rsidP="00D464A0">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1E03BD4" w14:textId="77777777" w:rsidR="00011646" w:rsidRPr="001E32DC" w:rsidRDefault="00011646" w:rsidP="00D464A0">
            <w:pPr>
              <w:pStyle w:val="TAC"/>
              <w:rPr>
                <w:rFonts w:eastAsia="Yu Mincho"/>
                <w:lang w:val="en-US"/>
              </w:rPr>
            </w:pPr>
          </w:p>
        </w:tc>
      </w:tr>
      <w:tr w:rsidR="00011646" w14:paraId="55E2E4F5" w14:textId="77777777" w:rsidTr="002F721F">
        <w:trPr>
          <w:trHeight w:val="202"/>
        </w:trPr>
        <w:tc>
          <w:tcPr>
            <w:tcW w:w="1848" w:type="dxa"/>
            <w:tcBorders>
              <w:top w:val="single" w:sz="4" w:space="0" w:color="auto"/>
              <w:left w:val="single" w:sz="4" w:space="0" w:color="auto"/>
              <w:bottom w:val="nil"/>
              <w:right w:val="single" w:sz="4" w:space="0" w:color="auto"/>
            </w:tcBorders>
            <w:vAlign w:val="center"/>
          </w:tcPr>
          <w:p w14:paraId="4FB7274C" w14:textId="77777777" w:rsidR="00011646" w:rsidRPr="001E32DC" w:rsidRDefault="00011646" w:rsidP="00D464A0">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406B5F3C" w14:textId="77777777" w:rsidR="00011646" w:rsidRDefault="00011646" w:rsidP="00D464A0">
            <w:pPr>
              <w:pStyle w:val="TAC"/>
              <w:rPr>
                <w:lang w:val="en-US" w:eastAsia="zh-CN"/>
              </w:rPr>
            </w:pPr>
            <w:r w:rsidRPr="001E32DC">
              <w:rPr>
                <w:lang w:val="en-US" w:eastAsia="zh-CN"/>
              </w:rPr>
              <w:t>CA_n1A-n7A</w:t>
            </w:r>
          </w:p>
          <w:p w14:paraId="72315C5B" w14:textId="77777777" w:rsidR="00011646" w:rsidRDefault="00011646" w:rsidP="00D464A0">
            <w:pPr>
              <w:pStyle w:val="TAC"/>
              <w:rPr>
                <w:lang w:val="en-US" w:eastAsia="zh-CN"/>
              </w:rPr>
            </w:pPr>
            <w:r>
              <w:rPr>
                <w:lang w:val="en-US" w:eastAsia="zh-CN"/>
              </w:rPr>
              <w:t>CA_n1A-n40</w:t>
            </w:r>
            <w:r w:rsidRPr="001E32DC">
              <w:rPr>
                <w:lang w:val="en-US" w:eastAsia="zh-CN"/>
              </w:rPr>
              <w:t>A</w:t>
            </w:r>
          </w:p>
          <w:p w14:paraId="6AB10DE9" w14:textId="77777777" w:rsidR="00011646" w:rsidRPr="001E32DC" w:rsidRDefault="00011646" w:rsidP="00D464A0">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56F916B" w14:textId="77777777" w:rsidR="00011646" w:rsidRPr="001E32DC" w:rsidRDefault="00011646" w:rsidP="00D464A0">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2A6D51"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AB0A627" w14:textId="77777777" w:rsidR="00011646" w:rsidRPr="001E32DC" w:rsidRDefault="00011646" w:rsidP="00D464A0">
            <w:pPr>
              <w:pStyle w:val="TAC"/>
              <w:rPr>
                <w:rFonts w:eastAsia="Yu Mincho"/>
                <w:lang w:val="en-US"/>
              </w:rPr>
            </w:pPr>
            <w:r>
              <w:rPr>
                <w:rFonts w:eastAsia="Yu Mincho"/>
                <w:lang w:val="en-US"/>
              </w:rPr>
              <w:t>0</w:t>
            </w:r>
          </w:p>
        </w:tc>
      </w:tr>
      <w:tr w:rsidR="00011646" w14:paraId="07C6B0C3" w14:textId="77777777" w:rsidTr="002F721F">
        <w:trPr>
          <w:trHeight w:val="202"/>
        </w:trPr>
        <w:tc>
          <w:tcPr>
            <w:tcW w:w="1848" w:type="dxa"/>
            <w:tcBorders>
              <w:top w:val="nil"/>
              <w:left w:val="single" w:sz="4" w:space="0" w:color="auto"/>
              <w:bottom w:val="nil"/>
              <w:right w:val="single" w:sz="4" w:space="0" w:color="auto"/>
            </w:tcBorders>
            <w:vAlign w:val="center"/>
          </w:tcPr>
          <w:p w14:paraId="7C766D15" w14:textId="77777777" w:rsidR="00011646" w:rsidRPr="001E32DC" w:rsidRDefault="00011646" w:rsidP="00D464A0">
            <w:pPr>
              <w:pStyle w:val="TAC"/>
              <w:rPr>
                <w:lang w:val="zh-CN"/>
              </w:rPr>
            </w:pPr>
          </w:p>
        </w:tc>
        <w:tc>
          <w:tcPr>
            <w:tcW w:w="1862" w:type="dxa"/>
            <w:tcBorders>
              <w:top w:val="nil"/>
              <w:left w:val="nil"/>
              <w:bottom w:val="nil"/>
              <w:right w:val="single" w:sz="4" w:space="0" w:color="auto"/>
            </w:tcBorders>
            <w:vAlign w:val="center"/>
          </w:tcPr>
          <w:p w14:paraId="6643B5EA"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6B271" w14:textId="77777777" w:rsidR="00011646" w:rsidRPr="001E32DC" w:rsidRDefault="00011646" w:rsidP="00D464A0">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C186A1F"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7FAC15A1" w14:textId="77777777" w:rsidR="00011646" w:rsidRPr="001E32DC" w:rsidRDefault="00011646" w:rsidP="00D464A0">
            <w:pPr>
              <w:pStyle w:val="TAC"/>
              <w:rPr>
                <w:rFonts w:eastAsia="Yu Mincho"/>
                <w:lang w:val="en-US"/>
              </w:rPr>
            </w:pPr>
          </w:p>
        </w:tc>
      </w:tr>
      <w:tr w:rsidR="00011646" w14:paraId="38A56288" w14:textId="77777777" w:rsidTr="002F721F">
        <w:trPr>
          <w:trHeight w:val="202"/>
        </w:trPr>
        <w:tc>
          <w:tcPr>
            <w:tcW w:w="1848" w:type="dxa"/>
            <w:tcBorders>
              <w:top w:val="nil"/>
              <w:left w:val="single" w:sz="4" w:space="0" w:color="auto"/>
              <w:bottom w:val="single" w:sz="4" w:space="0" w:color="auto"/>
              <w:right w:val="single" w:sz="4" w:space="0" w:color="auto"/>
            </w:tcBorders>
            <w:vAlign w:val="center"/>
          </w:tcPr>
          <w:p w14:paraId="6C77D246" w14:textId="77777777" w:rsidR="00011646" w:rsidRPr="001E32DC" w:rsidRDefault="00011646" w:rsidP="00D464A0">
            <w:pPr>
              <w:pStyle w:val="TAC"/>
              <w:rPr>
                <w:lang w:val="zh-CN"/>
              </w:rPr>
            </w:pPr>
          </w:p>
        </w:tc>
        <w:tc>
          <w:tcPr>
            <w:tcW w:w="1862" w:type="dxa"/>
            <w:tcBorders>
              <w:top w:val="nil"/>
              <w:left w:val="nil"/>
              <w:bottom w:val="single" w:sz="4" w:space="0" w:color="auto"/>
              <w:right w:val="single" w:sz="4" w:space="0" w:color="auto"/>
            </w:tcBorders>
            <w:vAlign w:val="center"/>
          </w:tcPr>
          <w:p w14:paraId="4BCAB26D"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BE820" w14:textId="77777777" w:rsidR="00011646" w:rsidRPr="001E32DC" w:rsidRDefault="00011646" w:rsidP="00D464A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174D603"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3A430862" w14:textId="77777777" w:rsidR="00011646" w:rsidRPr="001E32DC" w:rsidRDefault="00011646" w:rsidP="00D464A0">
            <w:pPr>
              <w:pStyle w:val="TAC"/>
              <w:rPr>
                <w:rFonts w:eastAsia="Yu Mincho"/>
                <w:lang w:val="en-US"/>
              </w:rPr>
            </w:pPr>
          </w:p>
        </w:tc>
      </w:tr>
      <w:tr w:rsidR="00011646" w14:paraId="6EBA8D8B" w14:textId="77777777" w:rsidTr="002F721F">
        <w:trPr>
          <w:trHeight w:val="202"/>
        </w:trPr>
        <w:tc>
          <w:tcPr>
            <w:tcW w:w="1848" w:type="dxa"/>
            <w:tcBorders>
              <w:top w:val="nil"/>
              <w:left w:val="single" w:sz="4" w:space="0" w:color="auto"/>
              <w:bottom w:val="nil"/>
              <w:right w:val="single" w:sz="4" w:space="0" w:color="auto"/>
            </w:tcBorders>
            <w:vAlign w:val="center"/>
          </w:tcPr>
          <w:p w14:paraId="3BC1C776" w14:textId="77777777" w:rsidR="00011646" w:rsidRPr="001E32DC" w:rsidRDefault="00011646" w:rsidP="00D464A0">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140DBB5C" w14:textId="77777777" w:rsidR="00011646" w:rsidRPr="001E32DC" w:rsidRDefault="00011646" w:rsidP="00D464A0">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D96274" w14:textId="77777777" w:rsidR="00011646" w:rsidRPr="001E32DC" w:rsidRDefault="00011646" w:rsidP="00D464A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A2F885" w14:textId="77777777" w:rsidR="00011646" w:rsidRPr="001E32DC" w:rsidRDefault="00011646" w:rsidP="00D464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224F43C" w14:textId="77777777" w:rsidR="00011646" w:rsidRPr="001E32DC" w:rsidRDefault="00011646" w:rsidP="00D464A0">
            <w:pPr>
              <w:pStyle w:val="TAC"/>
              <w:rPr>
                <w:rFonts w:eastAsia="Yu Mincho"/>
                <w:lang w:val="en-US"/>
              </w:rPr>
            </w:pPr>
            <w:r w:rsidRPr="0062357B">
              <w:rPr>
                <w:rFonts w:eastAsia="SimSun"/>
                <w:kern w:val="2"/>
                <w:szCs w:val="22"/>
                <w:lang w:val="en-US"/>
              </w:rPr>
              <w:t>0</w:t>
            </w:r>
          </w:p>
        </w:tc>
      </w:tr>
      <w:tr w:rsidR="00011646" w14:paraId="0F2CC773" w14:textId="77777777" w:rsidTr="002F721F">
        <w:trPr>
          <w:trHeight w:val="202"/>
        </w:trPr>
        <w:tc>
          <w:tcPr>
            <w:tcW w:w="1848" w:type="dxa"/>
            <w:tcBorders>
              <w:top w:val="nil"/>
              <w:left w:val="single" w:sz="4" w:space="0" w:color="auto"/>
              <w:bottom w:val="nil"/>
              <w:right w:val="single" w:sz="4" w:space="0" w:color="auto"/>
            </w:tcBorders>
            <w:vAlign w:val="center"/>
          </w:tcPr>
          <w:p w14:paraId="05D4EEFB" w14:textId="77777777" w:rsidR="00011646" w:rsidRPr="001E32DC" w:rsidRDefault="00011646" w:rsidP="00D464A0">
            <w:pPr>
              <w:pStyle w:val="TAC"/>
              <w:rPr>
                <w:lang w:val="en-US" w:eastAsia="zh-CN"/>
              </w:rPr>
            </w:pPr>
          </w:p>
        </w:tc>
        <w:tc>
          <w:tcPr>
            <w:tcW w:w="1862" w:type="dxa"/>
            <w:tcBorders>
              <w:top w:val="nil"/>
              <w:left w:val="nil"/>
              <w:bottom w:val="nil"/>
              <w:right w:val="single" w:sz="4" w:space="0" w:color="auto"/>
            </w:tcBorders>
            <w:vAlign w:val="center"/>
          </w:tcPr>
          <w:p w14:paraId="54E0D2C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3BE1D" w14:textId="77777777" w:rsidR="00011646" w:rsidRPr="001E32DC" w:rsidRDefault="00011646" w:rsidP="00D464A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A14EDA" w14:textId="77777777" w:rsidR="00011646" w:rsidRPr="001E32DC" w:rsidRDefault="00011646" w:rsidP="00D464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95AE5BF" w14:textId="77777777" w:rsidR="00011646" w:rsidRPr="001E32DC" w:rsidRDefault="00011646" w:rsidP="00D464A0">
            <w:pPr>
              <w:pStyle w:val="TAC"/>
              <w:rPr>
                <w:rFonts w:eastAsia="Yu Mincho"/>
                <w:lang w:val="en-US"/>
              </w:rPr>
            </w:pPr>
          </w:p>
        </w:tc>
      </w:tr>
      <w:tr w:rsidR="00011646" w14:paraId="1B3D8427" w14:textId="77777777" w:rsidTr="002F721F">
        <w:trPr>
          <w:trHeight w:val="202"/>
        </w:trPr>
        <w:tc>
          <w:tcPr>
            <w:tcW w:w="1848" w:type="dxa"/>
            <w:tcBorders>
              <w:top w:val="nil"/>
              <w:left w:val="single" w:sz="4" w:space="0" w:color="auto"/>
              <w:bottom w:val="single" w:sz="4" w:space="0" w:color="auto"/>
              <w:right w:val="single" w:sz="4" w:space="0" w:color="auto"/>
            </w:tcBorders>
            <w:vAlign w:val="center"/>
          </w:tcPr>
          <w:p w14:paraId="43EC524E" w14:textId="77777777" w:rsidR="00011646" w:rsidRPr="001E32DC" w:rsidRDefault="00011646" w:rsidP="00D464A0">
            <w:pPr>
              <w:pStyle w:val="TAC"/>
              <w:rPr>
                <w:lang w:val="en-US" w:eastAsia="zh-CN"/>
              </w:rPr>
            </w:pPr>
          </w:p>
        </w:tc>
        <w:tc>
          <w:tcPr>
            <w:tcW w:w="1862" w:type="dxa"/>
            <w:tcBorders>
              <w:top w:val="nil"/>
              <w:left w:val="nil"/>
              <w:bottom w:val="single" w:sz="4" w:space="0" w:color="auto"/>
              <w:right w:val="single" w:sz="4" w:space="0" w:color="auto"/>
            </w:tcBorders>
            <w:vAlign w:val="center"/>
          </w:tcPr>
          <w:p w14:paraId="5C1E57C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A0DD1" w14:textId="77777777" w:rsidR="00011646" w:rsidRPr="001E32DC" w:rsidRDefault="00011646" w:rsidP="00D464A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990B7F5" w14:textId="77777777" w:rsidR="00011646" w:rsidRPr="001E32DC" w:rsidRDefault="00011646" w:rsidP="00D464A0">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EE1236" w14:textId="77777777" w:rsidR="00011646" w:rsidRPr="001E32DC" w:rsidRDefault="00011646" w:rsidP="00D464A0">
            <w:pPr>
              <w:pStyle w:val="TAC"/>
              <w:rPr>
                <w:rFonts w:eastAsia="Yu Mincho"/>
                <w:lang w:val="en-US"/>
              </w:rPr>
            </w:pPr>
          </w:p>
        </w:tc>
      </w:tr>
      <w:tr w:rsidR="00011646" w14:paraId="24FFE563" w14:textId="77777777" w:rsidTr="002F721F">
        <w:trPr>
          <w:trHeight w:val="202"/>
        </w:trPr>
        <w:tc>
          <w:tcPr>
            <w:tcW w:w="1848" w:type="dxa"/>
            <w:tcBorders>
              <w:top w:val="nil"/>
              <w:left w:val="single" w:sz="4" w:space="0" w:color="auto"/>
              <w:bottom w:val="nil"/>
              <w:right w:val="single" w:sz="4" w:space="0" w:color="auto"/>
            </w:tcBorders>
            <w:vAlign w:val="center"/>
          </w:tcPr>
          <w:p w14:paraId="22037A40" w14:textId="77777777" w:rsidR="00011646" w:rsidRPr="001E32DC" w:rsidRDefault="00011646" w:rsidP="00D464A0">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7A75B7EC" w14:textId="77777777" w:rsidR="00011646" w:rsidRPr="001E32DC" w:rsidRDefault="00011646" w:rsidP="00D464A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1DCE4D" w14:textId="77777777" w:rsidR="00011646" w:rsidRPr="001E32DC" w:rsidRDefault="00011646" w:rsidP="00D464A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80134D" w14:textId="77777777" w:rsidR="00011646" w:rsidRPr="001E32DC" w:rsidRDefault="00011646" w:rsidP="00D464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7134B6" w14:textId="77777777" w:rsidR="00011646" w:rsidRPr="001E32DC" w:rsidRDefault="00011646" w:rsidP="00D464A0">
            <w:pPr>
              <w:pStyle w:val="TAC"/>
              <w:rPr>
                <w:rFonts w:eastAsia="Yu Mincho"/>
                <w:lang w:val="en-US"/>
              </w:rPr>
            </w:pPr>
            <w:r w:rsidRPr="0062357B">
              <w:rPr>
                <w:rFonts w:eastAsia="SimSun"/>
                <w:kern w:val="2"/>
                <w:szCs w:val="22"/>
                <w:lang w:val="en-US" w:eastAsia="zh-CN"/>
              </w:rPr>
              <w:t>0</w:t>
            </w:r>
          </w:p>
        </w:tc>
      </w:tr>
      <w:tr w:rsidR="00011646" w14:paraId="6D413C27" w14:textId="77777777" w:rsidTr="002F721F">
        <w:trPr>
          <w:trHeight w:val="202"/>
        </w:trPr>
        <w:tc>
          <w:tcPr>
            <w:tcW w:w="1848" w:type="dxa"/>
            <w:tcBorders>
              <w:top w:val="nil"/>
              <w:left w:val="single" w:sz="4" w:space="0" w:color="auto"/>
              <w:bottom w:val="nil"/>
              <w:right w:val="single" w:sz="4" w:space="0" w:color="auto"/>
            </w:tcBorders>
            <w:vAlign w:val="center"/>
          </w:tcPr>
          <w:p w14:paraId="080FD472" w14:textId="77777777" w:rsidR="00011646" w:rsidRPr="001E32DC" w:rsidRDefault="00011646" w:rsidP="00D464A0">
            <w:pPr>
              <w:pStyle w:val="TAC"/>
              <w:rPr>
                <w:lang w:val="en-US" w:eastAsia="zh-CN"/>
              </w:rPr>
            </w:pPr>
          </w:p>
        </w:tc>
        <w:tc>
          <w:tcPr>
            <w:tcW w:w="1862" w:type="dxa"/>
            <w:tcBorders>
              <w:top w:val="nil"/>
              <w:left w:val="nil"/>
              <w:bottom w:val="nil"/>
              <w:right w:val="single" w:sz="4" w:space="0" w:color="auto"/>
            </w:tcBorders>
            <w:vAlign w:val="center"/>
          </w:tcPr>
          <w:p w14:paraId="6255C5D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93E4A9" w14:textId="77777777" w:rsidR="00011646" w:rsidRPr="001E32DC" w:rsidRDefault="00011646" w:rsidP="00D464A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7DE2B" w14:textId="77777777" w:rsidR="00011646" w:rsidRPr="001E32DC" w:rsidRDefault="00011646" w:rsidP="00D464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D2E8FF" w14:textId="77777777" w:rsidR="00011646" w:rsidRPr="001E32DC" w:rsidRDefault="00011646" w:rsidP="00D464A0">
            <w:pPr>
              <w:pStyle w:val="TAC"/>
              <w:rPr>
                <w:rFonts w:eastAsia="Yu Mincho"/>
                <w:lang w:val="en-US"/>
              </w:rPr>
            </w:pPr>
          </w:p>
        </w:tc>
      </w:tr>
      <w:tr w:rsidR="00011646" w14:paraId="5368CBDE" w14:textId="77777777" w:rsidTr="002F721F">
        <w:trPr>
          <w:trHeight w:val="202"/>
        </w:trPr>
        <w:tc>
          <w:tcPr>
            <w:tcW w:w="1848" w:type="dxa"/>
            <w:tcBorders>
              <w:top w:val="nil"/>
              <w:left w:val="single" w:sz="4" w:space="0" w:color="auto"/>
              <w:bottom w:val="single" w:sz="4" w:space="0" w:color="auto"/>
              <w:right w:val="single" w:sz="4" w:space="0" w:color="auto"/>
            </w:tcBorders>
            <w:vAlign w:val="center"/>
          </w:tcPr>
          <w:p w14:paraId="7AAD82E0" w14:textId="77777777" w:rsidR="00011646" w:rsidRPr="001E32DC" w:rsidRDefault="00011646" w:rsidP="00D464A0">
            <w:pPr>
              <w:pStyle w:val="TAC"/>
              <w:rPr>
                <w:lang w:val="en-US" w:eastAsia="zh-CN"/>
              </w:rPr>
            </w:pPr>
          </w:p>
        </w:tc>
        <w:tc>
          <w:tcPr>
            <w:tcW w:w="1862" w:type="dxa"/>
            <w:tcBorders>
              <w:top w:val="nil"/>
              <w:left w:val="nil"/>
              <w:bottom w:val="single" w:sz="4" w:space="0" w:color="auto"/>
              <w:right w:val="single" w:sz="4" w:space="0" w:color="auto"/>
            </w:tcBorders>
            <w:vAlign w:val="center"/>
          </w:tcPr>
          <w:p w14:paraId="6D82BBFD"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72D969" w14:textId="77777777" w:rsidR="00011646" w:rsidRPr="001E32DC" w:rsidRDefault="00011646" w:rsidP="00D464A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0B7EC5" w14:textId="77777777" w:rsidR="00011646" w:rsidRPr="001E32DC" w:rsidRDefault="00011646" w:rsidP="00D464A0">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240AF514" w14:textId="77777777" w:rsidR="00011646" w:rsidRPr="001E32DC" w:rsidRDefault="00011646" w:rsidP="00D464A0">
            <w:pPr>
              <w:pStyle w:val="TAC"/>
              <w:rPr>
                <w:rFonts w:eastAsia="Yu Mincho"/>
                <w:lang w:val="en-US"/>
              </w:rPr>
            </w:pPr>
          </w:p>
        </w:tc>
      </w:tr>
      <w:tr w:rsidR="00011646" w14:paraId="0038B77C" w14:textId="77777777" w:rsidTr="002F721F">
        <w:trPr>
          <w:trHeight w:val="202"/>
        </w:trPr>
        <w:tc>
          <w:tcPr>
            <w:tcW w:w="1848" w:type="dxa"/>
            <w:tcBorders>
              <w:top w:val="nil"/>
              <w:left w:val="single" w:sz="4" w:space="0" w:color="auto"/>
              <w:bottom w:val="nil"/>
              <w:right w:val="single" w:sz="4" w:space="0" w:color="auto"/>
            </w:tcBorders>
            <w:vAlign w:val="center"/>
          </w:tcPr>
          <w:p w14:paraId="7661E80D" w14:textId="77777777" w:rsidR="00011646" w:rsidRPr="001E32DC" w:rsidRDefault="00011646" w:rsidP="00D464A0">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51023D9" w14:textId="77777777" w:rsidR="00011646" w:rsidRPr="001E32DC" w:rsidRDefault="00011646" w:rsidP="00D464A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3C0FAC" w14:textId="77777777" w:rsidR="00011646" w:rsidRPr="001E32DC" w:rsidRDefault="00011646" w:rsidP="00D464A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324380" w14:textId="77777777" w:rsidR="00011646" w:rsidRPr="001E32DC" w:rsidRDefault="00011646" w:rsidP="00D464A0">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615475D1" w14:textId="77777777" w:rsidR="00011646" w:rsidRPr="001E32DC" w:rsidRDefault="00011646" w:rsidP="00D464A0">
            <w:pPr>
              <w:pStyle w:val="TAC"/>
              <w:rPr>
                <w:rFonts w:eastAsia="Yu Mincho"/>
                <w:lang w:val="en-US"/>
              </w:rPr>
            </w:pPr>
            <w:r w:rsidRPr="0062357B">
              <w:rPr>
                <w:rFonts w:eastAsia="SimSun"/>
                <w:kern w:val="2"/>
                <w:szCs w:val="22"/>
                <w:lang w:val="en-US" w:eastAsia="zh-CN"/>
              </w:rPr>
              <w:t>0</w:t>
            </w:r>
          </w:p>
        </w:tc>
      </w:tr>
      <w:tr w:rsidR="00011646" w14:paraId="6962A467" w14:textId="77777777" w:rsidTr="002F721F">
        <w:trPr>
          <w:trHeight w:val="202"/>
        </w:trPr>
        <w:tc>
          <w:tcPr>
            <w:tcW w:w="1848" w:type="dxa"/>
            <w:tcBorders>
              <w:top w:val="nil"/>
              <w:left w:val="single" w:sz="4" w:space="0" w:color="auto"/>
              <w:bottom w:val="nil"/>
              <w:right w:val="single" w:sz="4" w:space="0" w:color="auto"/>
            </w:tcBorders>
            <w:vAlign w:val="center"/>
          </w:tcPr>
          <w:p w14:paraId="1AE3BA62" w14:textId="77777777" w:rsidR="00011646" w:rsidRPr="001E32DC" w:rsidRDefault="00011646" w:rsidP="00D464A0">
            <w:pPr>
              <w:pStyle w:val="TAC"/>
              <w:rPr>
                <w:lang w:val="en-US" w:eastAsia="zh-CN"/>
              </w:rPr>
            </w:pPr>
          </w:p>
        </w:tc>
        <w:tc>
          <w:tcPr>
            <w:tcW w:w="1862" w:type="dxa"/>
            <w:tcBorders>
              <w:top w:val="nil"/>
              <w:left w:val="nil"/>
              <w:bottom w:val="nil"/>
              <w:right w:val="single" w:sz="4" w:space="0" w:color="auto"/>
            </w:tcBorders>
            <w:vAlign w:val="center"/>
          </w:tcPr>
          <w:p w14:paraId="2D720D2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E96D0" w14:textId="77777777" w:rsidR="00011646" w:rsidRPr="001E32DC" w:rsidRDefault="00011646" w:rsidP="00D464A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9C6BA7" w14:textId="77777777" w:rsidR="00011646" w:rsidRPr="001E32DC" w:rsidRDefault="00011646" w:rsidP="00D464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7DAA117" w14:textId="77777777" w:rsidR="00011646" w:rsidRPr="001E32DC" w:rsidRDefault="00011646" w:rsidP="00D464A0">
            <w:pPr>
              <w:pStyle w:val="TAC"/>
              <w:rPr>
                <w:rFonts w:eastAsia="Yu Mincho"/>
                <w:lang w:val="en-US"/>
              </w:rPr>
            </w:pPr>
          </w:p>
        </w:tc>
      </w:tr>
      <w:tr w:rsidR="00011646" w14:paraId="081EC24B" w14:textId="77777777" w:rsidTr="002F721F">
        <w:trPr>
          <w:trHeight w:val="202"/>
        </w:trPr>
        <w:tc>
          <w:tcPr>
            <w:tcW w:w="1848" w:type="dxa"/>
            <w:tcBorders>
              <w:top w:val="nil"/>
              <w:left w:val="single" w:sz="4" w:space="0" w:color="auto"/>
              <w:bottom w:val="single" w:sz="4" w:space="0" w:color="auto"/>
              <w:right w:val="single" w:sz="4" w:space="0" w:color="auto"/>
            </w:tcBorders>
            <w:vAlign w:val="center"/>
          </w:tcPr>
          <w:p w14:paraId="0849F457" w14:textId="77777777" w:rsidR="00011646" w:rsidRPr="001E32DC" w:rsidRDefault="00011646" w:rsidP="00D464A0">
            <w:pPr>
              <w:pStyle w:val="TAC"/>
              <w:rPr>
                <w:lang w:val="en-US" w:eastAsia="zh-CN"/>
              </w:rPr>
            </w:pPr>
          </w:p>
        </w:tc>
        <w:tc>
          <w:tcPr>
            <w:tcW w:w="1862" w:type="dxa"/>
            <w:tcBorders>
              <w:top w:val="nil"/>
              <w:left w:val="nil"/>
              <w:bottom w:val="single" w:sz="4" w:space="0" w:color="auto"/>
              <w:right w:val="single" w:sz="4" w:space="0" w:color="auto"/>
            </w:tcBorders>
            <w:vAlign w:val="center"/>
          </w:tcPr>
          <w:p w14:paraId="182F56D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26604" w14:textId="77777777" w:rsidR="00011646" w:rsidRPr="001E32DC" w:rsidRDefault="00011646" w:rsidP="00D464A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1B09C58" w14:textId="77777777" w:rsidR="00011646" w:rsidRPr="001E32DC" w:rsidRDefault="00011646" w:rsidP="00D464A0">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F6A9D3C" w14:textId="77777777" w:rsidR="00011646" w:rsidRPr="001E32DC" w:rsidRDefault="00011646" w:rsidP="00D464A0">
            <w:pPr>
              <w:pStyle w:val="TAC"/>
              <w:rPr>
                <w:rFonts w:eastAsia="Yu Mincho"/>
                <w:lang w:val="en-US"/>
              </w:rPr>
            </w:pPr>
          </w:p>
        </w:tc>
      </w:tr>
      <w:tr w:rsidR="00011646" w14:paraId="6E36699B" w14:textId="77777777" w:rsidTr="002F721F">
        <w:trPr>
          <w:trHeight w:val="202"/>
        </w:trPr>
        <w:tc>
          <w:tcPr>
            <w:tcW w:w="1848" w:type="dxa"/>
            <w:tcBorders>
              <w:top w:val="nil"/>
              <w:left w:val="single" w:sz="4" w:space="0" w:color="auto"/>
              <w:bottom w:val="nil"/>
              <w:right w:val="single" w:sz="4" w:space="0" w:color="auto"/>
            </w:tcBorders>
            <w:vAlign w:val="center"/>
          </w:tcPr>
          <w:p w14:paraId="1F107344" w14:textId="77777777" w:rsidR="00011646" w:rsidRPr="001E32DC" w:rsidRDefault="00011646" w:rsidP="00D464A0">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5522BE22" w14:textId="77777777" w:rsidR="00011646" w:rsidRPr="001E32DC" w:rsidRDefault="00011646" w:rsidP="00D464A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E514AA" w14:textId="77777777" w:rsidR="00011646" w:rsidRPr="001E32DC" w:rsidRDefault="00011646" w:rsidP="00D464A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569054" w14:textId="77777777" w:rsidR="00011646" w:rsidRPr="001E32DC" w:rsidRDefault="00011646" w:rsidP="00D464A0">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16EBC6CD" w14:textId="77777777" w:rsidR="00011646" w:rsidRPr="001E32DC" w:rsidRDefault="00011646" w:rsidP="00D464A0">
            <w:pPr>
              <w:pStyle w:val="TAC"/>
              <w:rPr>
                <w:rFonts w:eastAsia="Yu Mincho"/>
                <w:lang w:val="en-US"/>
              </w:rPr>
            </w:pPr>
            <w:r w:rsidRPr="0062357B">
              <w:rPr>
                <w:rFonts w:eastAsia="SimSun"/>
                <w:kern w:val="2"/>
                <w:szCs w:val="22"/>
                <w:lang w:val="en-US" w:eastAsia="zh-CN"/>
              </w:rPr>
              <w:t>0</w:t>
            </w:r>
          </w:p>
        </w:tc>
      </w:tr>
      <w:tr w:rsidR="00011646" w14:paraId="7A07F8A0" w14:textId="77777777" w:rsidTr="002F721F">
        <w:trPr>
          <w:trHeight w:val="202"/>
        </w:trPr>
        <w:tc>
          <w:tcPr>
            <w:tcW w:w="1848" w:type="dxa"/>
            <w:tcBorders>
              <w:top w:val="nil"/>
              <w:left w:val="single" w:sz="4" w:space="0" w:color="auto"/>
              <w:bottom w:val="nil"/>
              <w:right w:val="single" w:sz="4" w:space="0" w:color="auto"/>
            </w:tcBorders>
            <w:vAlign w:val="center"/>
          </w:tcPr>
          <w:p w14:paraId="387E55EC" w14:textId="77777777" w:rsidR="00011646" w:rsidRPr="001E32DC" w:rsidRDefault="00011646" w:rsidP="00D464A0">
            <w:pPr>
              <w:pStyle w:val="TAC"/>
              <w:rPr>
                <w:lang w:val="en-US" w:eastAsia="zh-CN"/>
              </w:rPr>
            </w:pPr>
          </w:p>
        </w:tc>
        <w:tc>
          <w:tcPr>
            <w:tcW w:w="1862" w:type="dxa"/>
            <w:tcBorders>
              <w:top w:val="nil"/>
              <w:left w:val="nil"/>
              <w:bottom w:val="nil"/>
              <w:right w:val="single" w:sz="4" w:space="0" w:color="auto"/>
            </w:tcBorders>
            <w:vAlign w:val="center"/>
          </w:tcPr>
          <w:p w14:paraId="61B306E3"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C2F99" w14:textId="77777777" w:rsidR="00011646" w:rsidRPr="001E32DC" w:rsidRDefault="00011646" w:rsidP="00D464A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C118" w14:textId="77777777" w:rsidR="00011646" w:rsidRPr="001E32DC" w:rsidRDefault="00011646" w:rsidP="00D464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AE9E9E" w14:textId="77777777" w:rsidR="00011646" w:rsidRPr="001E32DC" w:rsidRDefault="00011646" w:rsidP="00D464A0">
            <w:pPr>
              <w:pStyle w:val="TAC"/>
              <w:rPr>
                <w:rFonts w:eastAsia="Yu Mincho"/>
                <w:lang w:val="en-US"/>
              </w:rPr>
            </w:pPr>
          </w:p>
        </w:tc>
      </w:tr>
      <w:tr w:rsidR="00011646" w14:paraId="059F896C" w14:textId="77777777" w:rsidTr="002F721F">
        <w:trPr>
          <w:trHeight w:val="202"/>
        </w:trPr>
        <w:tc>
          <w:tcPr>
            <w:tcW w:w="1848" w:type="dxa"/>
            <w:tcBorders>
              <w:top w:val="nil"/>
              <w:left w:val="single" w:sz="4" w:space="0" w:color="auto"/>
              <w:bottom w:val="single" w:sz="4" w:space="0" w:color="auto"/>
              <w:right w:val="single" w:sz="4" w:space="0" w:color="auto"/>
            </w:tcBorders>
            <w:vAlign w:val="center"/>
          </w:tcPr>
          <w:p w14:paraId="1ED9FB2D" w14:textId="77777777" w:rsidR="00011646" w:rsidRPr="001E32DC" w:rsidRDefault="00011646" w:rsidP="00D464A0">
            <w:pPr>
              <w:pStyle w:val="TAC"/>
              <w:rPr>
                <w:lang w:val="en-US" w:eastAsia="zh-CN"/>
              </w:rPr>
            </w:pPr>
          </w:p>
        </w:tc>
        <w:tc>
          <w:tcPr>
            <w:tcW w:w="1862" w:type="dxa"/>
            <w:tcBorders>
              <w:top w:val="nil"/>
              <w:left w:val="nil"/>
              <w:bottom w:val="single" w:sz="4" w:space="0" w:color="auto"/>
              <w:right w:val="single" w:sz="4" w:space="0" w:color="auto"/>
            </w:tcBorders>
            <w:vAlign w:val="center"/>
          </w:tcPr>
          <w:p w14:paraId="2B85BA4D"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8E45A" w14:textId="77777777" w:rsidR="00011646" w:rsidRPr="001E32DC" w:rsidRDefault="00011646" w:rsidP="00D464A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B6D3C5E" w14:textId="77777777" w:rsidR="00011646" w:rsidRPr="001E32DC" w:rsidRDefault="00011646" w:rsidP="00D464A0">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8B1BCA9" w14:textId="77777777" w:rsidR="00011646" w:rsidRPr="001E32DC" w:rsidRDefault="00011646" w:rsidP="00D464A0">
            <w:pPr>
              <w:pStyle w:val="TAC"/>
              <w:rPr>
                <w:rFonts w:eastAsia="Yu Mincho"/>
                <w:lang w:val="en-US"/>
              </w:rPr>
            </w:pPr>
          </w:p>
        </w:tc>
      </w:tr>
      <w:tr w:rsidR="00011646" w14:paraId="7094C077" w14:textId="77777777" w:rsidTr="002F721F">
        <w:trPr>
          <w:trHeight w:val="202"/>
        </w:trPr>
        <w:tc>
          <w:tcPr>
            <w:tcW w:w="1848" w:type="dxa"/>
            <w:tcBorders>
              <w:top w:val="single" w:sz="4" w:space="0" w:color="auto"/>
              <w:left w:val="single" w:sz="4" w:space="0" w:color="auto"/>
              <w:bottom w:val="nil"/>
              <w:right w:val="single" w:sz="4" w:space="0" w:color="auto"/>
            </w:tcBorders>
            <w:vAlign w:val="center"/>
          </w:tcPr>
          <w:p w14:paraId="5467A889" w14:textId="77777777" w:rsidR="00011646" w:rsidRPr="001E32DC" w:rsidRDefault="00011646" w:rsidP="00D464A0">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7B9615E" w14:textId="77777777" w:rsidR="00011646" w:rsidRPr="001E32DC" w:rsidRDefault="00011646" w:rsidP="00D464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D92593" w14:textId="77777777" w:rsidR="00011646" w:rsidRPr="001E32DC" w:rsidRDefault="00011646" w:rsidP="00D464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83246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17B557" w14:textId="77777777" w:rsidR="00011646" w:rsidRPr="001E32DC" w:rsidRDefault="00011646" w:rsidP="00D464A0">
            <w:pPr>
              <w:pStyle w:val="TAC"/>
              <w:rPr>
                <w:rFonts w:eastAsia="Yu Mincho"/>
                <w:lang w:val="en-US"/>
              </w:rPr>
            </w:pPr>
            <w:r w:rsidRPr="001E32DC">
              <w:rPr>
                <w:rFonts w:eastAsia="Yu Mincho"/>
                <w:lang w:val="en-US"/>
              </w:rPr>
              <w:t>0</w:t>
            </w:r>
          </w:p>
        </w:tc>
      </w:tr>
      <w:tr w:rsidR="00011646" w14:paraId="640B4513" w14:textId="77777777" w:rsidTr="002F721F">
        <w:trPr>
          <w:trHeight w:val="202"/>
        </w:trPr>
        <w:tc>
          <w:tcPr>
            <w:tcW w:w="1848" w:type="dxa"/>
            <w:tcBorders>
              <w:top w:val="nil"/>
              <w:left w:val="single" w:sz="4" w:space="0" w:color="auto"/>
              <w:bottom w:val="nil"/>
              <w:right w:val="single" w:sz="4" w:space="0" w:color="auto"/>
            </w:tcBorders>
            <w:vAlign w:val="center"/>
          </w:tcPr>
          <w:p w14:paraId="15A88AB9" w14:textId="77777777" w:rsidR="00011646" w:rsidRPr="001E32DC" w:rsidRDefault="00011646" w:rsidP="00D464A0">
            <w:pPr>
              <w:pStyle w:val="TAC"/>
              <w:rPr>
                <w:lang w:val="zh-CN"/>
              </w:rPr>
            </w:pPr>
          </w:p>
        </w:tc>
        <w:tc>
          <w:tcPr>
            <w:tcW w:w="1862" w:type="dxa"/>
            <w:tcBorders>
              <w:top w:val="nil"/>
              <w:left w:val="nil"/>
              <w:bottom w:val="nil"/>
              <w:right w:val="single" w:sz="4" w:space="0" w:color="auto"/>
            </w:tcBorders>
            <w:vAlign w:val="center"/>
          </w:tcPr>
          <w:p w14:paraId="7DDE877C"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0ADA9" w14:textId="77777777" w:rsidR="00011646" w:rsidRPr="001E32DC" w:rsidRDefault="00011646" w:rsidP="00D464A0">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E1311EB" w14:textId="77777777" w:rsidR="00011646" w:rsidRPr="001E32DC" w:rsidRDefault="00011646" w:rsidP="00D464A0">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A3694B" w14:textId="77777777" w:rsidR="00011646" w:rsidRPr="001E32DC" w:rsidRDefault="00011646" w:rsidP="00D464A0">
            <w:pPr>
              <w:pStyle w:val="TAC"/>
              <w:rPr>
                <w:rFonts w:eastAsia="Yu Mincho"/>
                <w:lang w:val="en-US"/>
              </w:rPr>
            </w:pPr>
          </w:p>
        </w:tc>
      </w:tr>
      <w:tr w:rsidR="00011646" w14:paraId="02E5D8EF" w14:textId="77777777" w:rsidTr="002F721F">
        <w:trPr>
          <w:trHeight w:val="202"/>
        </w:trPr>
        <w:tc>
          <w:tcPr>
            <w:tcW w:w="1848" w:type="dxa"/>
            <w:tcBorders>
              <w:top w:val="nil"/>
              <w:left w:val="single" w:sz="4" w:space="0" w:color="auto"/>
              <w:bottom w:val="single" w:sz="4" w:space="0" w:color="auto"/>
              <w:right w:val="single" w:sz="4" w:space="0" w:color="auto"/>
            </w:tcBorders>
            <w:vAlign w:val="center"/>
          </w:tcPr>
          <w:p w14:paraId="1F65DA26" w14:textId="77777777" w:rsidR="00011646" w:rsidRPr="001E32DC" w:rsidRDefault="00011646" w:rsidP="00D464A0">
            <w:pPr>
              <w:pStyle w:val="TAC"/>
              <w:rPr>
                <w:lang w:val="zh-CN"/>
              </w:rPr>
            </w:pPr>
          </w:p>
        </w:tc>
        <w:tc>
          <w:tcPr>
            <w:tcW w:w="1862" w:type="dxa"/>
            <w:tcBorders>
              <w:top w:val="nil"/>
              <w:left w:val="nil"/>
              <w:bottom w:val="single" w:sz="4" w:space="0" w:color="auto"/>
              <w:right w:val="single" w:sz="4" w:space="0" w:color="auto"/>
            </w:tcBorders>
            <w:vAlign w:val="center"/>
          </w:tcPr>
          <w:p w14:paraId="216E9B07"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E305D" w14:textId="77777777" w:rsidR="00011646" w:rsidRPr="001E32DC" w:rsidRDefault="00011646" w:rsidP="00D464A0">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0BD22AF1" w14:textId="77777777" w:rsidR="00011646" w:rsidRPr="001E32DC" w:rsidRDefault="00011646" w:rsidP="00D464A0">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18C61A26" w14:textId="77777777" w:rsidR="00011646" w:rsidRPr="001E32DC" w:rsidRDefault="00011646" w:rsidP="00D464A0">
            <w:pPr>
              <w:pStyle w:val="TAC"/>
              <w:rPr>
                <w:rFonts w:eastAsia="Yu Mincho"/>
                <w:lang w:val="en-US"/>
              </w:rPr>
            </w:pPr>
          </w:p>
        </w:tc>
      </w:tr>
      <w:tr w:rsidR="00011646" w14:paraId="28E1E49D" w14:textId="77777777" w:rsidTr="002F721F">
        <w:trPr>
          <w:trHeight w:val="202"/>
        </w:trPr>
        <w:tc>
          <w:tcPr>
            <w:tcW w:w="1848" w:type="dxa"/>
            <w:tcBorders>
              <w:top w:val="single" w:sz="4" w:space="0" w:color="auto"/>
              <w:left w:val="single" w:sz="4" w:space="0" w:color="auto"/>
              <w:bottom w:val="nil"/>
              <w:right w:val="single" w:sz="4" w:space="0" w:color="auto"/>
            </w:tcBorders>
            <w:vAlign w:val="center"/>
          </w:tcPr>
          <w:p w14:paraId="46BFF3FC" w14:textId="77777777" w:rsidR="00011646" w:rsidRPr="001E32DC" w:rsidRDefault="00011646" w:rsidP="00D464A0">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4CFFD600" w14:textId="77777777" w:rsidR="00011646" w:rsidRDefault="00011646" w:rsidP="00D464A0">
            <w:pPr>
              <w:pStyle w:val="TAC"/>
              <w:rPr>
                <w:lang w:val="en-US" w:eastAsia="zh-CN"/>
              </w:rPr>
            </w:pPr>
            <w:r>
              <w:rPr>
                <w:lang w:val="en-US" w:eastAsia="zh-CN"/>
              </w:rPr>
              <w:t>CA_n1A-n8</w:t>
            </w:r>
            <w:r w:rsidRPr="001E32DC">
              <w:rPr>
                <w:lang w:val="en-US" w:eastAsia="zh-CN"/>
              </w:rPr>
              <w:t>A</w:t>
            </w:r>
          </w:p>
          <w:p w14:paraId="0DC1AB79" w14:textId="77777777" w:rsidR="00011646" w:rsidRDefault="00011646" w:rsidP="00D464A0">
            <w:pPr>
              <w:pStyle w:val="TAC"/>
              <w:rPr>
                <w:lang w:val="en-US" w:eastAsia="zh-CN"/>
              </w:rPr>
            </w:pPr>
            <w:r>
              <w:rPr>
                <w:lang w:val="en-US" w:eastAsia="zh-CN"/>
              </w:rPr>
              <w:t>CA_n1A-n40</w:t>
            </w:r>
            <w:r w:rsidRPr="001E32DC">
              <w:rPr>
                <w:lang w:val="en-US" w:eastAsia="zh-CN"/>
              </w:rPr>
              <w:t>A</w:t>
            </w:r>
          </w:p>
          <w:p w14:paraId="59DC02E5" w14:textId="77777777" w:rsidR="00011646" w:rsidRPr="001E32DC" w:rsidRDefault="00011646" w:rsidP="00D464A0">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867DF09" w14:textId="77777777" w:rsidR="00011646" w:rsidRPr="001E32DC" w:rsidRDefault="00011646" w:rsidP="00D464A0">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E43FEC"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67530E8" w14:textId="77777777" w:rsidR="00011646" w:rsidRPr="006034FE" w:rsidRDefault="00011646" w:rsidP="00D464A0">
            <w:pPr>
              <w:pStyle w:val="TAC"/>
              <w:rPr>
                <w:rFonts w:eastAsiaTheme="minorEastAsia"/>
                <w:lang w:val="en-US" w:eastAsia="zh-CN"/>
              </w:rPr>
            </w:pPr>
            <w:r>
              <w:rPr>
                <w:rFonts w:hint="eastAsia"/>
                <w:lang w:val="en-US" w:eastAsia="zh-CN"/>
              </w:rPr>
              <w:t>0</w:t>
            </w:r>
          </w:p>
        </w:tc>
      </w:tr>
      <w:tr w:rsidR="00011646" w14:paraId="07DF13E9" w14:textId="77777777" w:rsidTr="002F721F">
        <w:trPr>
          <w:trHeight w:val="202"/>
        </w:trPr>
        <w:tc>
          <w:tcPr>
            <w:tcW w:w="1848" w:type="dxa"/>
            <w:tcBorders>
              <w:top w:val="nil"/>
              <w:left w:val="single" w:sz="4" w:space="0" w:color="auto"/>
              <w:bottom w:val="nil"/>
              <w:right w:val="single" w:sz="4" w:space="0" w:color="auto"/>
            </w:tcBorders>
            <w:vAlign w:val="center"/>
          </w:tcPr>
          <w:p w14:paraId="7D0C1494" w14:textId="77777777" w:rsidR="00011646" w:rsidRPr="001E32DC" w:rsidRDefault="00011646" w:rsidP="00D464A0">
            <w:pPr>
              <w:pStyle w:val="TAC"/>
              <w:rPr>
                <w:lang w:val="zh-CN"/>
              </w:rPr>
            </w:pPr>
          </w:p>
        </w:tc>
        <w:tc>
          <w:tcPr>
            <w:tcW w:w="1862" w:type="dxa"/>
            <w:tcBorders>
              <w:top w:val="nil"/>
              <w:left w:val="nil"/>
              <w:bottom w:val="nil"/>
              <w:right w:val="single" w:sz="4" w:space="0" w:color="auto"/>
            </w:tcBorders>
            <w:vAlign w:val="center"/>
          </w:tcPr>
          <w:p w14:paraId="537E5EC9"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0729F3" w14:textId="77777777" w:rsidR="00011646" w:rsidRPr="001E32DC" w:rsidRDefault="00011646" w:rsidP="00D464A0">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7E11C74" w14:textId="77777777" w:rsidR="00011646" w:rsidRPr="001E32DC" w:rsidRDefault="00011646" w:rsidP="00D464A0">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0D6B6C" w14:textId="77777777" w:rsidR="00011646" w:rsidRPr="001E32DC" w:rsidRDefault="00011646" w:rsidP="00D464A0">
            <w:pPr>
              <w:pStyle w:val="TAC"/>
              <w:rPr>
                <w:rFonts w:eastAsia="Yu Mincho"/>
                <w:lang w:val="en-US"/>
              </w:rPr>
            </w:pPr>
          </w:p>
        </w:tc>
      </w:tr>
      <w:tr w:rsidR="00011646" w14:paraId="05713C76" w14:textId="77777777" w:rsidTr="002F721F">
        <w:trPr>
          <w:trHeight w:val="202"/>
        </w:trPr>
        <w:tc>
          <w:tcPr>
            <w:tcW w:w="1848" w:type="dxa"/>
            <w:tcBorders>
              <w:top w:val="nil"/>
              <w:left w:val="single" w:sz="4" w:space="0" w:color="auto"/>
              <w:bottom w:val="single" w:sz="4" w:space="0" w:color="auto"/>
              <w:right w:val="single" w:sz="4" w:space="0" w:color="auto"/>
            </w:tcBorders>
            <w:vAlign w:val="center"/>
          </w:tcPr>
          <w:p w14:paraId="140B86EC" w14:textId="77777777" w:rsidR="00011646" w:rsidRPr="001E32DC" w:rsidRDefault="00011646" w:rsidP="00D464A0">
            <w:pPr>
              <w:pStyle w:val="TAC"/>
              <w:rPr>
                <w:lang w:val="zh-CN"/>
              </w:rPr>
            </w:pPr>
          </w:p>
        </w:tc>
        <w:tc>
          <w:tcPr>
            <w:tcW w:w="1862" w:type="dxa"/>
            <w:tcBorders>
              <w:top w:val="nil"/>
              <w:left w:val="nil"/>
              <w:bottom w:val="single" w:sz="4" w:space="0" w:color="auto"/>
              <w:right w:val="single" w:sz="4" w:space="0" w:color="auto"/>
            </w:tcBorders>
            <w:vAlign w:val="center"/>
          </w:tcPr>
          <w:p w14:paraId="1943C4D5"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E2E297" w14:textId="77777777" w:rsidR="00011646" w:rsidRPr="001E32DC" w:rsidRDefault="00011646" w:rsidP="00D464A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1B9213"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5ABFA6DC" w14:textId="77777777" w:rsidR="00011646" w:rsidRPr="001E32DC" w:rsidRDefault="00011646" w:rsidP="00D464A0">
            <w:pPr>
              <w:pStyle w:val="TAC"/>
              <w:rPr>
                <w:rFonts w:eastAsia="Yu Mincho"/>
                <w:lang w:val="en-US"/>
              </w:rPr>
            </w:pPr>
          </w:p>
        </w:tc>
      </w:tr>
      <w:tr w:rsidR="00011646" w14:paraId="26080D73" w14:textId="77777777" w:rsidTr="002F721F">
        <w:trPr>
          <w:trHeight w:val="202"/>
        </w:trPr>
        <w:tc>
          <w:tcPr>
            <w:tcW w:w="1848" w:type="dxa"/>
            <w:tcBorders>
              <w:top w:val="single" w:sz="4" w:space="0" w:color="auto"/>
              <w:left w:val="single" w:sz="4" w:space="0" w:color="auto"/>
              <w:bottom w:val="nil"/>
              <w:right w:val="single" w:sz="4" w:space="0" w:color="auto"/>
            </w:tcBorders>
            <w:vAlign w:val="center"/>
          </w:tcPr>
          <w:p w14:paraId="64293BFA" w14:textId="77777777" w:rsidR="00011646" w:rsidRPr="001E32DC" w:rsidRDefault="00011646" w:rsidP="00D464A0">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1CEEE01B" w14:textId="77777777" w:rsidR="00011646" w:rsidRPr="001E32DC" w:rsidRDefault="00011646" w:rsidP="00D464A0">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3183012" w14:textId="77777777" w:rsidR="00011646" w:rsidRPr="001E32DC" w:rsidRDefault="00011646" w:rsidP="00D464A0">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F8E839"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F1A9B2" w14:textId="77777777" w:rsidR="00011646" w:rsidRPr="001E32DC" w:rsidRDefault="00011646" w:rsidP="00D464A0">
            <w:pPr>
              <w:pStyle w:val="TAC"/>
              <w:rPr>
                <w:rFonts w:eastAsia="Yu Mincho"/>
                <w:lang w:val="en-US"/>
              </w:rPr>
            </w:pPr>
            <w:r w:rsidRPr="001E32DC">
              <w:rPr>
                <w:rFonts w:eastAsia="Yu Mincho"/>
                <w:lang w:val="en-US"/>
              </w:rPr>
              <w:t>0</w:t>
            </w:r>
          </w:p>
        </w:tc>
      </w:tr>
      <w:tr w:rsidR="00011646" w14:paraId="43AEDDD0" w14:textId="77777777" w:rsidTr="002F721F">
        <w:trPr>
          <w:trHeight w:val="29"/>
        </w:trPr>
        <w:tc>
          <w:tcPr>
            <w:tcW w:w="1848" w:type="dxa"/>
            <w:tcBorders>
              <w:top w:val="nil"/>
              <w:left w:val="single" w:sz="4" w:space="0" w:color="auto"/>
              <w:bottom w:val="nil"/>
              <w:right w:val="single" w:sz="4" w:space="0" w:color="auto"/>
            </w:tcBorders>
            <w:vAlign w:val="center"/>
          </w:tcPr>
          <w:p w14:paraId="1DF8AAF4"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7C312A1"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AE88F9" w14:textId="77777777" w:rsidR="00011646" w:rsidRPr="001E32DC" w:rsidRDefault="00011646" w:rsidP="00D464A0">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FC9942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461C0C" w14:textId="77777777" w:rsidR="00011646" w:rsidRPr="001E32DC" w:rsidRDefault="00011646" w:rsidP="00D464A0">
            <w:pPr>
              <w:pStyle w:val="TAC"/>
              <w:rPr>
                <w:rFonts w:eastAsia="Yu Mincho"/>
                <w:lang w:val="en-US"/>
              </w:rPr>
            </w:pPr>
          </w:p>
        </w:tc>
      </w:tr>
      <w:tr w:rsidR="00011646" w14:paraId="30BE572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6804C28"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2F65AF9"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CBE06" w14:textId="77777777" w:rsidR="00011646" w:rsidRPr="001E32DC" w:rsidRDefault="00011646" w:rsidP="00D464A0">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E2D58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2684B9" w14:textId="77777777" w:rsidR="00011646" w:rsidRPr="001E32DC" w:rsidRDefault="00011646" w:rsidP="00D464A0">
            <w:pPr>
              <w:pStyle w:val="TAC"/>
              <w:rPr>
                <w:rFonts w:eastAsia="Yu Mincho"/>
                <w:lang w:val="en-US"/>
              </w:rPr>
            </w:pPr>
          </w:p>
        </w:tc>
      </w:tr>
      <w:tr w:rsidR="00011646" w14:paraId="3E5021EF" w14:textId="77777777" w:rsidTr="002F721F">
        <w:trPr>
          <w:trHeight w:val="29"/>
        </w:trPr>
        <w:tc>
          <w:tcPr>
            <w:tcW w:w="1848" w:type="dxa"/>
            <w:tcBorders>
              <w:top w:val="nil"/>
              <w:left w:val="single" w:sz="4" w:space="0" w:color="auto"/>
              <w:bottom w:val="nil"/>
              <w:right w:val="single" w:sz="4" w:space="0" w:color="auto"/>
            </w:tcBorders>
            <w:vAlign w:val="center"/>
          </w:tcPr>
          <w:p w14:paraId="1122DBAC" w14:textId="77777777" w:rsidR="00011646" w:rsidRPr="001E32DC" w:rsidRDefault="00011646" w:rsidP="00D464A0">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0152212B" w14:textId="77777777" w:rsidR="00011646" w:rsidRPr="001E32DC" w:rsidRDefault="00011646" w:rsidP="00D464A0">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CF0D44" w14:textId="77777777" w:rsidR="00011646" w:rsidRPr="001E32DC" w:rsidRDefault="00011646" w:rsidP="00D464A0">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3CCEB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D2D55E" w14:textId="77777777" w:rsidR="00011646" w:rsidRPr="001E32DC" w:rsidRDefault="00011646" w:rsidP="00D464A0">
            <w:pPr>
              <w:pStyle w:val="TAC"/>
              <w:rPr>
                <w:rFonts w:eastAsia="Yu Mincho"/>
                <w:lang w:val="en-US"/>
              </w:rPr>
            </w:pPr>
            <w:r w:rsidRPr="001E32DC">
              <w:rPr>
                <w:rFonts w:eastAsia="Yu Mincho"/>
                <w:lang w:val="en-US"/>
              </w:rPr>
              <w:t>0</w:t>
            </w:r>
          </w:p>
        </w:tc>
      </w:tr>
      <w:tr w:rsidR="00011646" w14:paraId="44021FF4" w14:textId="77777777" w:rsidTr="002F721F">
        <w:trPr>
          <w:trHeight w:val="29"/>
        </w:trPr>
        <w:tc>
          <w:tcPr>
            <w:tcW w:w="1848" w:type="dxa"/>
            <w:tcBorders>
              <w:top w:val="nil"/>
              <w:left w:val="single" w:sz="4" w:space="0" w:color="auto"/>
              <w:bottom w:val="nil"/>
              <w:right w:val="single" w:sz="4" w:space="0" w:color="auto"/>
            </w:tcBorders>
            <w:vAlign w:val="center"/>
          </w:tcPr>
          <w:p w14:paraId="23329CCD"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7B6292E"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6B934" w14:textId="77777777" w:rsidR="00011646" w:rsidRPr="001E32DC" w:rsidRDefault="00011646" w:rsidP="00D464A0">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40BE48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4A99FC" w14:textId="77777777" w:rsidR="00011646" w:rsidRPr="001E32DC" w:rsidRDefault="00011646" w:rsidP="00D464A0">
            <w:pPr>
              <w:pStyle w:val="TAC"/>
              <w:rPr>
                <w:rFonts w:eastAsia="Yu Mincho"/>
                <w:lang w:val="en-US"/>
              </w:rPr>
            </w:pPr>
          </w:p>
        </w:tc>
      </w:tr>
      <w:tr w:rsidR="00011646" w14:paraId="6478BDE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090B174" w14:textId="77777777" w:rsidR="00011646" w:rsidRPr="001E32DC" w:rsidRDefault="00011646" w:rsidP="00D464A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9F47280" w14:textId="77777777" w:rsidR="00011646" w:rsidRPr="001E32DC" w:rsidRDefault="00011646" w:rsidP="00D464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97DA7" w14:textId="77777777" w:rsidR="00011646" w:rsidRPr="001E32DC" w:rsidRDefault="00011646" w:rsidP="00D464A0">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651B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06B03AC" w14:textId="77777777" w:rsidR="00011646" w:rsidRPr="001E32DC" w:rsidRDefault="00011646" w:rsidP="00D464A0">
            <w:pPr>
              <w:pStyle w:val="TAC"/>
              <w:rPr>
                <w:rFonts w:eastAsia="Yu Mincho"/>
                <w:lang w:val="en-US"/>
              </w:rPr>
            </w:pPr>
          </w:p>
        </w:tc>
      </w:tr>
      <w:tr w:rsidR="00011646" w14:paraId="216E15D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71AB173" w14:textId="77777777" w:rsidR="00011646" w:rsidRPr="001E32DC" w:rsidRDefault="00011646" w:rsidP="00D464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6162A6C" w14:textId="77777777" w:rsidR="00011646" w:rsidRPr="001E32DC" w:rsidRDefault="00011646" w:rsidP="00D464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B663A11" w14:textId="77777777" w:rsidR="00011646" w:rsidRPr="001E32DC" w:rsidRDefault="00011646" w:rsidP="00D464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5BCE66EE" w14:textId="77777777" w:rsidR="00011646" w:rsidRPr="001E32DC" w:rsidRDefault="00011646" w:rsidP="00D464A0">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184FA09D" w14:textId="77777777" w:rsidR="00011646" w:rsidRPr="001E32DC" w:rsidRDefault="00011646" w:rsidP="00D464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D16CF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4D4573" w14:textId="77777777" w:rsidR="00011646" w:rsidRPr="001E32DC" w:rsidRDefault="00011646" w:rsidP="00D464A0">
            <w:pPr>
              <w:pStyle w:val="TAC"/>
              <w:rPr>
                <w:lang w:val="en-US" w:eastAsia="zh-CN"/>
              </w:rPr>
            </w:pPr>
            <w:r w:rsidRPr="001E32DC">
              <w:rPr>
                <w:lang w:val="en-US" w:eastAsia="zh-CN"/>
              </w:rPr>
              <w:t>0</w:t>
            </w:r>
          </w:p>
        </w:tc>
      </w:tr>
      <w:tr w:rsidR="00011646" w14:paraId="34E30B14" w14:textId="77777777" w:rsidTr="002F721F">
        <w:trPr>
          <w:trHeight w:val="29"/>
        </w:trPr>
        <w:tc>
          <w:tcPr>
            <w:tcW w:w="1848" w:type="dxa"/>
            <w:tcBorders>
              <w:top w:val="nil"/>
              <w:left w:val="single" w:sz="4" w:space="0" w:color="auto"/>
              <w:bottom w:val="nil"/>
              <w:right w:val="single" w:sz="4" w:space="0" w:color="auto"/>
            </w:tcBorders>
            <w:vAlign w:val="center"/>
          </w:tcPr>
          <w:p w14:paraId="17486A0B"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5018DD6B"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F33F44" w14:textId="77777777" w:rsidR="00011646" w:rsidRPr="001E32DC" w:rsidRDefault="00011646" w:rsidP="00D464A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CEF50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89B323C" w14:textId="77777777" w:rsidR="00011646" w:rsidRPr="001E32DC" w:rsidRDefault="00011646" w:rsidP="00D464A0">
            <w:pPr>
              <w:pStyle w:val="TAC"/>
              <w:rPr>
                <w:lang w:val="en-US" w:eastAsia="zh-CN"/>
              </w:rPr>
            </w:pPr>
          </w:p>
        </w:tc>
      </w:tr>
      <w:tr w:rsidR="00011646" w14:paraId="193834A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52CCB98"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8B4B14"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C1555" w14:textId="77777777" w:rsidR="00011646" w:rsidRPr="001E32DC" w:rsidRDefault="00011646" w:rsidP="00D464A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5B3A4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D71B1F" w14:textId="77777777" w:rsidR="00011646" w:rsidRPr="001E32DC" w:rsidRDefault="00011646" w:rsidP="00D464A0">
            <w:pPr>
              <w:pStyle w:val="TAC"/>
              <w:rPr>
                <w:lang w:val="en-US" w:eastAsia="zh-CN"/>
              </w:rPr>
            </w:pPr>
          </w:p>
        </w:tc>
      </w:tr>
      <w:tr w:rsidR="00011646" w14:paraId="05AE55B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C47B917" w14:textId="77777777" w:rsidR="00011646" w:rsidRPr="001E32DC" w:rsidRDefault="00011646" w:rsidP="00D464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06946E77" w14:textId="77777777" w:rsidR="00011646" w:rsidRPr="001E32DC" w:rsidRDefault="00011646" w:rsidP="00D464A0">
            <w:pPr>
              <w:pStyle w:val="TAC"/>
              <w:rPr>
                <w:lang w:val="en-US"/>
              </w:rPr>
            </w:pPr>
            <w:r w:rsidRPr="001E32DC">
              <w:rPr>
                <w:lang w:val="en-US"/>
              </w:rPr>
              <w:t>CA_n1A-n28A</w:t>
            </w:r>
          </w:p>
          <w:p w14:paraId="075E8D2C" w14:textId="77777777" w:rsidR="00011646" w:rsidRPr="001E32DC" w:rsidRDefault="00011646" w:rsidP="00D464A0">
            <w:pPr>
              <w:pStyle w:val="TAC"/>
              <w:rPr>
                <w:lang w:val="en-US"/>
              </w:rPr>
            </w:pPr>
            <w:r w:rsidRPr="001E32DC">
              <w:rPr>
                <w:lang w:val="en-US"/>
              </w:rPr>
              <w:t>CA_n1A-n7A</w:t>
            </w:r>
          </w:p>
          <w:p w14:paraId="515A7E77" w14:textId="77777777" w:rsidR="00011646" w:rsidRPr="001E32DC" w:rsidRDefault="00011646" w:rsidP="00D464A0">
            <w:pPr>
              <w:pStyle w:val="TAC"/>
              <w:rPr>
                <w:lang w:val="en-US"/>
              </w:rPr>
            </w:pPr>
            <w:r w:rsidRPr="001E32DC">
              <w:rPr>
                <w:lang w:val="en-US"/>
              </w:rPr>
              <w:t>CA_n7A-n28A</w:t>
            </w:r>
          </w:p>
          <w:p w14:paraId="17B27EE3" w14:textId="77777777" w:rsidR="00011646" w:rsidRPr="001E32DC" w:rsidRDefault="00011646" w:rsidP="00D464A0">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5BA9445"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D6F1A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029F84" w14:textId="77777777" w:rsidR="00011646" w:rsidRPr="001E32DC" w:rsidRDefault="00011646" w:rsidP="00D464A0">
            <w:pPr>
              <w:pStyle w:val="TAC"/>
              <w:rPr>
                <w:lang w:val="en-US" w:eastAsia="zh-CN"/>
              </w:rPr>
            </w:pPr>
            <w:r w:rsidRPr="001E32DC">
              <w:rPr>
                <w:lang w:val="en-US" w:eastAsia="zh-CN"/>
              </w:rPr>
              <w:t>0</w:t>
            </w:r>
          </w:p>
        </w:tc>
      </w:tr>
      <w:tr w:rsidR="00011646" w14:paraId="69EBF106" w14:textId="77777777" w:rsidTr="002F721F">
        <w:trPr>
          <w:trHeight w:val="29"/>
        </w:trPr>
        <w:tc>
          <w:tcPr>
            <w:tcW w:w="1848" w:type="dxa"/>
            <w:tcBorders>
              <w:top w:val="nil"/>
              <w:left w:val="single" w:sz="4" w:space="0" w:color="auto"/>
              <w:bottom w:val="nil"/>
              <w:right w:val="single" w:sz="4" w:space="0" w:color="auto"/>
            </w:tcBorders>
            <w:vAlign w:val="center"/>
          </w:tcPr>
          <w:p w14:paraId="0C1BCB6A"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1576B3D"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9D2CF"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92C4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683D0BE" w14:textId="77777777" w:rsidR="00011646" w:rsidRPr="001E32DC" w:rsidRDefault="00011646" w:rsidP="00D464A0">
            <w:pPr>
              <w:pStyle w:val="TAC"/>
              <w:rPr>
                <w:lang w:val="en-US" w:eastAsia="zh-CN"/>
              </w:rPr>
            </w:pPr>
          </w:p>
        </w:tc>
      </w:tr>
      <w:tr w:rsidR="00011646" w14:paraId="03529D0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B8A5184"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602B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3883C" w14:textId="77777777" w:rsidR="00011646" w:rsidRPr="001E32DC" w:rsidRDefault="00011646" w:rsidP="00D464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0E70DD"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A0CACEB" w14:textId="77777777" w:rsidR="00011646" w:rsidRPr="001E32DC" w:rsidRDefault="00011646" w:rsidP="00D464A0">
            <w:pPr>
              <w:pStyle w:val="TAC"/>
              <w:rPr>
                <w:lang w:val="en-US" w:eastAsia="zh-CN"/>
              </w:rPr>
            </w:pPr>
          </w:p>
        </w:tc>
      </w:tr>
      <w:tr w:rsidR="00011646" w14:paraId="3514C70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35EA701" w14:textId="77777777" w:rsidR="00011646" w:rsidRPr="001E32DC" w:rsidRDefault="00011646" w:rsidP="00D464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1399135" w14:textId="77777777" w:rsidR="00011646" w:rsidRPr="001E32DC" w:rsidRDefault="00011646" w:rsidP="00D464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8845F72" w14:textId="77777777" w:rsidR="00011646" w:rsidRPr="001E32DC" w:rsidRDefault="00011646" w:rsidP="00D464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594E4CF0" w14:textId="77777777" w:rsidR="00011646" w:rsidRPr="001E32DC" w:rsidRDefault="00011646" w:rsidP="00D464A0">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BEA79B1" w14:textId="77777777" w:rsidR="00011646" w:rsidRPr="001E32DC" w:rsidRDefault="00011646" w:rsidP="00D464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4B415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1739E5" w14:textId="77777777" w:rsidR="00011646" w:rsidRPr="001E32DC" w:rsidRDefault="00011646" w:rsidP="00D464A0">
            <w:pPr>
              <w:pStyle w:val="TAC"/>
              <w:rPr>
                <w:lang w:val="en-US" w:eastAsia="zh-CN"/>
              </w:rPr>
            </w:pPr>
            <w:r w:rsidRPr="001E32DC">
              <w:rPr>
                <w:lang w:val="en-US" w:eastAsia="zh-CN"/>
              </w:rPr>
              <w:t>0</w:t>
            </w:r>
          </w:p>
        </w:tc>
      </w:tr>
      <w:tr w:rsidR="00011646" w14:paraId="034505B8" w14:textId="77777777" w:rsidTr="002F721F">
        <w:trPr>
          <w:trHeight w:val="29"/>
        </w:trPr>
        <w:tc>
          <w:tcPr>
            <w:tcW w:w="1848" w:type="dxa"/>
            <w:tcBorders>
              <w:top w:val="nil"/>
              <w:left w:val="single" w:sz="4" w:space="0" w:color="auto"/>
              <w:bottom w:val="nil"/>
              <w:right w:val="single" w:sz="4" w:space="0" w:color="auto"/>
            </w:tcBorders>
            <w:vAlign w:val="center"/>
          </w:tcPr>
          <w:p w14:paraId="79234FC5"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5AB833AC"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3381B" w14:textId="77777777" w:rsidR="00011646" w:rsidRPr="001E32DC" w:rsidRDefault="00011646" w:rsidP="00D464A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AC4FD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805B8E" w14:textId="77777777" w:rsidR="00011646" w:rsidRPr="001E32DC" w:rsidRDefault="00011646" w:rsidP="00D464A0">
            <w:pPr>
              <w:pStyle w:val="TAC"/>
              <w:rPr>
                <w:lang w:val="en-US" w:eastAsia="zh-CN"/>
              </w:rPr>
            </w:pPr>
          </w:p>
        </w:tc>
      </w:tr>
      <w:tr w:rsidR="00011646" w14:paraId="281AB75E" w14:textId="77777777" w:rsidTr="002F721F">
        <w:trPr>
          <w:trHeight w:val="29"/>
        </w:trPr>
        <w:tc>
          <w:tcPr>
            <w:tcW w:w="1848" w:type="dxa"/>
            <w:tcBorders>
              <w:top w:val="nil"/>
              <w:left w:val="single" w:sz="4" w:space="0" w:color="auto"/>
              <w:bottom w:val="nil"/>
              <w:right w:val="single" w:sz="4" w:space="0" w:color="auto"/>
            </w:tcBorders>
            <w:vAlign w:val="center"/>
          </w:tcPr>
          <w:p w14:paraId="09F920FD"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357345C8"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48D926" w14:textId="77777777" w:rsidR="00011646" w:rsidRPr="001E32DC" w:rsidRDefault="00011646" w:rsidP="00D464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BF46A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805F87D" w14:textId="77777777" w:rsidR="00011646" w:rsidRPr="001E32DC" w:rsidRDefault="00011646" w:rsidP="00D464A0">
            <w:pPr>
              <w:pStyle w:val="TAC"/>
              <w:rPr>
                <w:lang w:val="en-US" w:eastAsia="zh-CN"/>
              </w:rPr>
            </w:pPr>
          </w:p>
        </w:tc>
      </w:tr>
      <w:tr w:rsidR="00011646" w14:paraId="2D690817" w14:textId="77777777" w:rsidTr="002F721F">
        <w:trPr>
          <w:trHeight w:val="29"/>
        </w:trPr>
        <w:tc>
          <w:tcPr>
            <w:tcW w:w="1848" w:type="dxa"/>
            <w:tcBorders>
              <w:top w:val="nil"/>
              <w:left w:val="single" w:sz="4" w:space="0" w:color="auto"/>
              <w:bottom w:val="nil"/>
              <w:right w:val="single" w:sz="4" w:space="0" w:color="auto"/>
            </w:tcBorders>
            <w:vAlign w:val="center"/>
          </w:tcPr>
          <w:p w14:paraId="23F95077"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E90AB5D"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AE938"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0A212C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B6A1C6" w14:textId="77777777" w:rsidR="00011646" w:rsidRPr="001E32DC" w:rsidRDefault="00011646" w:rsidP="00D464A0">
            <w:pPr>
              <w:pStyle w:val="TAC"/>
              <w:rPr>
                <w:lang w:val="en-US" w:eastAsia="zh-CN"/>
              </w:rPr>
            </w:pPr>
            <w:r w:rsidRPr="001E32DC">
              <w:rPr>
                <w:lang w:val="en-US" w:eastAsia="zh-CN"/>
              </w:rPr>
              <w:t>1</w:t>
            </w:r>
          </w:p>
        </w:tc>
      </w:tr>
      <w:tr w:rsidR="00011646" w14:paraId="7C6EA886" w14:textId="77777777" w:rsidTr="002F721F">
        <w:trPr>
          <w:trHeight w:val="29"/>
        </w:trPr>
        <w:tc>
          <w:tcPr>
            <w:tcW w:w="1848" w:type="dxa"/>
            <w:tcBorders>
              <w:top w:val="nil"/>
              <w:left w:val="single" w:sz="4" w:space="0" w:color="auto"/>
              <w:bottom w:val="nil"/>
              <w:right w:val="single" w:sz="4" w:space="0" w:color="auto"/>
            </w:tcBorders>
            <w:vAlign w:val="center"/>
          </w:tcPr>
          <w:p w14:paraId="3168280F"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3D588CA"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D6FD8"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E88FB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DEBFBF" w14:textId="77777777" w:rsidR="00011646" w:rsidRPr="001E32DC" w:rsidRDefault="00011646" w:rsidP="00D464A0">
            <w:pPr>
              <w:pStyle w:val="TAC"/>
              <w:rPr>
                <w:lang w:val="en-US" w:eastAsia="zh-CN"/>
              </w:rPr>
            </w:pPr>
          </w:p>
        </w:tc>
      </w:tr>
      <w:tr w:rsidR="00011646" w14:paraId="468B4E2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C4407FB"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F2EB66"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D58E9" w14:textId="77777777" w:rsidR="00011646" w:rsidRPr="001E32DC" w:rsidRDefault="00011646" w:rsidP="00D464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88A69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B6C587C" w14:textId="77777777" w:rsidR="00011646" w:rsidRPr="001E32DC" w:rsidRDefault="00011646" w:rsidP="00D464A0">
            <w:pPr>
              <w:pStyle w:val="TAC"/>
              <w:rPr>
                <w:lang w:val="en-US" w:eastAsia="zh-CN"/>
              </w:rPr>
            </w:pPr>
          </w:p>
        </w:tc>
      </w:tr>
      <w:tr w:rsidR="00011646" w14:paraId="4CF1DBA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9424ED0" w14:textId="77777777" w:rsidR="00011646" w:rsidRPr="001E32DC" w:rsidRDefault="00011646" w:rsidP="00D464A0">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2FD66C30" w14:textId="77777777" w:rsidR="00011646" w:rsidRPr="001E32DC" w:rsidRDefault="00011646" w:rsidP="00D464A0">
            <w:pPr>
              <w:pStyle w:val="TAC"/>
              <w:rPr>
                <w:lang w:val="en-US"/>
              </w:rPr>
            </w:pPr>
            <w:r w:rsidRPr="001E32DC">
              <w:rPr>
                <w:lang w:val="en-US"/>
              </w:rPr>
              <w:t>CA_n1A-n78A</w:t>
            </w:r>
          </w:p>
          <w:p w14:paraId="5001331F" w14:textId="77777777" w:rsidR="00011646" w:rsidRPr="001E32DC" w:rsidRDefault="00011646" w:rsidP="00D464A0">
            <w:pPr>
              <w:pStyle w:val="TAC"/>
              <w:rPr>
                <w:lang w:val="en-US"/>
              </w:rPr>
            </w:pPr>
            <w:r w:rsidRPr="001E32DC">
              <w:rPr>
                <w:lang w:val="en-US"/>
              </w:rPr>
              <w:t>CA_n1A-n7A</w:t>
            </w:r>
          </w:p>
          <w:p w14:paraId="59130341" w14:textId="77777777" w:rsidR="00011646" w:rsidRPr="001E32DC" w:rsidRDefault="00011646" w:rsidP="00D464A0">
            <w:pPr>
              <w:pStyle w:val="TAC"/>
              <w:rPr>
                <w:lang w:val="en-US"/>
              </w:rPr>
            </w:pPr>
            <w:r w:rsidRPr="001E32DC">
              <w:rPr>
                <w:lang w:val="en-US"/>
              </w:rPr>
              <w:t>CA_n7A-n78A</w:t>
            </w:r>
          </w:p>
          <w:p w14:paraId="4970AA08" w14:textId="77777777" w:rsidR="00011646" w:rsidRPr="001E32DC" w:rsidRDefault="00011646" w:rsidP="00D464A0">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237D172"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6AC26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B0C7E8" w14:textId="77777777" w:rsidR="00011646" w:rsidRPr="001E32DC" w:rsidRDefault="00011646" w:rsidP="00D464A0">
            <w:pPr>
              <w:pStyle w:val="TAC"/>
              <w:rPr>
                <w:lang w:val="en-US" w:eastAsia="zh-CN"/>
              </w:rPr>
            </w:pPr>
            <w:r w:rsidRPr="001E32DC">
              <w:rPr>
                <w:lang w:val="en-US" w:eastAsia="zh-CN"/>
              </w:rPr>
              <w:t>0</w:t>
            </w:r>
          </w:p>
        </w:tc>
      </w:tr>
      <w:tr w:rsidR="00011646" w14:paraId="06AC30AD" w14:textId="77777777" w:rsidTr="002F721F">
        <w:trPr>
          <w:trHeight w:val="29"/>
        </w:trPr>
        <w:tc>
          <w:tcPr>
            <w:tcW w:w="1848" w:type="dxa"/>
            <w:tcBorders>
              <w:top w:val="nil"/>
              <w:left w:val="single" w:sz="4" w:space="0" w:color="auto"/>
              <w:bottom w:val="nil"/>
              <w:right w:val="single" w:sz="4" w:space="0" w:color="auto"/>
            </w:tcBorders>
            <w:vAlign w:val="center"/>
          </w:tcPr>
          <w:p w14:paraId="7583B336"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87F04E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B9CC9"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EA8B7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8F4E970" w14:textId="77777777" w:rsidR="00011646" w:rsidRPr="001E32DC" w:rsidRDefault="00011646" w:rsidP="00D464A0">
            <w:pPr>
              <w:pStyle w:val="TAC"/>
              <w:rPr>
                <w:lang w:val="en-US" w:eastAsia="zh-CN"/>
              </w:rPr>
            </w:pPr>
          </w:p>
        </w:tc>
      </w:tr>
      <w:tr w:rsidR="00011646" w14:paraId="662DC55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6D41F29"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BC383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58B64" w14:textId="77777777" w:rsidR="00011646" w:rsidRPr="001E32DC" w:rsidRDefault="00011646" w:rsidP="00D464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816D5E"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24D9A86" w14:textId="77777777" w:rsidR="00011646" w:rsidRPr="001E32DC" w:rsidRDefault="00011646" w:rsidP="00D464A0">
            <w:pPr>
              <w:pStyle w:val="TAC"/>
              <w:rPr>
                <w:lang w:val="en-US" w:eastAsia="zh-CN"/>
              </w:rPr>
            </w:pPr>
          </w:p>
        </w:tc>
      </w:tr>
      <w:tr w:rsidR="002F721F" w14:paraId="7C68AAD0" w14:textId="77777777" w:rsidTr="00341B8E">
        <w:trPr>
          <w:trHeight w:val="29"/>
          <w:ins w:id="7" w:author="jinwang (A)" w:date="2022-09-30T15:32:00Z"/>
        </w:trPr>
        <w:tc>
          <w:tcPr>
            <w:tcW w:w="1848" w:type="dxa"/>
            <w:vMerge w:val="restart"/>
            <w:tcBorders>
              <w:top w:val="single" w:sz="4" w:space="0" w:color="auto"/>
              <w:left w:val="single" w:sz="4" w:space="0" w:color="auto"/>
              <w:right w:val="single" w:sz="4" w:space="0" w:color="auto"/>
            </w:tcBorders>
            <w:vAlign w:val="center"/>
          </w:tcPr>
          <w:p w14:paraId="19E22C83" w14:textId="2183CAE5" w:rsidR="002F721F" w:rsidRPr="001E32DC" w:rsidRDefault="002F721F" w:rsidP="002F721F">
            <w:pPr>
              <w:pStyle w:val="TAC"/>
              <w:rPr>
                <w:ins w:id="8" w:author="jinwang (A)" w:date="2022-09-30T15:32:00Z"/>
                <w:lang w:val="en-US" w:eastAsia="zh-CN"/>
              </w:rPr>
            </w:pPr>
            <w:ins w:id="9" w:author="jinwang (A)" w:date="2022-09-30T15:32:00Z">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ins>
          </w:p>
        </w:tc>
        <w:tc>
          <w:tcPr>
            <w:tcW w:w="1862" w:type="dxa"/>
            <w:vMerge w:val="restart"/>
            <w:tcBorders>
              <w:top w:val="single" w:sz="4" w:space="0" w:color="auto"/>
              <w:left w:val="single" w:sz="4" w:space="0" w:color="auto"/>
              <w:right w:val="single" w:sz="4" w:space="0" w:color="auto"/>
            </w:tcBorders>
            <w:vAlign w:val="center"/>
          </w:tcPr>
          <w:p w14:paraId="14D26261" w14:textId="5023EF2D" w:rsidR="002F721F" w:rsidRPr="001E32DC" w:rsidRDefault="002F721F" w:rsidP="002F721F">
            <w:pPr>
              <w:pStyle w:val="TAC"/>
              <w:rPr>
                <w:ins w:id="10" w:author="jinwang (A)" w:date="2022-09-30T15:32:00Z"/>
                <w:lang w:val="en-US" w:eastAsia="zh-CN"/>
              </w:rPr>
            </w:pPr>
            <w:ins w:id="11" w:author="jinwang (A)" w:date="2022-09-30T15:32:00Z">
              <w:r>
                <w:rPr>
                  <w:lang w:val="en-US" w:eastAsia="zh-CN"/>
                </w:rPr>
                <w:t>CA_n78(2A)</w:t>
              </w:r>
            </w:ins>
          </w:p>
        </w:tc>
        <w:tc>
          <w:tcPr>
            <w:tcW w:w="843" w:type="dxa"/>
            <w:tcBorders>
              <w:top w:val="single" w:sz="4" w:space="0" w:color="auto"/>
              <w:left w:val="single" w:sz="4" w:space="0" w:color="auto"/>
              <w:bottom w:val="single" w:sz="4" w:space="0" w:color="auto"/>
              <w:right w:val="single" w:sz="4" w:space="0" w:color="auto"/>
            </w:tcBorders>
            <w:vAlign w:val="center"/>
          </w:tcPr>
          <w:p w14:paraId="6614CCF9" w14:textId="1BED7EE4" w:rsidR="002F721F" w:rsidRPr="001E32DC" w:rsidRDefault="002F721F" w:rsidP="002F721F">
            <w:pPr>
              <w:pStyle w:val="TAC"/>
              <w:rPr>
                <w:ins w:id="12" w:author="jinwang (A)" w:date="2022-09-30T15:32:00Z"/>
                <w:lang w:val="en-US" w:eastAsia="zh-CN"/>
              </w:rPr>
            </w:pPr>
            <w:ins w:id="13" w:author="jinwang (A)" w:date="2022-09-30T15:32:00Z">
              <w:r w:rsidRPr="001E32DC">
                <w:rPr>
                  <w:lang w:val="en-US" w:eastAsia="zh-CN"/>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47084CF7" w14:textId="0129B7B7" w:rsidR="002F721F" w:rsidRPr="001E32DC" w:rsidRDefault="002F721F" w:rsidP="002F721F">
            <w:pPr>
              <w:pStyle w:val="TAC"/>
              <w:rPr>
                <w:ins w:id="14" w:author="jinwang (A)" w:date="2022-09-30T15:32:00Z"/>
                <w:rFonts w:cs="Arial"/>
                <w:color w:val="000000"/>
                <w:szCs w:val="18"/>
                <w:lang w:val="en-US" w:eastAsia="zh-CN" w:bidi="ar"/>
              </w:rPr>
            </w:pPr>
            <w:ins w:id="15" w:author="jinwang (A)" w:date="2022-09-30T15:32:00Z">
              <w:r w:rsidRPr="001E32DC">
                <w:rPr>
                  <w:rFonts w:cs="Arial"/>
                  <w:color w:val="000000"/>
                  <w:szCs w:val="18"/>
                  <w:lang w:val="en-US" w:eastAsia="zh-CN" w:bidi="ar"/>
                </w:rPr>
                <w:t>5, 10, 15, 20</w:t>
              </w:r>
            </w:ins>
          </w:p>
        </w:tc>
        <w:tc>
          <w:tcPr>
            <w:tcW w:w="1638" w:type="dxa"/>
            <w:vMerge w:val="restart"/>
            <w:tcBorders>
              <w:top w:val="single" w:sz="4" w:space="0" w:color="auto"/>
              <w:left w:val="single" w:sz="4" w:space="0" w:color="auto"/>
              <w:right w:val="single" w:sz="4" w:space="0" w:color="auto"/>
            </w:tcBorders>
            <w:vAlign w:val="center"/>
          </w:tcPr>
          <w:p w14:paraId="247D77C6" w14:textId="448B514D" w:rsidR="002F721F" w:rsidRPr="001E32DC" w:rsidRDefault="002F721F" w:rsidP="002F721F">
            <w:pPr>
              <w:pStyle w:val="TAC"/>
              <w:rPr>
                <w:ins w:id="16" w:author="jinwang (A)" w:date="2022-09-30T15:32:00Z"/>
                <w:lang w:val="en-US" w:eastAsia="zh-CN"/>
              </w:rPr>
            </w:pPr>
            <w:ins w:id="17" w:author="jinwang (A)" w:date="2022-09-30T15:32:00Z">
              <w:r>
                <w:rPr>
                  <w:lang w:val="en-US" w:eastAsia="zh-CN"/>
                </w:rPr>
                <w:t>1</w:t>
              </w:r>
            </w:ins>
          </w:p>
        </w:tc>
      </w:tr>
      <w:tr w:rsidR="002F721F" w14:paraId="1831C168" w14:textId="77777777" w:rsidTr="00341B8E">
        <w:trPr>
          <w:trHeight w:val="29"/>
          <w:ins w:id="18" w:author="jinwang (A)" w:date="2022-09-30T15:32:00Z"/>
        </w:trPr>
        <w:tc>
          <w:tcPr>
            <w:tcW w:w="1848" w:type="dxa"/>
            <w:vMerge/>
            <w:tcBorders>
              <w:left w:val="single" w:sz="4" w:space="0" w:color="auto"/>
              <w:right w:val="single" w:sz="4" w:space="0" w:color="auto"/>
            </w:tcBorders>
            <w:vAlign w:val="center"/>
          </w:tcPr>
          <w:p w14:paraId="6BE63116" w14:textId="77777777" w:rsidR="002F721F" w:rsidRPr="001E32DC" w:rsidRDefault="002F721F" w:rsidP="002F721F">
            <w:pPr>
              <w:pStyle w:val="TAC"/>
              <w:rPr>
                <w:ins w:id="19" w:author="jinwang (A)" w:date="2022-09-30T15:32:00Z"/>
                <w:lang w:val="en-US" w:eastAsia="zh-CN"/>
              </w:rPr>
            </w:pPr>
          </w:p>
        </w:tc>
        <w:tc>
          <w:tcPr>
            <w:tcW w:w="1862" w:type="dxa"/>
            <w:vMerge/>
            <w:tcBorders>
              <w:left w:val="single" w:sz="4" w:space="0" w:color="auto"/>
              <w:right w:val="single" w:sz="4" w:space="0" w:color="auto"/>
            </w:tcBorders>
            <w:vAlign w:val="center"/>
          </w:tcPr>
          <w:p w14:paraId="78F61179" w14:textId="77777777" w:rsidR="002F721F" w:rsidRPr="001E32DC" w:rsidRDefault="002F721F" w:rsidP="002F721F">
            <w:pPr>
              <w:pStyle w:val="TAC"/>
              <w:rPr>
                <w:ins w:id="20" w:author="jinwang (A)" w:date="2022-09-30T15:3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95229" w14:textId="38799483" w:rsidR="002F721F" w:rsidRPr="001E32DC" w:rsidRDefault="002F721F" w:rsidP="002F721F">
            <w:pPr>
              <w:pStyle w:val="TAC"/>
              <w:rPr>
                <w:ins w:id="21" w:author="jinwang (A)" w:date="2022-09-30T15:32:00Z"/>
                <w:lang w:val="en-US" w:eastAsia="zh-CN"/>
              </w:rPr>
            </w:pPr>
            <w:ins w:id="22" w:author="jinwang (A)" w:date="2022-09-30T15:32:00Z">
              <w:r w:rsidRPr="001E32DC">
                <w:rPr>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67A1A477" w14:textId="2B4345CD" w:rsidR="002F721F" w:rsidRPr="001E32DC" w:rsidRDefault="002F721F" w:rsidP="002F721F">
            <w:pPr>
              <w:pStyle w:val="TAC"/>
              <w:rPr>
                <w:ins w:id="23" w:author="jinwang (A)" w:date="2022-09-30T15:32:00Z"/>
                <w:rFonts w:cs="Arial"/>
                <w:color w:val="000000"/>
                <w:szCs w:val="18"/>
                <w:lang w:val="en-US" w:eastAsia="zh-CN" w:bidi="ar"/>
              </w:rPr>
            </w:pPr>
            <w:ins w:id="24" w:author="jinwang (A)" w:date="2022-09-30T15:32:00Z">
              <w:r w:rsidRPr="001E32DC">
                <w:rPr>
                  <w:rFonts w:cs="Arial"/>
                  <w:color w:val="000000"/>
                  <w:szCs w:val="18"/>
                  <w:lang w:val="en-US" w:eastAsia="zh-CN" w:bidi="ar"/>
                </w:rPr>
                <w:t>5, 10, 15, 20, 25, 30, 40, 50</w:t>
              </w:r>
            </w:ins>
          </w:p>
        </w:tc>
        <w:tc>
          <w:tcPr>
            <w:tcW w:w="1638" w:type="dxa"/>
            <w:vMerge/>
            <w:tcBorders>
              <w:left w:val="single" w:sz="4" w:space="0" w:color="auto"/>
              <w:right w:val="single" w:sz="4" w:space="0" w:color="auto"/>
            </w:tcBorders>
            <w:vAlign w:val="center"/>
          </w:tcPr>
          <w:p w14:paraId="3F2F6490" w14:textId="77777777" w:rsidR="002F721F" w:rsidRPr="001E32DC" w:rsidRDefault="002F721F" w:rsidP="002F721F">
            <w:pPr>
              <w:pStyle w:val="TAC"/>
              <w:rPr>
                <w:ins w:id="25" w:author="jinwang (A)" w:date="2022-09-30T15:32:00Z"/>
                <w:lang w:val="en-US" w:eastAsia="zh-CN"/>
              </w:rPr>
            </w:pPr>
          </w:p>
        </w:tc>
      </w:tr>
      <w:tr w:rsidR="002F721F" w14:paraId="638FD5F3" w14:textId="77777777" w:rsidTr="00341B8E">
        <w:trPr>
          <w:trHeight w:val="29"/>
          <w:ins w:id="26" w:author="jinwang (A)" w:date="2022-09-30T15:32:00Z"/>
        </w:trPr>
        <w:tc>
          <w:tcPr>
            <w:tcW w:w="1848" w:type="dxa"/>
            <w:vMerge/>
            <w:tcBorders>
              <w:left w:val="single" w:sz="4" w:space="0" w:color="auto"/>
              <w:bottom w:val="nil"/>
              <w:right w:val="single" w:sz="4" w:space="0" w:color="auto"/>
            </w:tcBorders>
            <w:vAlign w:val="center"/>
          </w:tcPr>
          <w:p w14:paraId="4A784A49" w14:textId="77777777" w:rsidR="002F721F" w:rsidRPr="001E32DC" w:rsidRDefault="002F721F" w:rsidP="002F721F">
            <w:pPr>
              <w:pStyle w:val="TAC"/>
              <w:rPr>
                <w:ins w:id="27" w:author="jinwang (A)" w:date="2022-09-30T15:32:00Z"/>
                <w:lang w:val="en-US" w:eastAsia="zh-CN"/>
              </w:rPr>
            </w:pPr>
          </w:p>
        </w:tc>
        <w:tc>
          <w:tcPr>
            <w:tcW w:w="1862" w:type="dxa"/>
            <w:vMerge/>
            <w:tcBorders>
              <w:left w:val="single" w:sz="4" w:space="0" w:color="auto"/>
              <w:bottom w:val="nil"/>
              <w:right w:val="single" w:sz="4" w:space="0" w:color="auto"/>
            </w:tcBorders>
            <w:vAlign w:val="center"/>
          </w:tcPr>
          <w:p w14:paraId="03C6BEDF" w14:textId="77777777" w:rsidR="002F721F" w:rsidRPr="001E32DC" w:rsidRDefault="002F721F" w:rsidP="002F721F">
            <w:pPr>
              <w:pStyle w:val="TAC"/>
              <w:rPr>
                <w:ins w:id="28" w:author="jinwang (A)" w:date="2022-09-30T15:3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51726" w14:textId="4ED9911B" w:rsidR="002F721F" w:rsidRPr="001E32DC" w:rsidRDefault="002F721F" w:rsidP="002F721F">
            <w:pPr>
              <w:pStyle w:val="TAC"/>
              <w:rPr>
                <w:ins w:id="29" w:author="jinwang (A)" w:date="2022-09-30T15:32:00Z"/>
                <w:lang w:val="en-US" w:eastAsia="zh-CN"/>
              </w:rPr>
            </w:pPr>
            <w:ins w:id="30" w:author="jinwang (A)" w:date="2022-09-30T15:32:00Z">
              <w:r w:rsidRPr="001E32DC">
                <w:rPr>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44A5F81A" w14:textId="0BA0852A" w:rsidR="002F721F" w:rsidRPr="001E32DC" w:rsidRDefault="002F721F" w:rsidP="002F721F">
            <w:pPr>
              <w:pStyle w:val="TAC"/>
              <w:rPr>
                <w:ins w:id="31" w:author="jinwang (A)" w:date="2022-09-30T15:32:00Z"/>
                <w:rFonts w:cs="Arial"/>
                <w:color w:val="000000"/>
                <w:szCs w:val="18"/>
                <w:lang w:val="en-US" w:eastAsia="zh-CN" w:bidi="ar"/>
              </w:rPr>
            </w:pPr>
            <w:ins w:id="32" w:author="jinwang (A)" w:date="2022-09-30T15:32:00Z">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ins>
          </w:p>
        </w:tc>
        <w:tc>
          <w:tcPr>
            <w:tcW w:w="1638" w:type="dxa"/>
            <w:vMerge/>
            <w:tcBorders>
              <w:left w:val="single" w:sz="4" w:space="0" w:color="auto"/>
              <w:bottom w:val="nil"/>
              <w:right w:val="single" w:sz="4" w:space="0" w:color="auto"/>
            </w:tcBorders>
            <w:vAlign w:val="center"/>
          </w:tcPr>
          <w:p w14:paraId="2E2BDB7B" w14:textId="77777777" w:rsidR="002F721F" w:rsidRPr="001E32DC" w:rsidRDefault="002F721F" w:rsidP="002F721F">
            <w:pPr>
              <w:pStyle w:val="TAC"/>
              <w:rPr>
                <w:ins w:id="33" w:author="jinwang (A)" w:date="2022-09-30T15:32:00Z"/>
                <w:lang w:val="en-US" w:eastAsia="zh-CN"/>
              </w:rPr>
            </w:pPr>
          </w:p>
        </w:tc>
      </w:tr>
      <w:tr w:rsidR="00011646" w14:paraId="03D8577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4F7AEF0" w14:textId="77777777" w:rsidR="00011646" w:rsidRPr="001E32DC" w:rsidRDefault="00011646" w:rsidP="00D464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CFEDFFE" w14:textId="77777777" w:rsidR="00011646" w:rsidRPr="001E32DC" w:rsidRDefault="00011646" w:rsidP="00D464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8E3CC98" w14:textId="77777777" w:rsidR="00011646" w:rsidRPr="001E32DC" w:rsidRDefault="00011646" w:rsidP="00D464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62CBB55" w14:textId="77777777" w:rsidR="00011646" w:rsidRPr="001E32DC" w:rsidRDefault="00011646" w:rsidP="00D464A0">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D1B9D18"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668D2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2703C" w14:textId="77777777" w:rsidR="00011646" w:rsidRPr="001E32DC" w:rsidRDefault="00011646" w:rsidP="00D464A0">
            <w:pPr>
              <w:pStyle w:val="TAC"/>
              <w:rPr>
                <w:lang w:val="en-US" w:eastAsia="zh-CN"/>
              </w:rPr>
            </w:pPr>
            <w:r w:rsidRPr="001E32DC">
              <w:rPr>
                <w:lang w:val="en-US" w:eastAsia="zh-CN"/>
              </w:rPr>
              <w:t>0</w:t>
            </w:r>
          </w:p>
        </w:tc>
      </w:tr>
      <w:tr w:rsidR="00011646" w14:paraId="30BD13D9" w14:textId="77777777" w:rsidTr="002F721F">
        <w:trPr>
          <w:trHeight w:val="29"/>
        </w:trPr>
        <w:tc>
          <w:tcPr>
            <w:tcW w:w="1848" w:type="dxa"/>
            <w:tcBorders>
              <w:top w:val="nil"/>
              <w:left w:val="single" w:sz="4" w:space="0" w:color="auto"/>
              <w:bottom w:val="nil"/>
              <w:right w:val="single" w:sz="4" w:space="0" w:color="auto"/>
            </w:tcBorders>
            <w:vAlign w:val="center"/>
          </w:tcPr>
          <w:p w14:paraId="1D9FFD0C"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DBB6B2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0AC768"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90AD8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5D2E11" w14:textId="77777777" w:rsidR="00011646" w:rsidRPr="001E32DC" w:rsidRDefault="00011646" w:rsidP="00D464A0">
            <w:pPr>
              <w:pStyle w:val="TAC"/>
              <w:rPr>
                <w:lang w:val="en-US" w:eastAsia="zh-CN"/>
              </w:rPr>
            </w:pPr>
          </w:p>
        </w:tc>
      </w:tr>
      <w:tr w:rsidR="00011646" w14:paraId="6B4C33CC" w14:textId="77777777" w:rsidTr="002F721F">
        <w:trPr>
          <w:trHeight w:val="29"/>
        </w:trPr>
        <w:tc>
          <w:tcPr>
            <w:tcW w:w="1848" w:type="dxa"/>
            <w:tcBorders>
              <w:top w:val="nil"/>
              <w:left w:val="single" w:sz="4" w:space="0" w:color="auto"/>
              <w:bottom w:val="nil"/>
              <w:right w:val="single" w:sz="4" w:space="0" w:color="auto"/>
            </w:tcBorders>
            <w:vAlign w:val="center"/>
          </w:tcPr>
          <w:p w14:paraId="60AF4538"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EFF69E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FC193" w14:textId="77777777" w:rsidR="00011646" w:rsidRPr="001E32DC" w:rsidRDefault="00011646" w:rsidP="00D464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0216B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82F57E9" w14:textId="77777777" w:rsidR="00011646" w:rsidRPr="001E32DC" w:rsidRDefault="00011646" w:rsidP="00D464A0">
            <w:pPr>
              <w:pStyle w:val="TAC"/>
              <w:rPr>
                <w:lang w:val="en-US" w:eastAsia="zh-CN"/>
              </w:rPr>
            </w:pPr>
          </w:p>
        </w:tc>
      </w:tr>
      <w:tr w:rsidR="00011646" w14:paraId="36352C75" w14:textId="77777777" w:rsidTr="002F721F">
        <w:trPr>
          <w:trHeight w:val="29"/>
        </w:trPr>
        <w:tc>
          <w:tcPr>
            <w:tcW w:w="1848" w:type="dxa"/>
            <w:tcBorders>
              <w:top w:val="nil"/>
              <w:left w:val="single" w:sz="4" w:space="0" w:color="auto"/>
              <w:bottom w:val="nil"/>
              <w:right w:val="single" w:sz="4" w:space="0" w:color="auto"/>
            </w:tcBorders>
            <w:vAlign w:val="center"/>
          </w:tcPr>
          <w:p w14:paraId="656C151D"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7E72EB0C"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032AF" w14:textId="77777777" w:rsidR="00011646" w:rsidRPr="001E32DC" w:rsidRDefault="00011646" w:rsidP="00D464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9518D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E71C4A" w14:textId="77777777" w:rsidR="00011646" w:rsidRPr="001E32DC" w:rsidRDefault="00011646" w:rsidP="00D464A0">
            <w:pPr>
              <w:pStyle w:val="TAC"/>
              <w:rPr>
                <w:lang w:val="en-US" w:eastAsia="zh-CN"/>
              </w:rPr>
            </w:pPr>
            <w:r w:rsidRPr="001E32DC">
              <w:rPr>
                <w:lang w:val="en-US" w:eastAsia="zh-CN"/>
              </w:rPr>
              <w:t>1</w:t>
            </w:r>
          </w:p>
        </w:tc>
      </w:tr>
      <w:tr w:rsidR="00011646" w14:paraId="6D7EA6B1" w14:textId="77777777" w:rsidTr="002F721F">
        <w:trPr>
          <w:trHeight w:val="29"/>
        </w:trPr>
        <w:tc>
          <w:tcPr>
            <w:tcW w:w="1848" w:type="dxa"/>
            <w:tcBorders>
              <w:top w:val="nil"/>
              <w:left w:val="single" w:sz="4" w:space="0" w:color="auto"/>
              <w:bottom w:val="nil"/>
              <w:right w:val="single" w:sz="4" w:space="0" w:color="auto"/>
            </w:tcBorders>
            <w:vAlign w:val="center"/>
          </w:tcPr>
          <w:p w14:paraId="30F75BB9"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1C868C2B"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C1DCB" w14:textId="77777777" w:rsidR="00011646" w:rsidRPr="001E32DC" w:rsidRDefault="00011646" w:rsidP="00D464A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CFDC3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404AB3" w14:textId="77777777" w:rsidR="00011646" w:rsidRPr="001E32DC" w:rsidRDefault="00011646" w:rsidP="00D464A0">
            <w:pPr>
              <w:pStyle w:val="TAC"/>
              <w:rPr>
                <w:lang w:val="en-US" w:eastAsia="zh-CN"/>
              </w:rPr>
            </w:pPr>
          </w:p>
        </w:tc>
      </w:tr>
      <w:tr w:rsidR="00011646" w14:paraId="0567275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ECDC345"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C9085B"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52602E" w14:textId="77777777" w:rsidR="00011646" w:rsidRPr="001E32DC" w:rsidRDefault="00011646" w:rsidP="00D464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40856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E49845A" w14:textId="77777777" w:rsidR="00011646" w:rsidRPr="001E32DC" w:rsidRDefault="00011646" w:rsidP="00D464A0">
            <w:pPr>
              <w:pStyle w:val="TAC"/>
              <w:rPr>
                <w:lang w:val="en-US" w:eastAsia="zh-CN"/>
              </w:rPr>
            </w:pPr>
          </w:p>
        </w:tc>
      </w:tr>
      <w:tr w:rsidR="00011646" w14:paraId="4443A7C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15C3839" w14:textId="77777777" w:rsidR="00011646" w:rsidRPr="001E32DC" w:rsidRDefault="00011646" w:rsidP="00D464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9E5CED5" w14:textId="77777777" w:rsidR="00011646" w:rsidRDefault="00011646" w:rsidP="00D464A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703C78F9" w14:textId="77777777" w:rsidR="00011646" w:rsidRDefault="00011646" w:rsidP="00D464A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AF9E01E" w14:textId="77777777" w:rsidR="00011646" w:rsidRPr="001E32DC" w:rsidRDefault="00011646" w:rsidP="00D464A0">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F17BBE3" w14:textId="77777777" w:rsidR="00011646" w:rsidRPr="001E32DC" w:rsidRDefault="00011646" w:rsidP="00D464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8FB6E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6881AE" w14:textId="77777777" w:rsidR="00011646" w:rsidRPr="001E32DC" w:rsidRDefault="00011646" w:rsidP="00D464A0">
            <w:pPr>
              <w:pStyle w:val="TAC"/>
              <w:rPr>
                <w:lang w:val="en-US" w:eastAsia="zh-CN"/>
              </w:rPr>
            </w:pPr>
            <w:r w:rsidRPr="001E32DC">
              <w:rPr>
                <w:lang w:val="en-US" w:eastAsia="zh-CN"/>
              </w:rPr>
              <w:t>0</w:t>
            </w:r>
          </w:p>
        </w:tc>
      </w:tr>
      <w:tr w:rsidR="00011646" w14:paraId="7FF3D3C6" w14:textId="77777777" w:rsidTr="002F721F">
        <w:trPr>
          <w:trHeight w:val="29"/>
        </w:trPr>
        <w:tc>
          <w:tcPr>
            <w:tcW w:w="1848" w:type="dxa"/>
            <w:tcBorders>
              <w:top w:val="nil"/>
              <w:left w:val="single" w:sz="4" w:space="0" w:color="auto"/>
              <w:bottom w:val="nil"/>
              <w:right w:val="single" w:sz="4" w:space="0" w:color="auto"/>
            </w:tcBorders>
            <w:vAlign w:val="center"/>
          </w:tcPr>
          <w:p w14:paraId="7289817F"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2039D070"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FE105B" w14:textId="77777777" w:rsidR="00011646" w:rsidRPr="001E32DC" w:rsidRDefault="00011646" w:rsidP="00D464A0">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C671B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0445BB" w14:textId="77777777" w:rsidR="00011646" w:rsidRPr="001E32DC" w:rsidRDefault="00011646" w:rsidP="00D464A0">
            <w:pPr>
              <w:pStyle w:val="TAC"/>
              <w:rPr>
                <w:lang w:val="en-US" w:eastAsia="zh-CN"/>
              </w:rPr>
            </w:pPr>
          </w:p>
        </w:tc>
      </w:tr>
      <w:tr w:rsidR="00011646" w14:paraId="0CA9DAD3" w14:textId="77777777" w:rsidTr="002F721F">
        <w:trPr>
          <w:trHeight w:val="29"/>
        </w:trPr>
        <w:tc>
          <w:tcPr>
            <w:tcW w:w="1848" w:type="dxa"/>
            <w:tcBorders>
              <w:top w:val="nil"/>
              <w:left w:val="single" w:sz="4" w:space="0" w:color="auto"/>
              <w:bottom w:val="nil"/>
              <w:right w:val="single" w:sz="4" w:space="0" w:color="auto"/>
            </w:tcBorders>
            <w:vAlign w:val="center"/>
          </w:tcPr>
          <w:p w14:paraId="481056A7"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D92B19"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571D2B" w14:textId="77777777" w:rsidR="00011646" w:rsidRPr="001E32DC" w:rsidRDefault="00011646" w:rsidP="00D464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06F89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A7B0634" w14:textId="77777777" w:rsidR="00011646" w:rsidRPr="001E32DC" w:rsidRDefault="00011646" w:rsidP="00D464A0">
            <w:pPr>
              <w:pStyle w:val="TAC"/>
              <w:rPr>
                <w:lang w:val="en-US" w:eastAsia="zh-CN"/>
              </w:rPr>
            </w:pPr>
          </w:p>
        </w:tc>
      </w:tr>
      <w:tr w:rsidR="00011646" w14:paraId="52D4ED64" w14:textId="77777777" w:rsidTr="002F721F">
        <w:trPr>
          <w:trHeight w:val="29"/>
        </w:trPr>
        <w:tc>
          <w:tcPr>
            <w:tcW w:w="1848" w:type="dxa"/>
            <w:tcBorders>
              <w:top w:val="nil"/>
              <w:left w:val="single" w:sz="4" w:space="0" w:color="auto"/>
              <w:bottom w:val="nil"/>
              <w:right w:val="single" w:sz="4" w:space="0" w:color="auto"/>
            </w:tcBorders>
            <w:vAlign w:val="center"/>
          </w:tcPr>
          <w:p w14:paraId="6B3C93A3" w14:textId="77777777" w:rsidR="00011646" w:rsidRPr="001E32DC" w:rsidRDefault="00011646" w:rsidP="00D464A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DF8BCE5" w14:textId="77777777" w:rsidR="00011646" w:rsidRPr="001E32DC" w:rsidRDefault="00011646" w:rsidP="00D464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73473B" w14:textId="77777777" w:rsidR="00011646" w:rsidRPr="001E32DC" w:rsidRDefault="00011646" w:rsidP="00D464A0">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80521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DA03E9" w14:textId="77777777" w:rsidR="00011646" w:rsidRPr="001E32DC" w:rsidRDefault="00011646" w:rsidP="00D464A0">
            <w:pPr>
              <w:pStyle w:val="TAC"/>
              <w:rPr>
                <w:lang w:val="en-US" w:eastAsia="zh-CN"/>
              </w:rPr>
            </w:pPr>
            <w:r w:rsidRPr="001E32DC">
              <w:rPr>
                <w:lang w:val="en-US" w:eastAsia="zh-CN"/>
              </w:rPr>
              <w:t>1</w:t>
            </w:r>
          </w:p>
        </w:tc>
      </w:tr>
      <w:tr w:rsidR="00011646" w14:paraId="05892216" w14:textId="77777777" w:rsidTr="002F721F">
        <w:trPr>
          <w:trHeight w:val="29"/>
        </w:trPr>
        <w:tc>
          <w:tcPr>
            <w:tcW w:w="1848" w:type="dxa"/>
            <w:tcBorders>
              <w:top w:val="nil"/>
              <w:left w:val="single" w:sz="4" w:space="0" w:color="auto"/>
              <w:bottom w:val="nil"/>
              <w:right w:val="single" w:sz="4" w:space="0" w:color="auto"/>
            </w:tcBorders>
            <w:vAlign w:val="center"/>
          </w:tcPr>
          <w:p w14:paraId="4DA3F6F6"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264608D8"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E1943" w14:textId="77777777" w:rsidR="00011646" w:rsidRPr="001E32DC" w:rsidRDefault="00011646" w:rsidP="00D464A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8AC148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5C2E" w14:textId="77777777" w:rsidR="00011646" w:rsidRPr="001E32DC" w:rsidRDefault="00011646" w:rsidP="00D464A0">
            <w:pPr>
              <w:pStyle w:val="TAC"/>
              <w:rPr>
                <w:lang w:val="en-US" w:eastAsia="zh-CN"/>
              </w:rPr>
            </w:pPr>
          </w:p>
        </w:tc>
      </w:tr>
      <w:tr w:rsidR="00011646" w14:paraId="4BE2EE9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8ED6381"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0F50F0"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0D171" w14:textId="77777777" w:rsidR="00011646" w:rsidRPr="001E32DC" w:rsidRDefault="00011646" w:rsidP="00D464A0">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8FB61E"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C4A5D1C" w14:textId="77777777" w:rsidR="00011646" w:rsidRPr="001E32DC" w:rsidRDefault="00011646" w:rsidP="00D464A0">
            <w:pPr>
              <w:pStyle w:val="TAC"/>
              <w:rPr>
                <w:lang w:val="en-US" w:eastAsia="zh-CN"/>
              </w:rPr>
            </w:pPr>
          </w:p>
        </w:tc>
      </w:tr>
      <w:tr w:rsidR="00011646" w14:paraId="633F3A3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BE6D9A9" w14:textId="77777777" w:rsidR="00011646" w:rsidRPr="001E32DC" w:rsidRDefault="00011646" w:rsidP="00D464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42390FF2" w14:textId="77777777" w:rsidR="00011646" w:rsidRPr="001E32DC" w:rsidRDefault="00011646" w:rsidP="00D464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591CE" w14:textId="77777777" w:rsidR="00011646" w:rsidRPr="001E32DC" w:rsidRDefault="00011646" w:rsidP="00D464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574BF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0A7BE1" w14:textId="77777777" w:rsidR="00011646" w:rsidRPr="001E32DC" w:rsidRDefault="00011646" w:rsidP="00D464A0">
            <w:pPr>
              <w:pStyle w:val="TAC"/>
              <w:rPr>
                <w:lang w:val="en-US" w:eastAsia="zh-CN"/>
              </w:rPr>
            </w:pPr>
            <w:r w:rsidRPr="001E32DC">
              <w:rPr>
                <w:lang w:val="en-US" w:eastAsia="zh-CN"/>
              </w:rPr>
              <w:t>0</w:t>
            </w:r>
          </w:p>
        </w:tc>
      </w:tr>
      <w:tr w:rsidR="00011646" w14:paraId="6078C991" w14:textId="77777777" w:rsidTr="002F721F">
        <w:trPr>
          <w:trHeight w:val="29"/>
        </w:trPr>
        <w:tc>
          <w:tcPr>
            <w:tcW w:w="1848" w:type="dxa"/>
            <w:tcBorders>
              <w:top w:val="nil"/>
              <w:left w:val="single" w:sz="4" w:space="0" w:color="auto"/>
              <w:bottom w:val="nil"/>
              <w:right w:val="single" w:sz="4" w:space="0" w:color="auto"/>
            </w:tcBorders>
            <w:vAlign w:val="center"/>
          </w:tcPr>
          <w:p w14:paraId="0BA8EA6F"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6A365C5E"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827D41" w14:textId="77777777" w:rsidR="00011646" w:rsidRPr="001E32DC" w:rsidRDefault="00011646" w:rsidP="00D464A0">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0C112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FB36FA" w14:textId="77777777" w:rsidR="00011646" w:rsidRPr="001E32DC" w:rsidRDefault="00011646" w:rsidP="00D464A0">
            <w:pPr>
              <w:pStyle w:val="TAC"/>
              <w:rPr>
                <w:lang w:val="en-US" w:eastAsia="zh-CN"/>
              </w:rPr>
            </w:pPr>
          </w:p>
        </w:tc>
      </w:tr>
      <w:tr w:rsidR="00011646" w14:paraId="7482640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4D9BB16"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EAF4AF"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B9D887" w14:textId="77777777" w:rsidR="00011646" w:rsidRPr="001E32DC" w:rsidRDefault="00011646" w:rsidP="00D464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B4B61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EBA84B9" w14:textId="77777777" w:rsidR="00011646" w:rsidRPr="001E32DC" w:rsidRDefault="00011646" w:rsidP="00D464A0">
            <w:pPr>
              <w:pStyle w:val="TAC"/>
              <w:rPr>
                <w:lang w:val="en-US" w:eastAsia="zh-CN"/>
              </w:rPr>
            </w:pPr>
          </w:p>
        </w:tc>
      </w:tr>
      <w:tr w:rsidR="00011646" w14:paraId="550BD39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945456D" w14:textId="77777777" w:rsidR="00011646" w:rsidRPr="001E32DC" w:rsidRDefault="00011646" w:rsidP="00D464A0">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0185466F" w14:textId="77777777" w:rsidR="00011646" w:rsidRPr="001E32DC" w:rsidRDefault="00011646" w:rsidP="00D464A0">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EBD003" w14:textId="77777777" w:rsidR="00011646" w:rsidRPr="001E32DC" w:rsidRDefault="00011646" w:rsidP="00D464A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97EC1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48199F" w14:textId="77777777" w:rsidR="00011646" w:rsidRPr="001E32DC" w:rsidRDefault="00011646" w:rsidP="00D464A0">
            <w:pPr>
              <w:pStyle w:val="TAC"/>
              <w:rPr>
                <w:lang w:val="en-US" w:eastAsia="zh-CN"/>
              </w:rPr>
            </w:pPr>
            <w:r w:rsidRPr="001E32DC">
              <w:rPr>
                <w:lang w:val="en-US" w:eastAsia="zh-CN"/>
              </w:rPr>
              <w:t>0</w:t>
            </w:r>
          </w:p>
        </w:tc>
      </w:tr>
      <w:tr w:rsidR="00011646" w14:paraId="7D7E8C58" w14:textId="77777777" w:rsidTr="002F721F">
        <w:trPr>
          <w:trHeight w:val="29"/>
        </w:trPr>
        <w:tc>
          <w:tcPr>
            <w:tcW w:w="1848" w:type="dxa"/>
            <w:tcBorders>
              <w:top w:val="nil"/>
              <w:left w:val="single" w:sz="4" w:space="0" w:color="auto"/>
              <w:bottom w:val="nil"/>
              <w:right w:val="single" w:sz="4" w:space="0" w:color="auto"/>
            </w:tcBorders>
            <w:vAlign w:val="center"/>
          </w:tcPr>
          <w:p w14:paraId="41C1E243"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611EEF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976A3" w14:textId="77777777" w:rsidR="00011646" w:rsidRPr="001E32DC" w:rsidRDefault="00011646" w:rsidP="00D464A0">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B191D3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818956" w14:textId="77777777" w:rsidR="00011646" w:rsidRPr="001E32DC" w:rsidRDefault="00011646" w:rsidP="00D464A0">
            <w:pPr>
              <w:pStyle w:val="TAC"/>
              <w:rPr>
                <w:lang w:val="en-US" w:eastAsia="zh-CN"/>
              </w:rPr>
            </w:pPr>
          </w:p>
        </w:tc>
      </w:tr>
      <w:tr w:rsidR="00011646" w14:paraId="6FCFC90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ADAFF94"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8BDB7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EF9BD" w14:textId="77777777" w:rsidR="00011646" w:rsidRPr="001E32DC" w:rsidRDefault="00011646" w:rsidP="00D464A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6F802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9456B8" w14:textId="77777777" w:rsidR="00011646" w:rsidRPr="001E32DC" w:rsidRDefault="00011646" w:rsidP="00D464A0">
            <w:pPr>
              <w:pStyle w:val="TAC"/>
              <w:rPr>
                <w:lang w:val="en-US" w:eastAsia="zh-CN"/>
              </w:rPr>
            </w:pPr>
          </w:p>
        </w:tc>
      </w:tr>
      <w:tr w:rsidR="00011646" w14:paraId="058C10C3" w14:textId="77777777" w:rsidTr="002F721F">
        <w:trPr>
          <w:trHeight w:val="29"/>
        </w:trPr>
        <w:tc>
          <w:tcPr>
            <w:tcW w:w="1848" w:type="dxa"/>
            <w:tcBorders>
              <w:top w:val="single" w:sz="4" w:space="0" w:color="auto"/>
              <w:left w:val="single" w:sz="4" w:space="0" w:color="auto"/>
              <w:bottom w:val="nil"/>
              <w:right w:val="single" w:sz="4" w:space="0" w:color="auto"/>
            </w:tcBorders>
          </w:tcPr>
          <w:p w14:paraId="115FF8DF" w14:textId="77777777" w:rsidR="00011646" w:rsidRPr="001E32DC" w:rsidRDefault="00011646" w:rsidP="00D464A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29DB4912" w14:textId="77777777" w:rsidR="00011646" w:rsidRPr="001E32DC" w:rsidRDefault="00011646" w:rsidP="00D464A0">
            <w:pPr>
              <w:pStyle w:val="TAC"/>
              <w:rPr>
                <w:lang w:val="en-US" w:eastAsia="zh-CN"/>
              </w:rPr>
            </w:pPr>
            <w:r w:rsidRPr="00571960">
              <w:rPr>
                <w:lang w:val="en-US" w:eastAsia="zh-CN"/>
              </w:rPr>
              <w:t xml:space="preserve"> CA_n1A-n18A</w:t>
            </w:r>
          </w:p>
          <w:p w14:paraId="5C8F0B02" w14:textId="77777777" w:rsidR="00011646" w:rsidRPr="001E32DC" w:rsidRDefault="00011646" w:rsidP="00D464A0">
            <w:pPr>
              <w:pStyle w:val="TAC"/>
              <w:rPr>
                <w:lang w:val="en-US" w:eastAsia="zh-CN"/>
              </w:rPr>
            </w:pPr>
            <w:r w:rsidRPr="00571960">
              <w:rPr>
                <w:lang w:val="en-US" w:eastAsia="zh-CN"/>
              </w:rPr>
              <w:t>CA_n1A-n28A</w:t>
            </w:r>
          </w:p>
          <w:p w14:paraId="76A632E6" w14:textId="77777777" w:rsidR="00011646" w:rsidRPr="001E32DC" w:rsidRDefault="00011646" w:rsidP="00D464A0">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0FBA653" w14:textId="77777777" w:rsidR="00011646" w:rsidRPr="001E32DC" w:rsidRDefault="00011646" w:rsidP="00D464A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8B94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2580387" w14:textId="77777777" w:rsidR="00011646" w:rsidRPr="001E32DC" w:rsidRDefault="00011646" w:rsidP="00D464A0">
            <w:pPr>
              <w:pStyle w:val="TAC"/>
              <w:rPr>
                <w:lang w:val="en-US" w:eastAsia="zh-CN"/>
              </w:rPr>
            </w:pPr>
            <w:r w:rsidRPr="001E32DC">
              <w:rPr>
                <w:lang w:val="en-US" w:eastAsia="zh-CN"/>
              </w:rPr>
              <w:t>0</w:t>
            </w:r>
          </w:p>
        </w:tc>
      </w:tr>
      <w:tr w:rsidR="00011646" w14:paraId="140EC6C4" w14:textId="77777777" w:rsidTr="002F721F">
        <w:trPr>
          <w:trHeight w:val="29"/>
        </w:trPr>
        <w:tc>
          <w:tcPr>
            <w:tcW w:w="1848" w:type="dxa"/>
            <w:tcBorders>
              <w:top w:val="nil"/>
              <w:left w:val="single" w:sz="4" w:space="0" w:color="auto"/>
              <w:bottom w:val="nil"/>
              <w:right w:val="single" w:sz="4" w:space="0" w:color="auto"/>
            </w:tcBorders>
          </w:tcPr>
          <w:p w14:paraId="696BBD97"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tcPr>
          <w:p w14:paraId="655535E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0159E7" w14:textId="77777777" w:rsidR="00011646" w:rsidRPr="001E32DC" w:rsidRDefault="00011646" w:rsidP="00D464A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BE29FD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01C2D9D" w14:textId="77777777" w:rsidR="00011646" w:rsidRPr="001E32DC" w:rsidRDefault="00011646" w:rsidP="00D464A0">
            <w:pPr>
              <w:pStyle w:val="TAC"/>
              <w:rPr>
                <w:lang w:val="en-US" w:eastAsia="zh-CN"/>
              </w:rPr>
            </w:pPr>
          </w:p>
        </w:tc>
      </w:tr>
      <w:tr w:rsidR="00011646" w14:paraId="5B9A49B0" w14:textId="77777777" w:rsidTr="002F721F">
        <w:trPr>
          <w:trHeight w:val="29"/>
        </w:trPr>
        <w:tc>
          <w:tcPr>
            <w:tcW w:w="1848" w:type="dxa"/>
            <w:tcBorders>
              <w:top w:val="nil"/>
              <w:left w:val="single" w:sz="4" w:space="0" w:color="auto"/>
              <w:bottom w:val="single" w:sz="4" w:space="0" w:color="auto"/>
              <w:right w:val="single" w:sz="4" w:space="0" w:color="auto"/>
            </w:tcBorders>
          </w:tcPr>
          <w:p w14:paraId="15EC01CE"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A0E02F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93BFDA" w14:textId="77777777" w:rsidR="00011646" w:rsidRPr="001E32DC" w:rsidRDefault="00011646" w:rsidP="00D464A0">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33E20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A737D4A" w14:textId="77777777" w:rsidR="00011646" w:rsidRPr="001E32DC" w:rsidRDefault="00011646" w:rsidP="00D464A0">
            <w:pPr>
              <w:pStyle w:val="TAC"/>
              <w:rPr>
                <w:lang w:val="en-US" w:eastAsia="zh-CN"/>
              </w:rPr>
            </w:pPr>
          </w:p>
        </w:tc>
      </w:tr>
      <w:tr w:rsidR="00011646" w14:paraId="007D10E9" w14:textId="77777777" w:rsidTr="002F721F">
        <w:trPr>
          <w:trHeight w:val="29"/>
        </w:trPr>
        <w:tc>
          <w:tcPr>
            <w:tcW w:w="1848" w:type="dxa"/>
            <w:tcBorders>
              <w:top w:val="single" w:sz="4" w:space="0" w:color="auto"/>
              <w:left w:val="single" w:sz="4" w:space="0" w:color="auto"/>
              <w:bottom w:val="nil"/>
              <w:right w:val="single" w:sz="4" w:space="0" w:color="auto"/>
            </w:tcBorders>
          </w:tcPr>
          <w:p w14:paraId="4909BB8E" w14:textId="77777777" w:rsidR="00011646" w:rsidRPr="001E32DC" w:rsidRDefault="00011646" w:rsidP="00D464A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156D0F87" w14:textId="77777777" w:rsidR="00011646" w:rsidRPr="001E32DC" w:rsidRDefault="00011646" w:rsidP="00D464A0">
            <w:pPr>
              <w:pStyle w:val="TAC"/>
              <w:rPr>
                <w:lang w:val="en-US" w:eastAsia="zh-CN"/>
              </w:rPr>
            </w:pPr>
            <w:r w:rsidRPr="00571960">
              <w:rPr>
                <w:lang w:val="en-US" w:eastAsia="zh-CN"/>
              </w:rPr>
              <w:t>CA_n1A-n18A</w:t>
            </w:r>
          </w:p>
          <w:p w14:paraId="13F978D3" w14:textId="77777777" w:rsidR="00011646" w:rsidRPr="001E32DC" w:rsidRDefault="00011646" w:rsidP="00D464A0">
            <w:pPr>
              <w:pStyle w:val="TAC"/>
              <w:rPr>
                <w:lang w:val="en-US" w:eastAsia="zh-CN"/>
              </w:rPr>
            </w:pPr>
            <w:r w:rsidRPr="00571960">
              <w:rPr>
                <w:lang w:val="en-US" w:eastAsia="zh-CN"/>
              </w:rPr>
              <w:t>CA_n1A-n41A</w:t>
            </w:r>
          </w:p>
          <w:p w14:paraId="649CF4C4" w14:textId="77777777" w:rsidR="00011646" w:rsidRPr="001E32DC" w:rsidRDefault="00011646" w:rsidP="00D464A0">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7466F34B" w14:textId="77777777" w:rsidR="00011646" w:rsidRPr="001E32DC" w:rsidRDefault="00011646" w:rsidP="00D464A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907A4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AF131D" w14:textId="77777777" w:rsidR="00011646" w:rsidRPr="001E32DC" w:rsidRDefault="00011646" w:rsidP="00D464A0">
            <w:pPr>
              <w:pStyle w:val="TAC"/>
              <w:rPr>
                <w:lang w:val="en-US" w:eastAsia="zh-CN"/>
              </w:rPr>
            </w:pPr>
            <w:r w:rsidRPr="001E32DC">
              <w:rPr>
                <w:lang w:val="en-US" w:eastAsia="zh-CN"/>
              </w:rPr>
              <w:t>0</w:t>
            </w:r>
          </w:p>
        </w:tc>
      </w:tr>
      <w:tr w:rsidR="00011646" w14:paraId="2FFBA031" w14:textId="77777777" w:rsidTr="002F721F">
        <w:trPr>
          <w:trHeight w:val="29"/>
        </w:trPr>
        <w:tc>
          <w:tcPr>
            <w:tcW w:w="1848" w:type="dxa"/>
            <w:tcBorders>
              <w:top w:val="nil"/>
              <w:left w:val="single" w:sz="4" w:space="0" w:color="auto"/>
              <w:bottom w:val="nil"/>
              <w:right w:val="single" w:sz="4" w:space="0" w:color="auto"/>
            </w:tcBorders>
          </w:tcPr>
          <w:p w14:paraId="58FE782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tcPr>
          <w:p w14:paraId="35549B9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E25F08" w14:textId="77777777" w:rsidR="00011646" w:rsidRPr="001E32DC" w:rsidRDefault="00011646" w:rsidP="00D464A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C64619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200B3B9" w14:textId="77777777" w:rsidR="00011646" w:rsidRPr="001E32DC" w:rsidRDefault="00011646" w:rsidP="00D464A0">
            <w:pPr>
              <w:pStyle w:val="TAC"/>
              <w:rPr>
                <w:lang w:val="en-US" w:eastAsia="zh-CN"/>
              </w:rPr>
            </w:pPr>
          </w:p>
        </w:tc>
      </w:tr>
      <w:tr w:rsidR="00011646" w14:paraId="4D733FF4" w14:textId="77777777" w:rsidTr="002F721F">
        <w:trPr>
          <w:trHeight w:val="29"/>
        </w:trPr>
        <w:tc>
          <w:tcPr>
            <w:tcW w:w="1848" w:type="dxa"/>
            <w:tcBorders>
              <w:top w:val="nil"/>
              <w:left w:val="single" w:sz="4" w:space="0" w:color="auto"/>
              <w:bottom w:val="single" w:sz="4" w:space="0" w:color="auto"/>
              <w:right w:val="single" w:sz="4" w:space="0" w:color="auto"/>
            </w:tcBorders>
          </w:tcPr>
          <w:p w14:paraId="633D456D"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09D475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C64E75" w14:textId="77777777" w:rsidR="00011646" w:rsidRPr="001E32DC" w:rsidRDefault="00011646" w:rsidP="00D464A0">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BCE2C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F53D083" w14:textId="77777777" w:rsidR="00011646" w:rsidRPr="001E32DC" w:rsidRDefault="00011646" w:rsidP="00D464A0">
            <w:pPr>
              <w:pStyle w:val="TAC"/>
              <w:rPr>
                <w:lang w:val="en-US" w:eastAsia="zh-CN"/>
              </w:rPr>
            </w:pPr>
          </w:p>
        </w:tc>
      </w:tr>
      <w:tr w:rsidR="00011646" w14:paraId="36A91285" w14:textId="77777777" w:rsidTr="002F721F">
        <w:trPr>
          <w:trHeight w:val="29"/>
        </w:trPr>
        <w:tc>
          <w:tcPr>
            <w:tcW w:w="1848" w:type="dxa"/>
            <w:tcBorders>
              <w:top w:val="single" w:sz="4" w:space="0" w:color="auto"/>
              <w:left w:val="single" w:sz="4" w:space="0" w:color="auto"/>
              <w:bottom w:val="nil"/>
              <w:right w:val="single" w:sz="4" w:space="0" w:color="auto"/>
            </w:tcBorders>
          </w:tcPr>
          <w:p w14:paraId="596951F9" w14:textId="77777777" w:rsidR="00011646" w:rsidRPr="001E32DC" w:rsidRDefault="00011646" w:rsidP="00D464A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387AB199" w14:textId="77777777" w:rsidR="00011646" w:rsidRPr="001E32DC" w:rsidRDefault="00011646" w:rsidP="00D464A0">
            <w:pPr>
              <w:pStyle w:val="TAC"/>
              <w:rPr>
                <w:lang w:val="en-US" w:eastAsia="zh-CN"/>
              </w:rPr>
            </w:pPr>
            <w:r w:rsidRPr="00571960">
              <w:rPr>
                <w:lang w:val="en-US" w:eastAsia="zh-CN"/>
              </w:rPr>
              <w:t xml:space="preserve"> CA_n1A-n18A</w:t>
            </w:r>
          </w:p>
          <w:p w14:paraId="55FC02E3" w14:textId="77777777" w:rsidR="00011646" w:rsidRPr="001E32DC" w:rsidRDefault="00011646" w:rsidP="00D464A0">
            <w:pPr>
              <w:pStyle w:val="TAC"/>
              <w:rPr>
                <w:lang w:val="en-US" w:eastAsia="zh-CN"/>
              </w:rPr>
            </w:pPr>
            <w:r w:rsidRPr="00571960">
              <w:rPr>
                <w:lang w:val="en-US" w:eastAsia="zh-CN"/>
              </w:rPr>
              <w:t>CA_n1A-n77A</w:t>
            </w:r>
          </w:p>
          <w:p w14:paraId="4007A32B" w14:textId="77777777" w:rsidR="00011646" w:rsidRPr="001E32DC" w:rsidRDefault="00011646" w:rsidP="00D464A0">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00B8742" w14:textId="77777777" w:rsidR="00011646" w:rsidRPr="001E32DC" w:rsidRDefault="00011646" w:rsidP="00D464A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50B24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3D39287" w14:textId="77777777" w:rsidR="00011646" w:rsidRPr="001E32DC" w:rsidRDefault="00011646" w:rsidP="00D464A0">
            <w:pPr>
              <w:pStyle w:val="TAC"/>
              <w:rPr>
                <w:lang w:val="en-US" w:eastAsia="zh-CN"/>
              </w:rPr>
            </w:pPr>
            <w:r w:rsidRPr="001E32DC">
              <w:rPr>
                <w:lang w:val="en-US" w:eastAsia="zh-CN"/>
              </w:rPr>
              <w:t>0</w:t>
            </w:r>
          </w:p>
        </w:tc>
      </w:tr>
      <w:tr w:rsidR="00011646" w14:paraId="28C21C98" w14:textId="77777777" w:rsidTr="002F721F">
        <w:trPr>
          <w:trHeight w:val="29"/>
        </w:trPr>
        <w:tc>
          <w:tcPr>
            <w:tcW w:w="1848" w:type="dxa"/>
            <w:tcBorders>
              <w:top w:val="nil"/>
              <w:left w:val="single" w:sz="4" w:space="0" w:color="auto"/>
              <w:bottom w:val="nil"/>
              <w:right w:val="single" w:sz="4" w:space="0" w:color="auto"/>
            </w:tcBorders>
          </w:tcPr>
          <w:p w14:paraId="0F384B1E"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tcPr>
          <w:p w14:paraId="7DA6665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3B1B48E" w14:textId="77777777" w:rsidR="00011646" w:rsidRPr="001E32DC" w:rsidRDefault="00011646" w:rsidP="00D464A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368A36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051449D" w14:textId="77777777" w:rsidR="00011646" w:rsidRPr="001E32DC" w:rsidRDefault="00011646" w:rsidP="00D464A0">
            <w:pPr>
              <w:pStyle w:val="TAC"/>
              <w:rPr>
                <w:lang w:val="en-US" w:eastAsia="zh-CN"/>
              </w:rPr>
            </w:pPr>
          </w:p>
        </w:tc>
      </w:tr>
      <w:tr w:rsidR="00011646" w14:paraId="23BCCBEC" w14:textId="77777777" w:rsidTr="002F721F">
        <w:trPr>
          <w:trHeight w:val="29"/>
        </w:trPr>
        <w:tc>
          <w:tcPr>
            <w:tcW w:w="1848" w:type="dxa"/>
            <w:tcBorders>
              <w:top w:val="nil"/>
              <w:left w:val="single" w:sz="4" w:space="0" w:color="auto"/>
              <w:bottom w:val="single" w:sz="4" w:space="0" w:color="auto"/>
              <w:right w:val="single" w:sz="4" w:space="0" w:color="auto"/>
            </w:tcBorders>
          </w:tcPr>
          <w:p w14:paraId="39CFB9BA"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114EB7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9AE8DC" w14:textId="77777777" w:rsidR="00011646" w:rsidRPr="001E32DC" w:rsidRDefault="00011646" w:rsidP="00D464A0">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E420A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1C5939D" w14:textId="77777777" w:rsidR="00011646" w:rsidRPr="001E32DC" w:rsidRDefault="00011646" w:rsidP="00D464A0">
            <w:pPr>
              <w:pStyle w:val="TAC"/>
              <w:rPr>
                <w:lang w:val="en-US" w:eastAsia="zh-CN"/>
              </w:rPr>
            </w:pPr>
          </w:p>
        </w:tc>
      </w:tr>
      <w:tr w:rsidR="00011646" w14:paraId="742E4195" w14:textId="77777777" w:rsidTr="002F721F">
        <w:trPr>
          <w:trHeight w:val="29"/>
        </w:trPr>
        <w:tc>
          <w:tcPr>
            <w:tcW w:w="1848" w:type="dxa"/>
            <w:tcBorders>
              <w:top w:val="single" w:sz="4" w:space="0" w:color="auto"/>
              <w:left w:val="single" w:sz="4" w:space="0" w:color="auto"/>
              <w:bottom w:val="nil"/>
              <w:right w:val="single" w:sz="4" w:space="0" w:color="auto"/>
            </w:tcBorders>
          </w:tcPr>
          <w:p w14:paraId="1CE7E711" w14:textId="77777777" w:rsidR="00011646" w:rsidRPr="001E32DC" w:rsidRDefault="00011646" w:rsidP="00D464A0">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079831D9" w14:textId="77777777" w:rsidR="00011646" w:rsidRPr="001D6E2E" w:rsidRDefault="00011646" w:rsidP="00D464A0">
            <w:pPr>
              <w:pStyle w:val="TAC"/>
              <w:rPr>
                <w:lang w:val="en-US" w:eastAsia="zh-CN"/>
              </w:rPr>
            </w:pPr>
            <w:r w:rsidRPr="001D6E2E">
              <w:rPr>
                <w:lang w:val="en-US" w:eastAsia="zh-CN"/>
              </w:rPr>
              <w:t>CA_n1A-n18A</w:t>
            </w:r>
          </w:p>
          <w:p w14:paraId="74BD0DEC" w14:textId="77777777" w:rsidR="00011646" w:rsidRPr="001D6E2E" w:rsidRDefault="00011646" w:rsidP="00D464A0">
            <w:pPr>
              <w:pStyle w:val="TAC"/>
              <w:rPr>
                <w:lang w:val="en-US" w:eastAsia="zh-CN"/>
              </w:rPr>
            </w:pPr>
            <w:r w:rsidRPr="001D6E2E">
              <w:rPr>
                <w:lang w:val="en-US" w:eastAsia="zh-CN"/>
              </w:rPr>
              <w:t>CA_n1A-n77A</w:t>
            </w:r>
          </w:p>
          <w:p w14:paraId="13CC0A80" w14:textId="77777777" w:rsidR="00011646" w:rsidRPr="001E32DC" w:rsidRDefault="00011646" w:rsidP="00D464A0">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5BB9C68" w14:textId="77777777" w:rsidR="00011646" w:rsidRPr="001E32DC" w:rsidRDefault="00011646" w:rsidP="00D464A0">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6BF555" w14:textId="77777777" w:rsidR="00011646" w:rsidRPr="001E32DC" w:rsidRDefault="00011646" w:rsidP="00D464A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AF9686" w14:textId="77777777" w:rsidR="00011646" w:rsidRPr="001E32DC" w:rsidRDefault="00011646" w:rsidP="00D464A0">
            <w:pPr>
              <w:pStyle w:val="TAC"/>
              <w:rPr>
                <w:lang w:val="en-US" w:eastAsia="zh-CN"/>
              </w:rPr>
            </w:pPr>
            <w:r>
              <w:rPr>
                <w:rFonts w:hint="eastAsia"/>
                <w:lang w:val="en-US" w:eastAsia="zh-CN"/>
              </w:rPr>
              <w:t>0</w:t>
            </w:r>
          </w:p>
        </w:tc>
      </w:tr>
      <w:tr w:rsidR="00011646" w14:paraId="22CF701A" w14:textId="77777777" w:rsidTr="002F721F">
        <w:trPr>
          <w:trHeight w:val="29"/>
        </w:trPr>
        <w:tc>
          <w:tcPr>
            <w:tcW w:w="1848" w:type="dxa"/>
            <w:tcBorders>
              <w:top w:val="nil"/>
              <w:left w:val="single" w:sz="4" w:space="0" w:color="auto"/>
              <w:bottom w:val="nil"/>
              <w:right w:val="single" w:sz="4" w:space="0" w:color="auto"/>
            </w:tcBorders>
          </w:tcPr>
          <w:p w14:paraId="2D96E618" w14:textId="77777777" w:rsidR="00011646" w:rsidRPr="00663D10" w:rsidRDefault="00011646" w:rsidP="00D464A0">
            <w:pPr>
              <w:pStyle w:val="TAC"/>
              <w:rPr>
                <w:lang w:val="en-US" w:eastAsia="zh-CN"/>
              </w:rPr>
            </w:pPr>
          </w:p>
        </w:tc>
        <w:tc>
          <w:tcPr>
            <w:tcW w:w="1862" w:type="dxa"/>
            <w:tcBorders>
              <w:top w:val="nil"/>
              <w:left w:val="single" w:sz="4" w:space="0" w:color="auto"/>
              <w:bottom w:val="nil"/>
              <w:right w:val="single" w:sz="4" w:space="0" w:color="auto"/>
            </w:tcBorders>
          </w:tcPr>
          <w:p w14:paraId="1105EF07" w14:textId="77777777" w:rsidR="00011646" w:rsidRPr="001D6E2E"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AF9DE3" w14:textId="77777777" w:rsidR="00011646" w:rsidRPr="001E32DC" w:rsidRDefault="00011646" w:rsidP="00D464A0">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B48C5BD" w14:textId="77777777" w:rsidR="00011646" w:rsidRPr="001E32DC" w:rsidRDefault="00011646" w:rsidP="00D464A0">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D6A6F3" w14:textId="77777777" w:rsidR="00011646" w:rsidRPr="001E32DC" w:rsidRDefault="00011646" w:rsidP="00D464A0">
            <w:pPr>
              <w:pStyle w:val="TAC"/>
              <w:rPr>
                <w:lang w:val="en-US" w:eastAsia="zh-CN"/>
              </w:rPr>
            </w:pPr>
          </w:p>
        </w:tc>
      </w:tr>
      <w:tr w:rsidR="00011646" w14:paraId="24C2973A" w14:textId="77777777" w:rsidTr="002F721F">
        <w:trPr>
          <w:trHeight w:val="29"/>
        </w:trPr>
        <w:tc>
          <w:tcPr>
            <w:tcW w:w="1848" w:type="dxa"/>
            <w:tcBorders>
              <w:top w:val="nil"/>
              <w:left w:val="single" w:sz="4" w:space="0" w:color="auto"/>
              <w:bottom w:val="single" w:sz="4" w:space="0" w:color="auto"/>
              <w:right w:val="single" w:sz="4" w:space="0" w:color="auto"/>
            </w:tcBorders>
          </w:tcPr>
          <w:p w14:paraId="0B0C554A" w14:textId="77777777" w:rsidR="00011646" w:rsidRPr="00663D10"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30B911" w14:textId="77777777" w:rsidR="00011646" w:rsidRPr="001D6E2E"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38C26E" w14:textId="77777777" w:rsidR="00011646" w:rsidRPr="001E32DC" w:rsidRDefault="00011646" w:rsidP="00D464A0">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87B62D" w14:textId="77777777" w:rsidR="00011646" w:rsidRPr="001E32DC" w:rsidRDefault="00011646" w:rsidP="00D464A0">
            <w:pPr>
              <w:pStyle w:val="TAC"/>
              <w:rPr>
                <w:rFonts w:cs="Arial"/>
                <w:color w:val="000000"/>
                <w:szCs w:val="18"/>
                <w:lang w:val="en-US" w:eastAsia="zh-CN"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0464A961" w14:textId="77777777" w:rsidR="00011646" w:rsidRPr="001E32DC" w:rsidRDefault="00011646" w:rsidP="00D464A0">
            <w:pPr>
              <w:pStyle w:val="TAC"/>
              <w:rPr>
                <w:lang w:val="en-US" w:eastAsia="zh-CN"/>
              </w:rPr>
            </w:pPr>
          </w:p>
        </w:tc>
      </w:tr>
      <w:tr w:rsidR="00011646" w14:paraId="6EF36D7D" w14:textId="77777777" w:rsidTr="002F721F">
        <w:trPr>
          <w:trHeight w:val="29"/>
        </w:trPr>
        <w:tc>
          <w:tcPr>
            <w:tcW w:w="1848" w:type="dxa"/>
            <w:tcBorders>
              <w:top w:val="nil"/>
              <w:left w:val="single" w:sz="4" w:space="0" w:color="auto"/>
              <w:bottom w:val="nil"/>
              <w:right w:val="single" w:sz="4" w:space="0" w:color="auto"/>
            </w:tcBorders>
          </w:tcPr>
          <w:p w14:paraId="58304D42" w14:textId="77777777" w:rsidR="00011646" w:rsidRPr="001E32DC" w:rsidRDefault="00011646" w:rsidP="00D464A0">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010B7DD" w14:textId="77777777" w:rsidR="00011646" w:rsidRPr="001E32DC" w:rsidRDefault="00011646" w:rsidP="00D464A0">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2C6A7FCA"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B52E7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DC37886" w14:textId="77777777" w:rsidR="00011646" w:rsidRPr="001E32DC" w:rsidRDefault="00011646" w:rsidP="00D464A0">
            <w:pPr>
              <w:pStyle w:val="TAC"/>
              <w:rPr>
                <w:lang w:val="en-US" w:eastAsia="zh-CN"/>
              </w:rPr>
            </w:pPr>
            <w:r w:rsidRPr="001E32DC">
              <w:rPr>
                <w:lang w:val="en-US" w:eastAsia="zh-CN"/>
              </w:rPr>
              <w:t>0</w:t>
            </w:r>
          </w:p>
        </w:tc>
      </w:tr>
      <w:tr w:rsidR="00011646" w14:paraId="28ED87A6" w14:textId="77777777" w:rsidTr="002F721F">
        <w:trPr>
          <w:trHeight w:val="29"/>
        </w:trPr>
        <w:tc>
          <w:tcPr>
            <w:tcW w:w="1848" w:type="dxa"/>
            <w:tcBorders>
              <w:top w:val="nil"/>
              <w:left w:val="single" w:sz="4" w:space="0" w:color="auto"/>
              <w:bottom w:val="nil"/>
              <w:right w:val="single" w:sz="4" w:space="0" w:color="auto"/>
            </w:tcBorders>
          </w:tcPr>
          <w:p w14:paraId="0BBC5930" w14:textId="77777777" w:rsidR="00011646" w:rsidRPr="001E32DC" w:rsidRDefault="00011646" w:rsidP="00D464A0">
            <w:pPr>
              <w:pStyle w:val="TAC"/>
              <w:rPr>
                <w:lang w:val="sv-SE" w:eastAsia="zh-CN"/>
              </w:rPr>
            </w:pPr>
          </w:p>
        </w:tc>
        <w:tc>
          <w:tcPr>
            <w:tcW w:w="1862" w:type="dxa"/>
            <w:tcBorders>
              <w:top w:val="nil"/>
              <w:left w:val="single" w:sz="4" w:space="0" w:color="auto"/>
              <w:bottom w:val="nil"/>
              <w:right w:val="single" w:sz="4" w:space="0" w:color="auto"/>
            </w:tcBorders>
          </w:tcPr>
          <w:p w14:paraId="53B634D1"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015207A" w14:textId="77777777" w:rsidR="00011646" w:rsidRPr="001E32DC" w:rsidRDefault="00011646" w:rsidP="00D464A0">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58BA70A" w14:textId="77777777" w:rsidR="00011646" w:rsidRPr="001E32DC" w:rsidRDefault="00011646" w:rsidP="00D464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93DF62" w14:textId="77777777" w:rsidR="00011646" w:rsidRPr="001E32DC" w:rsidRDefault="00011646" w:rsidP="00D464A0">
            <w:pPr>
              <w:pStyle w:val="TAC"/>
              <w:rPr>
                <w:lang w:val="sv-SE" w:eastAsia="zh-CN"/>
              </w:rPr>
            </w:pPr>
          </w:p>
        </w:tc>
      </w:tr>
      <w:tr w:rsidR="00011646" w14:paraId="6AA96544" w14:textId="77777777" w:rsidTr="002F721F">
        <w:trPr>
          <w:trHeight w:val="29"/>
        </w:trPr>
        <w:tc>
          <w:tcPr>
            <w:tcW w:w="1848" w:type="dxa"/>
            <w:tcBorders>
              <w:top w:val="nil"/>
              <w:left w:val="single" w:sz="4" w:space="0" w:color="auto"/>
              <w:bottom w:val="single" w:sz="4" w:space="0" w:color="auto"/>
              <w:right w:val="single" w:sz="4" w:space="0" w:color="auto"/>
            </w:tcBorders>
          </w:tcPr>
          <w:p w14:paraId="3B79A500" w14:textId="77777777" w:rsidR="00011646" w:rsidRPr="001E32DC" w:rsidRDefault="00011646" w:rsidP="00D464A0">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44BBC598"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729834D4" w14:textId="77777777" w:rsidR="00011646" w:rsidRPr="001E32DC" w:rsidRDefault="00011646" w:rsidP="00D464A0">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42F9656" w14:textId="77777777" w:rsidR="00011646" w:rsidRPr="001E32DC" w:rsidRDefault="00011646" w:rsidP="00D464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0A73BAE" w14:textId="77777777" w:rsidR="00011646" w:rsidRPr="001E32DC" w:rsidRDefault="00011646" w:rsidP="00D464A0">
            <w:pPr>
              <w:pStyle w:val="TAC"/>
              <w:rPr>
                <w:lang w:val="sv-SE" w:eastAsia="zh-CN"/>
              </w:rPr>
            </w:pPr>
          </w:p>
        </w:tc>
      </w:tr>
      <w:tr w:rsidR="00011646" w14:paraId="02E0E884" w14:textId="77777777" w:rsidTr="002F721F">
        <w:trPr>
          <w:trHeight w:val="29"/>
        </w:trPr>
        <w:tc>
          <w:tcPr>
            <w:tcW w:w="1848" w:type="dxa"/>
            <w:tcBorders>
              <w:top w:val="nil"/>
              <w:left w:val="single" w:sz="4" w:space="0" w:color="auto"/>
              <w:bottom w:val="nil"/>
              <w:right w:val="single" w:sz="4" w:space="0" w:color="auto"/>
            </w:tcBorders>
            <w:vAlign w:val="center"/>
          </w:tcPr>
          <w:p w14:paraId="7F9EC07C"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84B4CA3"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C7B8CB"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092AB3"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B7DE89"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011646" w14:paraId="3948E7C7" w14:textId="77777777" w:rsidTr="002F721F">
        <w:trPr>
          <w:trHeight w:val="29"/>
        </w:trPr>
        <w:tc>
          <w:tcPr>
            <w:tcW w:w="1848" w:type="dxa"/>
            <w:tcBorders>
              <w:top w:val="nil"/>
              <w:left w:val="single" w:sz="4" w:space="0" w:color="auto"/>
              <w:bottom w:val="nil"/>
              <w:right w:val="single" w:sz="4" w:space="0" w:color="auto"/>
            </w:tcBorders>
            <w:vAlign w:val="center"/>
          </w:tcPr>
          <w:p w14:paraId="0944D305" w14:textId="77777777" w:rsidR="00011646" w:rsidRPr="001E32DC" w:rsidRDefault="00011646" w:rsidP="00D464A0">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306009BD" w14:textId="77777777" w:rsidR="00011646" w:rsidRPr="001E32DC" w:rsidRDefault="00011646" w:rsidP="00D464A0">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62547D" w14:textId="77777777" w:rsidR="00011646" w:rsidRPr="001E32DC" w:rsidRDefault="00011646" w:rsidP="00D464A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A504340" w14:textId="77777777" w:rsidR="00011646" w:rsidRPr="001E32DC" w:rsidRDefault="00011646" w:rsidP="00D464A0">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30A578" w14:textId="77777777" w:rsidR="00011646" w:rsidRPr="001E32DC" w:rsidRDefault="00011646" w:rsidP="00D464A0">
            <w:pPr>
              <w:keepNext/>
              <w:keepLines/>
              <w:widowControl w:val="0"/>
              <w:spacing w:after="0"/>
              <w:jc w:val="center"/>
              <w:rPr>
                <w:rFonts w:ascii="Arial" w:eastAsia="SimSun" w:hAnsi="Arial"/>
                <w:kern w:val="2"/>
                <w:sz w:val="18"/>
                <w:szCs w:val="22"/>
                <w:lang w:val="sv-SE" w:eastAsia="zh-CN"/>
              </w:rPr>
            </w:pPr>
          </w:p>
        </w:tc>
      </w:tr>
      <w:tr w:rsidR="00011646" w14:paraId="522C07B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CF08872" w14:textId="77777777" w:rsidR="00011646" w:rsidRPr="001E32DC" w:rsidRDefault="00011646" w:rsidP="00D464A0">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72AF5E5E" w14:textId="77777777" w:rsidR="00011646" w:rsidRPr="001E32DC" w:rsidRDefault="00011646" w:rsidP="00D464A0">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43E00" w14:textId="77777777" w:rsidR="00011646" w:rsidRPr="001E32DC" w:rsidRDefault="00011646" w:rsidP="00D464A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8B5799" w14:textId="77777777" w:rsidR="00011646" w:rsidRPr="001E32DC" w:rsidRDefault="00011646" w:rsidP="00D464A0">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AC5B01" w14:textId="77777777" w:rsidR="00011646" w:rsidRPr="001E32DC" w:rsidRDefault="00011646" w:rsidP="00D464A0">
            <w:pPr>
              <w:keepNext/>
              <w:keepLines/>
              <w:widowControl w:val="0"/>
              <w:spacing w:after="0"/>
              <w:jc w:val="center"/>
              <w:rPr>
                <w:rFonts w:ascii="Arial" w:eastAsia="SimSun" w:hAnsi="Arial"/>
                <w:kern w:val="2"/>
                <w:sz w:val="18"/>
                <w:szCs w:val="22"/>
                <w:lang w:val="sv-SE" w:eastAsia="zh-CN"/>
              </w:rPr>
            </w:pPr>
          </w:p>
        </w:tc>
      </w:tr>
      <w:tr w:rsidR="00011646" w14:paraId="43B0051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E309C7E" w14:textId="77777777" w:rsidR="00011646" w:rsidRPr="001E32DC" w:rsidRDefault="00011646" w:rsidP="00D464A0">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29F083A3" w14:textId="77777777" w:rsidR="00011646" w:rsidRPr="001E32DC" w:rsidRDefault="00011646" w:rsidP="00D464A0">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F6D36B" w14:textId="77777777" w:rsidR="00011646" w:rsidRPr="001E32DC" w:rsidRDefault="00011646" w:rsidP="00D464A0">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19631F" w14:textId="77777777" w:rsidR="00011646" w:rsidRPr="001E32DC" w:rsidRDefault="00011646" w:rsidP="00D464A0">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AFC7F63" w14:textId="77777777" w:rsidR="00011646" w:rsidRPr="001E32DC" w:rsidRDefault="00011646" w:rsidP="00D464A0">
            <w:pPr>
              <w:pStyle w:val="TAC"/>
              <w:rPr>
                <w:lang w:val="sv-SE" w:eastAsia="zh-CN"/>
              </w:rPr>
            </w:pPr>
            <w:r w:rsidRPr="0062357B">
              <w:rPr>
                <w:lang w:val="en-US"/>
              </w:rPr>
              <w:t>0</w:t>
            </w:r>
          </w:p>
        </w:tc>
      </w:tr>
      <w:tr w:rsidR="00011646" w14:paraId="7C7C2BD0" w14:textId="77777777" w:rsidTr="002F721F">
        <w:trPr>
          <w:trHeight w:val="29"/>
        </w:trPr>
        <w:tc>
          <w:tcPr>
            <w:tcW w:w="1848" w:type="dxa"/>
            <w:tcBorders>
              <w:top w:val="nil"/>
              <w:left w:val="single" w:sz="4" w:space="0" w:color="auto"/>
              <w:bottom w:val="nil"/>
              <w:right w:val="single" w:sz="4" w:space="0" w:color="auto"/>
            </w:tcBorders>
            <w:vAlign w:val="center"/>
          </w:tcPr>
          <w:p w14:paraId="52BFC3E1" w14:textId="77777777" w:rsidR="00011646" w:rsidRPr="001E32DC" w:rsidRDefault="00011646" w:rsidP="00D464A0">
            <w:pPr>
              <w:pStyle w:val="TAC"/>
              <w:rPr>
                <w:lang w:val="sv-SE" w:eastAsia="zh-CN"/>
              </w:rPr>
            </w:pPr>
          </w:p>
        </w:tc>
        <w:tc>
          <w:tcPr>
            <w:tcW w:w="1862" w:type="dxa"/>
            <w:tcBorders>
              <w:top w:val="nil"/>
              <w:left w:val="single" w:sz="4" w:space="0" w:color="auto"/>
              <w:bottom w:val="nil"/>
              <w:right w:val="single" w:sz="4" w:space="0" w:color="auto"/>
            </w:tcBorders>
            <w:vAlign w:val="center"/>
          </w:tcPr>
          <w:p w14:paraId="21CA72FF"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A5575" w14:textId="77777777" w:rsidR="00011646" w:rsidRPr="001E32DC" w:rsidRDefault="00011646" w:rsidP="00D464A0">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79D6BE2" w14:textId="77777777" w:rsidR="00011646" w:rsidRPr="001E32DC" w:rsidRDefault="00011646" w:rsidP="00D464A0">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0D4072AE" w14:textId="77777777" w:rsidR="00011646" w:rsidRPr="001E32DC" w:rsidRDefault="00011646" w:rsidP="00D464A0">
            <w:pPr>
              <w:pStyle w:val="TAC"/>
              <w:rPr>
                <w:lang w:val="sv-SE" w:eastAsia="zh-CN"/>
              </w:rPr>
            </w:pPr>
          </w:p>
        </w:tc>
      </w:tr>
      <w:tr w:rsidR="00011646" w14:paraId="0D4ED6C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2A9CA04" w14:textId="77777777" w:rsidR="00011646" w:rsidRPr="001E32DC" w:rsidRDefault="00011646" w:rsidP="00D464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6B7D43F"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5631BA" w14:textId="77777777" w:rsidR="00011646" w:rsidRPr="001E32DC" w:rsidRDefault="00011646" w:rsidP="00D464A0">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6BE994A" w14:textId="77777777" w:rsidR="00011646" w:rsidRPr="001E32DC" w:rsidRDefault="00011646" w:rsidP="00D464A0">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0B9B3A" w14:textId="77777777" w:rsidR="00011646" w:rsidRPr="001E32DC" w:rsidRDefault="00011646" w:rsidP="00D464A0">
            <w:pPr>
              <w:pStyle w:val="TAC"/>
              <w:rPr>
                <w:lang w:val="sv-SE" w:eastAsia="zh-CN"/>
              </w:rPr>
            </w:pPr>
          </w:p>
        </w:tc>
      </w:tr>
      <w:tr w:rsidR="00011646" w14:paraId="3A39198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491D6C0"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09E84A69"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7B5CA3"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9D9F6D"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F9D3A3"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011646" w14:paraId="157D441B" w14:textId="77777777" w:rsidTr="002F721F">
        <w:trPr>
          <w:trHeight w:val="29"/>
        </w:trPr>
        <w:tc>
          <w:tcPr>
            <w:tcW w:w="1848" w:type="dxa"/>
            <w:tcBorders>
              <w:top w:val="nil"/>
              <w:left w:val="single" w:sz="4" w:space="0" w:color="auto"/>
              <w:bottom w:val="nil"/>
              <w:right w:val="single" w:sz="4" w:space="0" w:color="auto"/>
            </w:tcBorders>
            <w:vAlign w:val="center"/>
          </w:tcPr>
          <w:p w14:paraId="3B9495D3"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449452"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FAF15F"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0A8C59"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B70D11"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79E85D0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1AA8E43"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205AA3"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41DED4"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0E6405"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C1FC57E"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0CB44CC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2457862"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E283347"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43DEF2"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CCAD93"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2BBB11"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011646" w14:paraId="69F854D9" w14:textId="77777777" w:rsidTr="002F721F">
        <w:trPr>
          <w:trHeight w:val="29"/>
        </w:trPr>
        <w:tc>
          <w:tcPr>
            <w:tcW w:w="1848" w:type="dxa"/>
            <w:tcBorders>
              <w:top w:val="nil"/>
              <w:left w:val="single" w:sz="4" w:space="0" w:color="auto"/>
              <w:bottom w:val="nil"/>
              <w:right w:val="single" w:sz="4" w:space="0" w:color="auto"/>
            </w:tcBorders>
            <w:vAlign w:val="center"/>
          </w:tcPr>
          <w:p w14:paraId="7BF21A59"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9C10B"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F8E73"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28A83F"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CB43E4"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67E4A82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6DBEC8F"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0F2115"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751BA3" w14:textId="77777777" w:rsidR="00011646" w:rsidRPr="001E32DC" w:rsidRDefault="00011646" w:rsidP="00D464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8B2238B"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350A517B"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230835B0" w14:textId="77777777" w:rsidTr="002F721F">
        <w:trPr>
          <w:trHeight w:val="128"/>
        </w:trPr>
        <w:tc>
          <w:tcPr>
            <w:tcW w:w="1848" w:type="dxa"/>
            <w:tcBorders>
              <w:top w:val="single" w:sz="4" w:space="0" w:color="auto"/>
              <w:left w:val="single" w:sz="4" w:space="0" w:color="auto"/>
              <w:bottom w:val="nil"/>
              <w:right w:val="single" w:sz="4" w:space="0" w:color="auto"/>
            </w:tcBorders>
            <w:vAlign w:val="center"/>
          </w:tcPr>
          <w:p w14:paraId="4A14FE5F"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226F608D" w14:textId="77777777" w:rsidR="00011646" w:rsidRPr="001E32DC" w:rsidRDefault="00011646" w:rsidP="00D464A0">
            <w:pPr>
              <w:pStyle w:val="TAC"/>
              <w:rPr>
                <w:lang w:val="sv-SE"/>
              </w:rPr>
            </w:pPr>
            <w:r w:rsidRPr="00571960">
              <w:rPr>
                <w:lang w:val="sv-SE"/>
              </w:rPr>
              <w:t xml:space="preserve"> CA_n1A-n28A</w:t>
            </w:r>
          </w:p>
          <w:p w14:paraId="25D7B320" w14:textId="77777777" w:rsidR="00011646" w:rsidRPr="001E32DC" w:rsidRDefault="00011646" w:rsidP="00D464A0">
            <w:pPr>
              <w:pStyle w:val="TAC"/>
              <w:rPr>
                <w:lang w:val="sv-SE"/>
              </w:rPr>
            </w:pPr>
            <w:r w:rsidRPr="00571960">
              <w:rPr>
                <w:lang w:val="sv-SE"/>
              </w:rPr>
              <w:t>CA_n1A-n41A</w:t>
            </w:r>
          </w:p>
          <w:p w14:paraId="5EFFAB6A" w14:textId="77777777" w:rsidR="00011646" w:rsidRPr="001E32DC" w:rsidRDefault="00011646" w:rsidP="00D464A0">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15FE4B7"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D606D7"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D12F15"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011646" w14:paraId="1F75618B" w14:textId="77777777" w:rsidTr="002F721F">
        <w:trPr>
          <w:trHeight w:val="128"/>
        </w:trPr>
        <w:tc>
          <w:tcPr>
            <w:tcW w:w="1848" w:type="dxa"/>
            <w:tcBorders>
              <w:top w:val="nil"/>
              <w:left w:val="single" w:sz="4" w:space="0" w:color="auto"/>
              <w:bottom w:val="nil"/>
              <w:right w:val="single" w:sz="4" w:space="0" w:color="auto"/>
            </w:tcBorders>
            <w:vAlign w:val="center"/>
          </w:tcPr>
          <w:p w14:paraId="0D005A90"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19EED93" w14:textId="77777777" w:rsidR="00011646" w:rsidRPr="001E32DC" w:rsidRDefault="00011646" w:rsidP="00D464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0D0123"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F1624B"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54DB7F"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0C91E10C" w14:textId="77777777" w:rsidTr="002F721F">
        <w:trPr>
          <w:trHeight w:val="128"/>
        </w:trPr>
        <w:tc>
          <w:tcPr>
            <w:tcW w:w="1848" w:type="dxa"/>
            <w:tcBorders>
              <w:top w:val="nil"/>
              <w:left w:val="single" w:sz="4" w:space="0" w:color="auto"/>
              <w:bottom w:val="single" w:sz="4" w:space="0" w:color="auto"/>
              <w:right w:val="single" w:sz="4" w:space="0" w:color="auto"/>
            </w:tcBorders>
            <w:vAlign w:val="center"/>
          </w:tcPr>
          <w:p w14:paraId="752BD321"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D4F9DB0" w14:textId="77777777" w:rsidR="00011646" w:rsidRPr="001E32DC" w:rsidRDefault="00011646" w:rsidP="00D464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136C9"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7FB2A8"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BF5B79E"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093ABC18" w14:textId="77777777" w:rsidTr="002F721F">
        <w:trPr>
          <w:trHeight w:val="128"/>
        </w:trPr>
        <w:tc>
          <w:tcPr>
            <w:tcW w:w="1848" w:type="dxa"/>
            <w:tcBorders>
              <w:top w:val="single" w:sz="4" w:space="0" w:color="auto"/>
              <w:left w:val="single" w:sz="4" w:space="0" w:color="auto"/>
              <w:bottom w:val="nil"/>
              <w:right w:val="single" w:sz="4" w:space="0" w:color="auto"/>
            </w:tcBorders>
            <w:vAlign w:val="center"/>
          </w:tcPr>
          <w:p w14:paraId="5373491F"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08C91A35" w14:textId="77777777" w:rsidR="00011646" w:rsidRPr="001E32DC" w:rsidRDefault="00011646" w:rsidP="00D464A0">
            <w:pPr>
              <w:pStyle w:val="TAC"/>
              <w:rPr>
                <w:lang w:val="sv-SE"/>
              </w:rPr>
            </w:pPr>
            <w:r w:rsidRPr="00571960">
              <w:rPr>
                <w:lang w:val="sv-SE"/>
              </w:rPr>
              <w:t xml:space="preserve"> CA_n1A-n28A</w:t>
            </w:r>
          </w:p>
          <w:p w14:paraId="25FF24F8" w14:textId="77777777" w:rsidR="00011646" w:rsidRPr="001E32DC" w:rsidRDefault="00011646" w:rsidP="00D464A0">
            <w:pPr>
              <w:pStyle w:val="TAC"/>
              <w:rPr>
                <w:lang w:val="sv-SE"/>
              </w:rPr>
            </w:pPr>
            <w:r w:rsidRPr="00571960">
              <w:rPr>
                <w:lang w:val="sv-SE"/>
              </w:rPr>
              <w:t>CA_n1A-n77A</w:t>
            </w:r>
          </w:p>
          <w:p w14:paraId="4839FD09" w14:textId="77777777" w:rsidR="00011646" w:rsidRPr="001E32DC" w:rsidRDefault="00011646" w:rsidP="00D464A0">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3AD0BEC"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AF4BC7"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FAF29F"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011646" w14:paraId="5E010751" w14:textId="77777777" w:rsidTr="002F721F">
        <w:trPr>
          <w:trHeight w:val="128"/>
        </w:trPr>
        <w:tc>
          <w:tcPr>
            <w:tcW w:w="1848" w:type="dxa"/>
            <w:tcBorders>
              <w:top w:val="nil"/>
              <w:left w:val="single" w:sz="4" w:space="0" w:color="auto"/>
              <w:bottom w:val="nil"/>
              <w:right w:val="single" w:sz="4" w:space="0" w:color="auto"/>
            </w:tcBorders>
            <w:vAlign w:val="center"/>
          </w:tcPr>
          <w:p w14:paraId="2D4EA1C9"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CA17748" w14:textId="77777777" w:rsidR="00011646" w:rsidRPr="001E32DC" w:rsidRDefault="00011646" w:rsidP="00D464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9E824"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FB5E89"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665CC0"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13727B15" w14:textId="77777777" w:rsidTr="002F721F">
        <w:trPr>
          <w:trHeight w:val="128"/>
        </w:trPr>
        <w:tc>
          <w:tcPr>
            <w:tcW w:w="1848" w:type="dxa"/>
            <w:tcBorders>
              <w:top w:val="nil"/>
              <w:left w:val="single" w:sz="4" w:space="0" w:color="auto"/>
              <w:bottom w:val="single" w:sz="4" w:space="0" w:color="auto"/>
              <w:right w:val="single" w:sz="4" w:space="0" w:color="auto"/>
            </w:tcBorders>
            <w:vAlign w:val="center"/>
          </w:tcPr>
          <w:p w14:paraId="688298E6"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5308DA9" w14:textId="77777777" w:rsidR="00011646" w:rsidRPr="001E32DC" w:rsidRDefault="00011646" w:rsidP="00D464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791FD"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689205"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1B68E00"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18860596" w14:textId="77777777" w:rsidTr="002F721F">
        <w:trPr>
          <w:trHeight w:val="128"/>
        </w:trPr>
        <w:tc>
          <w:tcPr>
            <w:tcW w:w="1848" w:type="dxa"/>
            <w:tcBorders>
              <w:top w:val="single" w:sz="4" w:space="0" w:color="auto"/>
              <w:left w:val="single" w:sz="4" w:space="0" w:color="auto"/>
              <w:bottom w:val="nil"/>
              <w:right w:val="single" w:sz="4" w:space="0" w:color="auto"/>
            </w:tcBorders>
            <w:vAlign w:val="center"/>
          </w:tcPr>
          <w:p w14:paraId="29E88961" w14:textId="77777777" w:rsidR="00011646" w:rsidRPr="00571960" w:rsidRDefault="00011646" w:rsidP="00D464A0">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58EB2348" w14:textId="77777777" w:rsidR="00011646" w:rsidRPr="001E32DC" w:rsidRDefault="00011646" w:rsidP="00D464A0">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4FB56137" w14:textId="77777777" w:rsidR="00011646" w:rsidRPr="00571960" w:rsidRDefault="00011646" w:rsidP="00D464A0">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7C5F4F92" w14:textId="77777777" w:rsidR="00011646" w:rsidRPr="00571960" w:rsidRDefault="00011646" w:rsidP="00D464A0">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7C9703" w14:textId="77777777" w:rsidR="00011646" w:rsidRPr="00571960" w:rsidRDefault="00011646" w:rsidP="00D464A0">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9BA3B6A" w14:textId="77777777" w:rsidR="00011646" w:rsidRPr="00571960" w:rsidRDefault="00011646" w:rsidP="00D464A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011646" w14:paraId="34884617" w14:textId="77777777" w:rsidTr="002F721F">
        <w:trPr>
          <w:trHeight w:val="128"/>
        </w:trPr>
        <w:tc>
          <w:tcPr>
            <w:tcW w:w="1848" w:type="dxa"/>
            <w:tcBorders>
              <w:top w:val="nil"/>
              <w:left w:val="single" w:sz="4" w:space="0" w:color="auto"/>
              <w:bottom w:val="nil"/>
              <w:right w:val="single" w:sz="4" w:space="0" w:color="auto"/>
            </w:tcBorders>
            <w:vAlign w:val="center"/>
          </w:tcPr>
          <w:p w14:paraId="6891082F" w14:textId="77777777" w:rsidR="00011646" w:rsidRPr="00571960"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EF3D1DC" w14:textId="77777777" w:rsidR="00011646" w:rsidRPr="00571960" w:rsidRDefault="00011646" w:rsidP="00D464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C6B626" w14:textId="77777777" w:rsidR="00011646" w:rsidRPr="00571960" w:rsidRDefault="00011646" w:rsidP="00D464A0">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467F63" w14:textId="77777777" w:rsidR="00011646" w:rsidRPr="00571960" w:rsidRDefault="00011646" w:rsidP="00D464A0">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F91B98E" w14:textId="77777777" w:rsidR="00011646" w:rsidRPr="00571960"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77E42175" w14:textId="77777777" w:rsidTr="002F721F">
        <w:trPr>
          <w:trHeight w:val="128"/>
        </w:trPr>
        <w:tc>
          <w:tcPr>
            <w:tcW w:w="1848" w:type="dxa"/>
            <w:tcBorders>
              <w:top w:val="nil"/>
              <w:left w:val="single" w:sz="4" w:space="0" w:color="auto"/>
              <w:bottom w:val="nil"/>
              <w:right w:val="single" w:sz="4" w:space="0" w:color="auto"/>
            </w:tcBorders>
            <w:vAlign w:val="center"/>
          </w:tcPr>
          <w:p w14:paraId="6AF5C176" w14:textId="77777777" w:rsidR="00011646" w:rsidRPr="00571960"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10BB54A" w14:textId="77777777" w:rsidR="00011646" w:rsidRPr="00571960"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36C799" w14:textId="77777777" w:rsidR="00011646" w:rsidRPr="00571960" w:rsidRDefault="00011646" w:rsidP="00D464A0">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43230"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bidi="ar"/>
              </w:rPr>
              <w:t>CA_n77(2</w:t>
            </w:r>
            <w:proofErr w:type="gramStart"/>
            <w:r w:rsidRPr="001E32DC">
              <w:rPr>
                <w:rFonts w:cs="Arial"/>
                <w:color w:val="000000"/>
                <w:szCs w:val="18"/>
                <w:lang w:val="en-US" w:bidi="ar"/>
              </w:rPr>
              <w:t>A)_</w:t>
            </w:r>
            <w:proofErr w:type="gramEnd"/>
            <w:r w:rsidRPr="001E32DC">
              <w:rPr>
                <w:rFonts w:cs="Arial"/>
                <w:color w:val="000000"/>
                <w:szCs w:val="18"/>
                <w:lang w:val="en-US" w:bidi="ar"/>
              </w:rPr>
              <w:t>BCS0</w:t>
            </w:r>
          </w:p>
        </w:tc>
        <w:tc>
          <w:tcPr>
            <w:tcW w:w="1638" w:type="dxa"/>
            <w:tcBorders>
              <w:top w:val="nil"/>
              <w:left w:val="single" w:sz="4" w:space="0" w:color="auto"/>
              <w:bottom w:val="single" w:sz="4" w:space="0" w:color="auto"/>
              <w:right w:val="single" w:sz="4" w:space="0" w:color="auto"/>
            </w:tcBorders>
            <w:vAlign w:val="center"/>
          </w:tcPr>
          <w:p w14:paraId="51565412" w14:textId="77777777" w:rsidR="00011646" w:rsidRPr="00571960" w:rsidRDefault="00011646" w:rsidP="00D464A0">
            <w:pPr>
              <w:pStyle w:val="TAC"/>
              <w:rPr>
                <w:lang w:val="en-US" w:eastAsia="zh-CN"/>
              </w:rPr>
            </w:pPr>
          </w:p>
        </w:tc>
      </w:tr>
      <w:tr w:rsidR="00011646" w14:paraId="288943AD" w14:textId="77777777" w:rsidTr="002F721F">
        <w:trPr>
          <w:trHeight w:val="128"/>
        </w:trPr>
        <w:tc>
          <w:tcPr>
            <w:tcW w:w="1848" w:type="dxa"/>
            <w:tcBorders>
              <w:top w:val="nil"/>
              <w:left w:val="single" w:sz="4" w:space="0" w:color="auto"/>
              <w:bottom w:val="nil"/>
              <w:right w:val="single" w:sz="4" w:space="0" w:color="auto"/>
            </w:tcBorders>
            <w:vAlign w:val="center"/>
          </w:tcPr>
          <w:p w14:paraId="05E48D6D" w14:textId="77777777" w:rsidR="00011646" w:rsidRPr="00571960"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C125542" w14:textId="77777777" w:rsidR="00011646" w:rsidRPr="00571960"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5D8377" w14:textId="77777777" w:rsidR="00011646" w:rsidRPr="00571960" w:rsidRDefault="00011646" w:rsidP="00D464A0">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8958CD" w14:textId="77777777" w:rsidR="00011646" w:rsidRPr="001E32DC" w:rsidRDefault="00011646" w:rsidP="00D464A0">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C2091E2" w14:textId="77777777" w:rsidR="00011646" w:rsidRPr="00571960" w:rsidRDefault="00011646" w:rsidP="00D464A0">
            <w:pPr>
              <w:pStyle w:val="TAC"/>
              <w:rPr>
                <w:lang w:val="en-US" w:eastAsia="zh-CN"/>
              </w:rPr>
            </w:pPr>
            <w:r>
              <w:rPr>
                <w:rFonts w:hint="eastAsia"/>
                <w:lang w:val="en-US" w:eastAsia="zh-CN"/>
              </w:rPr>
              <w:t>1</w:t>
            </w:r>
          </w:p>
        </w:tc>
      </w:tr>
      <w:tr w:rsidR="00011646" w14:paraId="48796F34" w14:textId="77777777" w:rsidTr="002F721F">
        <w:trPr>
          <w:trHeight w:val="128"/>
        </w:trPr>
        <w:tc>
          <w:tcPr>
            <w:tcW w:w="1848" w:type="dxa"/>
            <w:tcBorders>
              <w:top w:val="nil"/>
              <w:left w:val="single" w:sz="4" w:space="0" w:color="auto"/>
              <w:bottom w:val="nil"/>
              <w:right w:val="single" w:sz="4" w:space="0" w:color="auto"/>
            </w:tcBorders>
            <w:vAlign w:val="center"/>
          </w:tcPr>
          <w:p w14:paraId="34F5FCA5" w14:textId="77777777" w:rsidR="00011646" w:rsidRPr="00571960"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BEA13A4" w14:textId="77777777" w:rsidR="00011646" w:rsidRPr="00571960"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006248" w14:textId="77777777" w:rsidR="00011646" w:rsidRPr="00571960" w:rsidRDefault="00011646" w:rsidP="00D464A0">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C7269E" w14:textId="77777777" w:rsidR="00011646" w:rsidRPr="001E32DC" w:rsidRDefault="00011646" w:rsidP="00D464A0">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062159A9" w14:textId="77777777" w:rsidR="00011646" w:rsidRPr="00571960" w:rsidRDefault="00011646" w:rsidP="00D464A0">
            <w:pPr>
              <w:pStyle w:val="TAC"/>
              <w:rPr>
                <w:lang w:val="en-US" w:eastAsia="zh-CN"/>
              </w:rPr>
            </w:pPr>
          </w:p>
        </w:tc>
      </w:tr>
      <w:tr w:rsidR="00011646" w14:paraId="57632913" w14:textId="77777777" w:rsidTr="002F721F">
        <w:trPr>
          <w:trHeight w:val="128"/>
        </w:trPr>
        <w:tc>
          <w:tcPr>
            <w:tcW w:w="1848" w:type="dxa"/>
            <w:tcBorders>
              <w:top w:val="nil"/>
              <w:left w:val="single" w:sz="4" w:space="0" w:color="auto"/>
              <w:bottom w:val="single" w:sz="4" w:space="0" w:color="auto"/>
              <w:right w:val="single" w:sz="4" w:space="0" w:color="auto"/>
            </w:tcBorders>
            <w:vAlign w:val="center"/>
          </w:tcPr>
          <w:p w14:paraId="75ABEA51" w14:textId="77777777" w:rsidR="00011646" w:rsidRPr="00571960"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4909C1" w14:textId="77777777" w:rsidR="00011646" w:rsidRPr="00571960"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081359" w14:textId="77777777" w:rsidR="00011646" w:rsidRPr="00571960" w:rsidRDefault="00011646" w:rsidP="00D464A0">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DAF5D5" w14:textId="77777777" w:rsidR="00011646" w:rsidRPr="001E32DC" w:rsidRDefault="00011646" w:rsidP="00D464A0">
            <w:pPr>
              <w:pStyle w:val="TAC"/>
              <w:rPr>
                <w:rFonts w:cs="Arial"/>
                <w:color w:val="000000"/>
                <w:szCs w:val="18"/>
                <w:lang w:val="en-US"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0B159E36" w14:textId="77777777" w:rsidR="00011646" w:rsidRPr="00571960" w:rsidRDefault="00011646" w:rsidP="00D464A0">
            <w:pPr>
              <w:pStyle w:val="TAC"/>
              <w:rPr>
                <w:lang w:val="en-US" w:eastAsia="zh-CN"/>
              </w:rPr>
            </w:pPr>
          </w:p>
        </w:tc>
      </w:tr>
      <w:tr w:rsidR="00011646" w14:paraId="5F5CD839" w14:textId="77777777" w:rsidTr="002F721F">
        <w:trPr>
          <w:trHeight w:val="128"/>
        </w:trPr>
        <w:tc>
          <w:tcPr>
            <w:tcW w:w="1848" w:type="dxa"/>
            <w:tcBorders>
              <w:top w:val="single" w:sz="4" w:space="0" w:color="auto"/>
              <w:left w:val="single" w:sz="4" w:space="0" w:color="auto"/>
              <w:bottom w:val="nil"/>
              <w:right w:val="single" w:sz="4" w:space="0" w:color="auto"/>
            </w:tcBorders>
            <w:vAlign w:val="center"/>
          </w:tcPr>
          <w:p w14:paraId="122BA53B"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F6E8E6B" w14:textId="77777777" w:rsidR="00011646" w:rsidRPr="001E32DC" w:rsidRDefault="00011646" w:rsidP="00D464A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F5A6B60" w14:textId="77777777" w:rsidR="00011646" w:rsidRPr="001E32DC" w:rsidRDefault="00011646" w:rsidP="00D464A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AD606D0"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FD0113C"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32030F"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AC559B"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011646" w14:paraId="128A1D57" w14:textId="77777777" w:rsidTr="002F721F">
        <w:trPr>
          <w:trHeight w:val="128"/>
        </w:trPr>
        <w:tc>
          <w:tcPr>
            <w:tcW w:w="1848" w:type="dxa"/>
            <w:tcBorders>
              <w:top w:val="nil"/>
              <w:left w:val="single" w:sz="4" w:space="0" w:color="auto"/>
              <w:bottom w:val="nil"/>
              <w:right w:val="single" w:sz="4" w:space="0" w:color="auto"/>
            </w:tcBorders>
            <w:vAlign w:val="center"/>
          </w:tcPr>
          <w:p w14:paraId="07DFF666"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FC6BEA"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C4C713"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16004A"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615EF4D"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0A5C2E0C" w14:textId="77777777" w:rsidTr="002F721F">
        <w:trPr>
          <w:trHeight w:val="128"/>
        </w:trPr>
        <w:tc>
          <w:tcPr>
            <w:tcW w:w="1848" w:type="dxa"/>
            <w:tcBorders>
              <w:top w:val="nil"/>
              <w:left w:val="single" w:sz="4" w:space="0" w:color="auto"/>
              <w:bottom w:val="nil"/>
              <w:right w:val="single" w:sz="4" w:space="0" w:color="auto"/>
            </w:tcBorders>
            <w:vAlign w:val="center"/>
          </w:tcPr>
          <w:p w14:paraId="57944734"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E7C835C"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848B9"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9AB50D"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209760"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36B6FA0D" w14:textId="77777777" w:rsidTr="002F721F">
        <w:trPr>
          <w:trHeight w:val="128"/>
        </w:trPr>
        <w:tc>
          <w:tcPr>
            <w:tcW w:w="1848" w:type="dxa"/>
            <w:tcBorders>
              <w:top w:val="nil"/>
              <w:left w:val="single" w:sz="4" w:space="0" w:color="auto"/>
              <w:bottom w:val="nil"/>
              <w:right w:val="single" w:sz="4" w:space="0" w:color="auto"/>
            </w:tcBorders>
            <w:vAlign w:val="center"/>
          </w:tcPr>
          <w:p w14:paraId="0D5F32B1"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82869D9"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1707D"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F55043"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1506E8"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011646" w14:paraId="025145F6" w14:textId="77777777" w:rsidTr="002F721F">
        <w:trPr>
          <w:trHeight w:val="128"/>
        </w:trPr>
        <w:tc>
          <w:tcPr>
            <w:tcW w:w="1848" w:type="dxa"/>
            <w:tcBorders>
              <w:top w:val="nil"/>
              <w:left w:val="single" w:sz="4" w:space="0" w:color="auto"/>
              <w:bottom w:val="nil"/>
              <w:right w:val="single" w:sz="4" w:space="0" w:color="auto"/>
            </w:tcBorders>
            <w:vAlign w:val="center"/>
          </w:tcPr>
          <w:p w14:paraId="24A3A3A9"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4CA4331"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807C80"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352234"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6DE75A"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78993D1E" w14:textId="77777777" w:rsidTr="002F721F">
        <w:trPr>
          <w:trHeight w:val="128"/>
        </w:trPr>
        <w:tc>
          <w:tcPr>
            <w:tcW w:w="1848" w:type="dxa"/>
            <w:tcBorders>
              <w:top w:val="nil"/>
              <w:left w:val="single" w:sz="4" w:space="0" w:color="auto"/>
              <w:bottom w:val="nil"/>
              <w:right w:val="single" w:sz="4" w:space="0" w:color="auto"/>
            </w:tcBorders>
            <w:vAlign w:val="center"/>
          </w:tcPr>
          <w:p w14:paraId="02F58ED1"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1748DFE"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81E3E"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2CDB9C" w14:textId="77777777" w:rsidR="00011646" w:rsidRPr="001E32DC" w:rsidRDefault="00011646" w:rsidP="00D464A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F1B427"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54019F11" w14:textId="77777777" w:rsidTr="002F721F">
        <w:trPr>
          <w:trHeight w:val="128"/>
        </w:trPr>
        <w:tc>
          <w:tcPr>
            <w:tcW w:w="1848" w:type="dxa"/>
            <w:tcBorders>
              <w:top w:val="nil"/>
              <w:left w:val="single" w:sz="4" w:space="0" w:color="auto"/>
              <w:bottom w:val="nil"/>
              <w:right w:val="single" w:sz="4" w:space="0" w:color="auto"/>
            </w:tcBorders>
            <w:vAlign w:val="center"/>
          </w:tcPr>
          <w:p w14:paraId="29CA98E4"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C58395E"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DC37C" w14:textId="77777777" w:rsidR="00011646" w:rsidRPr="001E32DC" w:rsidRDefault="00011646" w:rsidP="00D464A0">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613AF3" w14:textId="77777777" w:rsidR="00011646" w:rsidRPr="001E32DC" w:rsidRDefault="00011646" w:rsidP="00D464A0">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71F3A06"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011646" w14:paraId="0791AA01" w14:textId="77777777" w:rsidTr="002F721F">
        <w:trPr>
          <w:trHeight w:val="128"/>
        </w:trPr>
        <w:tc>
          <w:tcPr>
            <w:tcW w:w="1848" w:type="dxa"/>
            <w:tcBorders>
              <w:top w:val="nil"/>
              <w:left w:val="single" w:sz="4" w:space="0" w:color="auto"/>
              <w:bottom w:val="nil"/>
              <w:right w:val="single" w:sz="4" w:space="0" w:color="auto"/>
            </w:tcBorders>
            <w:vAlign w:val="center"/>
          </w:tcPr>
          <w:p w14:paraId="5D40336E"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01DE2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433D0" w14:textId="77777777" w:rsidR="00011646" w:rsidRPr="001E32DC" w:rsidRDefault="00011646" w:rsidP="00D464A0">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34B4DE" w14:textId="77777777" w:rsidR="00011646" w:rsidRPr="001E32DC" w:rsidRDefault="00011646" w:rsidP="00D464A0">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2E0B6E42"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4DB6B3D4" w14:textId="77777777" w:rsidTr="002F721F">
        <w:trPr>
          <w:trHeight w:val="128"/>
        </w:trPr>
        <w:tc>
          <w:tcPr>
            <w:tcW w:w="1848" w:type="dxa"/>
            <w:tcBorders>
              <w:top w:val="nil"/>
              <w:left w:val="single" w:sz="4" w:space="0" w:color="auto"/>
              <w:bottom w:val="single" w:sz="4" w:space="0" w:color="auto"/>
              <w:right w:val="single" w:sz="4" w:space="0" w:color="auto"/>
            </w:tcBorders>
            <w:vAlign w:val="center"/>
          </w:tcPr>
          <w:p w14:paraId="7A339B89"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E2D94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6FC46" w14:textId="77777777" w:rsidR="00011646" w:rsidRPr="001E32DC" w:rsidRDefault="00011646" w:rsidP="00D464A0">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F8BDBC" w14:textId="77777777" w:rsidR="00011646" w:rsidRPr="001E32DC" w:rsidRDefault="00011646" w:rsidP="00D464A0">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938087"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4900C0C3" w14:textId="77777777" w:rsidTr="002F721F">
        <w:trPr>
          <w:trHeight w:val="128"/>
        </w:trPr>
        <w:tc>
          <w:tcPr>
            <w:tcW w:w="1848" w:type="dxa"/>
            <w:tcBorders>
              <w:top w:val="single" w:sz="4" w:space="0" w:color="auto"/>
              <w:left w:val="single" w:sz="4" w:space="0" w:color="auto"/>
              <w:bottom w:val="nil"/>
              <w:right w:val="single" w:sz="4" w:space="0" w:color="auto"/>
            </w:tcBorders>
            <w:vAlign w:val="center"/>
          </w:tcPr>
          <w:p w14:paraId="751D9E5C"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3B2F0816" w14:textId="77777777" w:rsidR="00587C15" w:rsidRDefault="00587C15" w:rsidP="00D464A0">
            <w:pPr>
              <w:keepNext/>
              <w:keepLines/>
              <w:widowControl w:val="0"/>
              <w:spacing w:after="0"/>
              <w:jc w:val="center"/>
              <w:rPr>
                <w:ins w:id="34" w:author="jinwang (A)" w:date="2022-09-30T15:34:00Z"/>
                <w:rFonts w:ascii="Arial" w:eastAsia="SimSun" w:hAnsi="Arial"/>
                <w:kern w:val="2"/>
                <w:sz w:val="18"/>
                <w:szCs w:val="18"/>
                <w:lang w:val="en-US" w:eastAsia="zh-CN"/>
              </w:rPr>
            </w:pPr>
            <w:ins w:id="35" w:author="jinwang (A)" w:date="2022-09-30T15:34:00Z">
              <w:r>
                <w:rPr>
                  <w:rFonts w:ascii="Arial" w:eastAsia="SimSun" w:hAnsi="Arial"/>
                  <w:kern w:val="2"/>
                  <w:sz w:val="18"/>
                  <w:szCs w:val="18"/>
                  <w:lang w:val="en-US" w:eastAsia="zh-CN"/>
                </w:rPr>
                <w:t>CA_n78(2A)</w:t>
              </w:r>
            </w:ins>
          </w:p>
          <w:p w14:paraId="0C51212B" w14:textId="41642D6A" w:rsidR="00011646" w:rsidRPr="001E32DC" w:rsidRDefault="00011646" w:rsidP="00D464A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F7217E9" w14:textId="77777777" w:rsidR="00011646" w:rsidRPr="001E32DC" w:rsidRDefault="00011646" w:rsidP="00D464A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70BFC57"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1DC8660"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1BD297"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AA9CB"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011646" w14:paraId="4F69BE9D" w14:textId="77777777" w:rsidTr="002F721F">
        <w:trPr>
          <w:trHeight w:val="128"/>
        </w:trPr>
        <w:tc>
          <w:tcPr>
            <w:tcW w:w="1848" w:type="dxa"/>
            <w:tcBorders>
              <w:top w:val="nil"/>
              <w:left w:val="single" w:sz="4" w:space="0" w:color="auto"/>
              <w:bottom w:val="nil"/>
              <w:right w:val="single" w:sz="4" w:space="0" w:color="auto"/>
            </w:tcBorders>
            <w:vAlign w:val="center"/>
          </w:tcPr>
          <w:p w14:paraId="3CEFE7E2"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A9FAA48"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47C8D"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3AF261"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71662E"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1787F54A" w14:textId="77777777" w:rsidTr="002F721F">
        <w:trPr>
          <w:trHeight w:val="128"/>
        </w:trPr>
        <w:tc>
          <w:tcPr>
            <w:tcW w:w="1848" w:type="dxa"/>
            <w:tcBorders>
              <w:top w:val="nil"/>
              <w:left w:val="single" w:sz="4" w:space="0" w:color="auto"/>
              <w:bottom w:val="single" w:sz="4" w:space="0" w:color="auto"/>
              <w:right w:val="single" w:sz="4" w:space="0" w:color="auto"/>
            </w:tcBorders>
            <w:vAlign w:val="center"/>
          </w:tcPr>
          <w:p w14:paraId="26C266F3"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AF450EC"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11CA3"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448E2E" w14:textId="77777777" w:rsidR="00011646" w:rsidRPr="001E32DC" w:rsidRDefault="00011646" w:rsidP="00D464A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F0F42F1"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68D8A1CD" w14:textId="77777777" w:rsidTr="002F721F">
        <w:trPr>
          <w:trHeight w:val="128"/>
        </w:trPr>
        <w:tc>
          <w:tcPr>
            <w:tcW w:w="1848" w:type="dxa"/>
            <w:tcBorders>
              <w:top w:val="single" w:sz="4" w:space="0" w:color="auto"/>
              <w:left w:val="single" w:sz="4" w:space="0" w:color="auto"/>
              <w:bottom w:val="nil"/>
              <w:right w:val="single" w:sz="4" w:space="0" w:color="auto"/>
            </w:tcBorders>
            <w:vAlign w:val="center"/>
          </w:tcPr>
          <w:p w14:paraId="55D9D446"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20B16AB5" w14:textId="77777777" w:rsidR="00011646" w:rsidRPr="001E32DC" w:rsidRDefault="00011646" w:rsidP="00D464A0">
            <w:pPr>
              <w:pStyle w:val="TAC"/>
              <w:rPr>
                <w:lang w:val="sv-SE"/>
              </w:rPr>
            </w:pPr>
            <w:r w:rsidRPr="00571960">
              <w:rPr>
                <w:lang w:val="sv-SE"/>
              </w:rPr>
              <w:t xml:space="preserve"> CA_n1A-n28A</w:t>
            </w:r>
          </w:p>
          <w:p w14:paraId="51575D19" w14:textId="77777777" w:rsidR="00011646" w:rsidRPr="001E32DC" w:rsidRDefault="00011646" w:rsidP="00D464A0">
            <w:pPr>
              <w:pStyle w:val="TAC"/>
              <w:rPr>
                <w:lang w:val="sv-SE"/>
              </w:rPr>
            </w:pPr>
            <w:r w:rsidRPr="00571960">
              <w:rPr>
                <w:lang w:val="sv-SE"/>
              </w:rPr>
              <w:t>CA_n1A-n79A</w:t>
            </w:r>
          </w:p>
          <w:p w14:paraId="1F9B5C87" w14:textId="77777777" w:rsidR="00011646" w:rsidRPr="00571960" w:rsidRDefault="00011646" w:rsidP="00D464A0">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63975B8"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65E30C"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C3F69D"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011646" w14:paraId="23007031" w14:textId="77777777" w:rsidTr="002F721F">
        <w:trPr>
          <w:trHeight w:val="128"/>
        </w:trPr>
        <w:tc>
          <w:tcPr>
            <w:tcW w:w="1848" w:type="dxa"/>
            <w:tcBorders>
              <w:top w:val="nil"/>
              <w:left w:val="single" w:sz="4" w:space="0" w:color="auto"/>
              <w:bottom w:val="nil"/>
              <w:right w:val="single" w:sz="4" w:space="0" w:color="auto"/>
            </w:tcBorders>
            <w:vAlign w:val="center"/>
          </w:tcPr>
          <w:p w14:paraId="59C41B39"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3554D2C"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E674E"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4DD867"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73C2AD"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40A27E44" w14:textId="77777777" w:rsidTr="002F721F">
        <w:trPr>
          <w:trHeight w:val="128"/>
        </w:trPr>
        <w:tc>
          <w:tcPr>
            <w:tcW w:w="1848" w:type="dxa"/>
            <w:tcBorders>
              <w:top w:val="nil"/>
              <w:left w:val="single" w:sz="4" w:space="0" w:color="auto"/>
              <w:bottom w:val="single" w:sz="4" w:space="0" w:color="auto"/>
              <w:right w:val="single" w:sz="4" w:space="0" w:color="auto"/>
            </w:tcBorders>
            <w:vAlign w:val="center"/>
          </w:tcPr>
          <w:p w14:paraId="62DCDFB1"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E7E659D"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D097B"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9319E88"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9BA1FE"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p>
        </w:tc>
      </w:tr>
      <w:tr w:rsidR="00011646" w14:paraId="2D9399CE" w14:textId="77777777" w:rsidTr="002F721F">
        <w:trPr>
          <w:trHeight w:val="128"/>
        </w:trPr>
        <w:tc>
          <w:tcPr>
            <w:tcW w:w="1848" w:type="dxa"/>
            <w:tcBorders>
              <w:top w:val="single" w:sz="4" w:space="0" w:color="auto"/>
              <w:left w:val="single" w:sz="4" w:space="0" w:color="auto"/>
              <w:bottom w:val="nil"/>
              <w:right w:val="single" w:sz="4" w:space="0" w:color="auto"/>
            </w:tcBorders>
            <w:vAlign w:val="center"/>
          </w:tcPr>
          <w:p w14:paraId="34D2CD3F" w14:textId="77777777" w:rsidR="00011646" w:rsidRPr="001E32DC" w:rsidRDefault="00011646" w:rsidP="00D464A0">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1618BBDC" w14:textId="77777777" w:rsidR="00011646" w:rsidRPr="001E32DC" w:rsidRDefault="00011646" w:rsidP="00D464A0">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EBB5D2" w14:textId="77777777" w:rsidR="00011646" w:rsidRPr="001E32DC" w:rsidRDefault="00011646" w:rsidP="00D464A0">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AB1D64" w14:textId="77777777" w:rsidR="00011646" w:rsidRPr="001E32DC" w:rsidRDefault="00011646" w:rsidP="00D464A0">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4D9378F1" w14:textId="77777777" w:rsidR="00011646" w:rsidRPr="001E32DC" w:rsidRDefault="00011646" w:rsidP="00D464A0">
            <w:pPr>
              <w:pStyle w:val="TAC"/>
              <w:rPr>
                <w:lang w:val="en-US" w:eastAsia="zh-CN"/>
              </w:rPr>
            </w:pPr>
            <w:r w:rsidRPr="0062357B">
              <w:rPr>
                <w:lang w:val="en-US"/>
              </w:rPr>
              <w:t>0</w:t>
            </w:r>
          </w:p>
        </w:tc>
      </w:tr>
      <w:tr w:rsidR="00011646" w14:paraId="06F59E7C" w14:textId="77777777" w:rsidTr="002F721F">
        <w:trPr>
          <w:trHeight w:val="128"/>
        </w:trPr>
        <w:tc>
          <w:tcPr>
            <w:tcW w:w="1848" w:type="dxa"/>
            <w:tcBorders>
              <w:top w:val="nil"/>
              <w:left w:val="single" w:sz="4" w:space="0" w:color="auto"/>
              <w:bottom w:val="nil"/>
              <w:right w:val="single" w:sz="4" w:space="0" w:color="auto"/>
            </w:tcBorders>
            <w:vAlign w:val="center"/>
          </w:tcPr>
          <w:p w14:paraId="12804F07"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F647531"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0B4BD" w14:textId="77777777" w:rsidR="00011646" w:rsidRPr="001E32DC" w:rsidRDefault="00011646" w:rsidP="00D464A0">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528BA1" w14:textId="77777777" w:rsidR="00011646" w:rsidRPr="001E32DC" w:rsidRDefault="00011646" w:rsidP="00D464A0">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5C37895" w14:textId="77777777" w:rsidR="00011646" w:rsidRPr="001E32DC" w:rsidRDefault="00011646" w:rsidP="00D464A0">
            <w:pPr>
              <w:pStyle w:val="TAC"/>
              <w:rPr>
                <w:lang w:val="en-US" w:eastAsia="zh-CN"/>
              </w:rPr>
            </w:pPr>
          </w:p>
        </w:tc>
      </w:tr>
      <w:tr w:rsidR="00011646" w14:paraId="24CD4C11" w14:textId="77777777" w:rsidTr="002F721F">
        <w:trPr>
          <w:trHeight w:val="128"/>
        </w:trPr>
        <w:tc>
          <w:tcPr>
            <w:tcW w:w="1848" w:type="dxa"/>
            <w:tcBorders>
              <w:top w:val="nil"/>
              <w:left w:val="single" w:sz="4" w:space="0" w:color="auto"/>
              <w:bottom w:val="single" w:sz="4" w:space="0" w:color="auto"/>
              <w:right w:val="single" w:sz="4" w:space="0" w:color="auto"/>
            </w:tcBorders>
            <w:vAlign w:val="center"/>
          </w:tcPr>
          <w:p w14:paraId="17CDB0EC"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091836"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2BE95" w14:textId="77777777" w:rsidR="00011646" w:rsidRPr="001E32DC" w:rsidRDefault="00011646" w:rsidP="00D464A0">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865AB6" w14:textId="77777777" w:rsidR="00011646" w:rsidRPr="001E32DC" w:rsidRDefault="00011646" w:rsidP="00D464A0">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529FE7" w14:textId="77777777" w:rsidR="00011646" w:rsidRPr="001E32DC" w:rsidRDefault="00011646" w:rsidP="00D464A0">
            <w:pPr>
              <w:pStyle w:val="TAC"/>
              <w:rPr>
                <w:lang w:val="en-US" w:eastAsia="zh-CN"/>
              </w:rPr>
            </w:pPr>
          </w:p>
        </w:tc>
      </w:tr>
      <w:tr w:rsidR="00011646" w14:paraId="23F5C3BC" w14:textId="77777777" w:rsidTr="002F721F">
        <w:trPr>
          <w:trHeight w:val="128"/>
        </w:trPr>
        <w:tc>
          <w:tcPr>
            <w:tcW w:w="1848" w:type="dxa"/>
            <w:tcBorders>
              <w:top w:val="single" w:sz="4" w:space="0" w:color="auto"/>
              <w:left w:val="single" w:sz="4" w:space="0" w:color="auto"/>
              <w:bottom w:val="nil"/>
              <w:right w:val="single" w:sz="4" w:space="0" w:color="auto"/>
            </w:tcBorders>
            <w:vAlign w:val="center"/>
          </w:tcPr>
          <w:p w14:paraId="72EBF845" w14:textId="77777777" w:rsidR="00011646" w:rsidRPr="001E32DC" w:rsidRDefault="00011646" w:rsidP="00D464A0">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61A075F0" w14:textId="77777777" w:rsidR="00011646" w:rsidRPr="001E32DC" w:rsidRDefault="00011646" w:rsidP="00D464A0">
            <w:pPr>
              <w:pStyle w:val="TAC"/>
              <w:rPr>
                <w:lang w:val="en-US" w:eastAsia="zh-CN"/>
              </w:rPr>
            </w:pPr>
            <w:r w:rsidRPr="001E32DC">
              <w:rPr>
                <w:lang w:val="en-US" w:eastAsia="zh-CN"/>
              </w:rPr>
              <w:t>CA_n1A-n40A</w:t>
            </w:r>
          </w:p>
          <w:p w14:paraId="63D9503A" w14:textId="77777777" w:rsidR="00011646" w:rsidRPr="001E32DC" w:rsidRDefault="00011646" w:rsidP="00D464A0">
            <w:pPr>
              <w:pStyle w:val="TAC"/>
              <w:rPr>
                <w:lang w:val="en-US" w:eastAsia="zh-CN"/>
              </w:rPr>
            </w:pPr>
            <w:r w:rsidRPr="001E32DC">
              <w:rPr>
                <w:lang w:val="en-US" w:eastAsia="zh-CN"/>
              </w:rPr>
              <w:t>CA_n1A-n78A</w:t>
            </w:r>
          </w:p>
          <w:p w14:paraId="22E7AB52" w14:textId="77777777" w:rsidR="00011646" w:rsidRPr="001E32DC" w:rsidRDefault="00011646" w:rsidP="00D464A0">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CA431FF"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1EC8D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0CE68E" w14:textId="77777777" w:rsidR="00011646" w:rsidRPr="001E32DC" w:rsidRDefault="00011646" w:rsidP="00D464A0">
            <w:pPr>
              <w:pStyle w:val="TAC"/>
              <w:rPr>
                <w:lang w:val="en-US" w:eastAsia="zh-CN"/>
              </w:rPr>
            </w:pPr>
            <w:r w:rsidRPr="001E32DC">
              <w:rPr>
                <w:lang w:val="en-US" w:eastAsia="zh-CN"/>
              </w:rPr>
              <w:t>0</w:t>
            </w:r>
          </w:p>
        </w:tc>
      </w:tr>
      <w:tr w:rsidR="00011646" w14:paraId="17F223C0" w14:textId="77777777" w:rsidTr="002F721F">
        <w:trPr>
          <w:trHeight w:val="29"/>
        </w:trPr>
        <w:tc>
          <w:tcPr>
            <w:tcW w:w="1848" w:type="dxa"/>
            <w:tcBorders>
              <w:top w:val="nil"/>
              <w:left w:val="single" w:sz="4" w:space="0" w:color="auto"/>
              <w:bottom w:val="nil"/>
              <w:right w:val="single" w:sz="4" w:space="0" w:color="auto"/>
            </w:tcBorders>
            <w:vAlign w:val="center"/>
          </w:tcPr>
          <w:p w14:paraId="2662B73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41BDAD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6B7AE" w14:textId="77777777" w:rsidR="00011646" w:rsidRPr="001E32DC" w:rsidRDefault="00011646" w:rsidP="00D464A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5E15EA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FA3C90" w14:textId="77777777" w:rsidR="00011646" w:rsidRPr="001E32DC" w:rsidRDefault="00011646" w:rsidP="00D464A0">
            <w:pPr>
              <w:pStyle w:val="TAC"/>
              <w:rPr>
                <w:lang w:val="en-US" w:eastAsia="zh-CN"/>
              </w:rPr>
            </w:pPr>
          </w:p>
        </w:tc>
      </w:tr>
      <w:tr w:rsidR="00011646" w14:paraId="5AC0F7D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F524282"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E533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A29BB" w14:textId="77777777" w:rsidR="00011646" w:rsidRPr="001E32DC" w:rsidRDefault="00011646" w:rsidP="00D464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FFEE3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9624A16" w14:textId="77777777" w:rsidR="00011646" w:rsidRPr="001E32DC" w:rsidRDefault="00011646" w:rsidP="00D464A0">
            <w:pPr>
              <w:pStyle w:val="TAC"/>
              <w:rPr>
                <w:lang w:val="en-US" w:eastAsia="zh-CN"/>
              </w:rPr>
            </w:pPr>
          </w:p>
        </w:tc>
      </w:tr>
      <w:tr w:rsidR="00011646" w14:paraId="1ECE3672" w14:textId="77777777" w:rsidTr="002F721F">
        <w:trPr>
          <w:trHeight w:val="29"/>
        </w:trPr>
        <w:tc>
          <w:tcPr>
            <w:tcW w:w="1848" w:type="dxa"/>
            <w:tcBorders>
              <w:top w:val="nil"/>
              <w:left w:val="single" w:sz="4" w:space="0" w:color="auto"/>
              <w:bottom w:val="nil"/>
              <w:right w:val="single" w:sz="4" w:space="0" w:color="auto"/>
            </w:tcBorders>
            <w:vAlign w:val="center"/>
          </w:tcPr>
          <w:p w14:paraId="37F20399" w14:textId="77777777" w:rsidR="00011646" w:rsidRPr="001E32DC" w:rsidRDefault="00011646" w:rsidP="00D464A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80D966" w14:textId="77777777" w:rsidR="00011646" w:rsidRPr="001E32DC" w:rsidRDefault="00011646" w:rsidP="00D464A0">
            <w:pPr>
              <w:pStyle w:val="TAC"/>
              <w:rPr>
                <w:lang w:val="en-US" w:eastAsia="zh-CN"/>
              </w:rPr>
            </w:pPr>
            <w:r w:rsidRPr="001E32DC">
              <w:rPr>
                <w:lang w:val="en-US" w:eastAsia="zh-CN"/>
              </w:rPr>
              <w:t>CA_n1A-n40A</w:t>
            </w:r>
          </w:p>
          <w:p w14:paraId="1C210F93" w14:textId="77777777" w:rsidR="00011646" w:rsidRPr="001E32DC" w:rsidRDefault="00011646" w:rsidP="00D464A0">
            <w:pPr>
              <w:pStyle w:val="TAC"/>
              <w:rPr>
                <w:lang w:val="en-US" w:eastAsia="zh-CN"/>
              </w:rPr>
            </w:pPr>
            <w:r w:rsidRPr="001E32DC">
              <w:rPr>
                <w:lang w:val="en-US" w:eastAsia="zh-CN"/>
              </w:rPr>
              <w:t>CA_n1A-n78A</w:t>
            </w:r>
          </w:p>
          <w:p w14:paraId="3B5F34FF" w14:textId="77777777" w:rsidR="00011646" w:rsidRPr="001E32DC" w:rsidRDefault="00011646" w:rsidP="00D464A0">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E80F620" w14:textId="77777777" w:rsidR="00011646" w:rsidRPr="001E32DC" w:rsidRDefault="00011646" w:rsidP="00D464A0">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6EFB26" w14:textId="77777777" w:rsidR="00011646" w:rsidRPr="001E32DC" w:rsidRDefault="00011646" w:rsidP="00D464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A5AC41" w14:textId="77777777" w:rsidR="00011646" w:rsidRPr="001E32DC" w:rsidRDefault="00011646" w:rsidP="00D464A0">
            <w:pPr>
              <w:pStyle w:val="TAC"/>
              <w:rPr>
                <w:lang w:val="en-US" w:eastAsia="zh-CN"/>
              </w:rPr>
            </w:pPr>
            <w:r w:rsidRPr="001E32DC">
              <w:rPr>
                <w:lang w:val="en-US" w:eastAsia="zh-CN"/>
              </w:rPr>
              <w:t>1</w:t>
            </w:r>
          </w:p>
        </w:tc>
      </w:tr>
      <w:tr w:rsidR="00011646" w14:paraId="40AC3C85" w14:textId="77777777" w:rsidTr="002F721F">
        <w:trPr>
          <w:trHeight w:val="29"/>
        </w:trPr>
        <w:tc>
          <w:tcPr>
            <w:tcW w:w="1848" w:type="dxa"/>
            <w:tcBorders>
              <w:top w:val="nil"/>
              <w:left w:val="single" w:sz="4" w:space="0" w:color="auto"/>
              <w:bottom w:val="nil"/>
              <w:right w:val="single" w:sz="4" w:space="0" w:color="auto"/>
            </w:tcBorders>
            <w:vAlign w:val="center"/>
          </w:tcPr>
          <w:p w14:paraId="680B7E91"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C0361A3"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55F57" w14:textId="77777777" w:rsidR="00011646" w:rsidRPr="001E32DC" w:rsidRDefault="00011646" w:rsidP="00D464A0">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6E75E20" w14:textId="77777777" w:rsidR="00011646" w:rsidRPr="001E32DC" w:rsidRDefault="00011646" w:rsidP="00D464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512E372" w14:textId="77777777" w:rsidR="00011646" w:rsidRPr="001E32DC" w:rsidRDefault="00011646" w:rsidP="00D464A0">
            <w:pPr>
              <w:pStyle w:val="TAC"/>
              <w:rPr>
                <w:lang w:val="en-US" w:eastAsia="zh-CN"/>
              </w:rPr>
            </w:pPr>
          </w:p>
        </w:tc>
      </w:tr>
      <w:tr w:rsidR="00011646" w14:paraId="2F627E4E" w14:textId="77777777" w:rsidTr="002F721F">
        <w:trPr>
          <w:trHeight w:val="29"/>
        </w:trPr>
        <w:tc>
          <w:tcPr>
            <w:tcW w:w="1848" w:type="dxa"/>
            <w:tcBorders>
              <w:top w:val="nil"/>
              <w:left w:val="single" w:sz="4" w:space="0" w:color="auto"/>
              <w:bottom w:val="nil"/>
              <w:right w:val="single" w:sz="4" w:space="0" w:color="auto"/>
            </w:tcBorders>
            <w:vAlign w:val="center"/>
          </w:tcPr>
          <w:p w14:paraId="2A9A8552"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F96DD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681ED" w14:textId="77777777" w:rsidR="00011646" w:rsidRPr="001E32DC" w:rsidRDefault="00011646" w:rsidP="00D464A0">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E3583B" w14:textId="77777777" w:rsidR="00011646" w:rsidRPr="001E32DC" w:rsidRDefault="00011646" w:rsidP="00D464A0">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BCC871" w14:textId="77777777" w:rsidR="00011646" w:rsidRPr="001E32DC" w:rsidRDefault="00011646" w:rsidP="00D464A0">
            <w:pPr>
              <w:pStyle w:val="TAC"/>
              <w:rPr>
                <w:lang w:val="en-US" w:eastAsia="zh-CN"/>
              </w:rPr>
            </w:pPr>
          </w:p>
        </w:tc>
      </w:tr>
      <w:tr w:rsidR="00011646" w14:paraId="0395946F" w14:textId="77777777" w:rsidTr="002F721F">
        <w:trPr>
          <w:trHeight w:val="29"/>
        </w:trPr>
        <w:tc>
          <w:tcPr>
            <w:tcW w:w="1848" w:type="dxa"/>
            <w:tcBorders>
              <w:top w:val="nil"/>
              <w:left w:val="single" w:sz="4" w:space="0" w:color="auto"/>
              <w:bottom w:val="nil"/>
              <w:right w:val="single" w:sz="4" w:space="0" w:color="auto"/>
            </w:tcBorders>
            <w:vAlign w:val="center"/>
          </w:tcPr>
          <w:p w14:paraId="7094355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0CF8E53" w14:textId="77777777" w:rsidR="00011646" w:rsidRPr="001E32DC" w:rsidRDefault="00011646" w:rsidP="00D464A0">
            <w:pPr>
              <w:pStyle w:val="TAC"/>
              <w:rPr>
                <w:lang w:val="en-US" w:eastAsia="zh-CN"/>
              </w:rPr>
            </w:pPr>
            <w:r w:rsidRPr="00571960">
              <w:rPr>
                <w:lang w:val="en-US" w:eastAsia="zh-CN"/>
              </w:rPr>
              <w:t>CA_n1A-n40A</w:t>
            </w:r>
          </w:p>
          <w:p w14:paraId="3593A459" w14:textId="77777777" w:rsidR="00011646" w:rsidRPr="001E32DC" w:rsidRDefault="00011646" w:rsidP="00D464A0">
            <w:pPr>
              <w:pStyle w:val="TAC"/>
              <w:rPr>
                <w:lang w:val="en-US" w:eastAsia="zh-CN"/>
              </w:rPr>
            </w:pPr>
            <w:r w:rsidRPr="00571960">
              <w:rPr>
                <w:lang w:val="en-US" w:eastAsia="zh-CN"/>
              </w:rPr>
              <w:t>CA_n1A-n78A</w:t>
            </w:r>
          </w:p>
          <w:p w14:paraId="7C14CBE3" w14:textId="77777777" w:rsidR="00011646" w:rsidRPr="001E32DC" w:rsidRDefault="00011646" w:rsidP="00D464A0">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4DEBBCD" w14:textId="77777777" w:rsidR="00011646" w:rsidRPr="001E32DC" w:rsidRDefault="00011646" w:rsidP="00D464A0">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D77686"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77EABE5B" w14:textId="77777777" w:rsidR="00011646" w:rsidRPr="001E32DC" w:rsidRDefault="00011646" w:rsidP="00D464A0">
            <w:pPr>
              <w:pStyle w:val="TAC"/>
              <w:rPr>
                <w:lang w:val="en-US" w:eastAsia="zh-CN"/>
              </w:rPr>
            </w:pPr>
            <w:r w:rsidRPr="001E32DC">
              <w:rPr>
                <w:lang w:val="en-US" w:eastAsia="zh-CN"/>
              </w:rPr>
              <w:t>2</w:t>
            </w:r>
          </w:p>
        </w:tc>
      </w:tr>
      <w:tr w:rsidR="00011646" w14:paraId="00EA01A7" w14:textId="77777777" w:rsidTr="002F721F">
        <w:trPr>
          <w:trHeight w:val="29"/>
        </w:trPr>
        <w:tc>
          <w:tcPr>
            <w:tcW w:w="1848" w:type="dxa"/>
            <w:tcBorders>
              <w:top w:val="nil"/>
              <w:left w:val="single" w:sz="4" w:space="0" w:color="auto"/>
              <w:bottom w:val="nil"/>
              <w:right w:val="single" w:sz="4" w:space="0" w:color="auto"/>
            </w:tcBorders>
            <w:vAlign w:val="center"/>
          </w:tcPr>
          <w:p w14:paraId="1C6C250B"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BD5CBBE"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6336E" w14:textId="77777777" w:rsidR="00011646" w:rsidRPr="001E32DC" w:rsidRDefault="00011646" w:rsidP="00D464A0">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71FE319"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D57EB49" w14:textId="77777777" w:rsidR="00011646" w:rsidRPr="001E32DC" w:rsidRDefault="00011646" w:rsidP="00D464A0">
            <w:pPr>
              <w:pStyle w:val="TAC"/>
              <w:rPr>
                <w:lang w:val="en-US" w:eastAsia="zh-CN"/>
              </w:rPr>
            </w:pPr>
          </w:p>
        </w:tc>
      </w:tr>
      <w:tr w:rsidR="00011646" w14:paraId="0340E28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C4E04A3"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14B80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E5EA6E" w14:textId="77777777" w:rsidR="00011646" w:rsidRPr="001E32DC" w:rsidRDefault="00011646" w:rsidP="00D464A0">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5F7159"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8C590B" w14:textId="77777777" w:rsidR="00011646" w:rsidRPr="001E32DC" w:rsidRDefault="00011646" w:rsidP="00D464A0">
            <w:pPr>
              <w:pStyle w:val="TAC"/>
              <w:rPr>
                <w:lang w:val="en-US" w:eastAsia="zh-CN"/>
              </w:rPr>
            </w:pPr>
          </w:p>
        </w:tc>
      </w:tr>
      <w:tr w:rsidR="00011646" w14:paraId="38E98BDD" w14:textId="77777777" w:rsidTr="002F721F">
        <w:trPr>
          <w:trHeight w:val="128"/>
        </w:trPr>
        <w:tc>
          <w:tcPr>
            <w:tcW w:w="1848" w:type="dxa"/>
            <w:tcBorders>
              <w:top w:val="single" w:sz="4" w:space="0" w:color="auto"/>
              <w:left w:val="single" w:sz="4" w:space="0" w:color="auto"/>
              <w:bottom w:val="nil"/>
              <w:right w:val="single" w:sz="4" w:space="0" w:color="auto"/>
            </w:tcBorders>
            <w:vAlign w:val="center"/>
          </w:tcPr>
          <w:p w14:paraId="6B3FEFBF" w14:textId="77777777" w:rsidR="00011646" w:rsidRPr="001E32DC" w:rsidRDefault="00011646" w:rsidP="00D464A0">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EDD58E5" w14:textId="77777777" w:rsidR="00011646" w:rsidRPr="001E32DC" w:rsidRDefault="00011646" w:rsidP="00D464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A7FFF6"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13781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F36153" w14:textId="77777777" w:rsidR="00011646" w:rsidRPr="001E32DC" w:rsidRDefault="00011646" w:rsidP="00D464A0">
            <w:pPr>
              <w:pStyle w:val="TAC"/>
              <w:rPr>
                <w:lang w:val="en-US" w:eastAsia="zh-CN"/>
              </w:rPr>
            </w:pPr>
            <w:r w:rsidRPr="001E32DC">
              <w:rPr>
                <w:lang w:val="en-US" w:eastAsia="zh-CN"/>
              </w:rPr>
              <w:t>0</w:t>
            </w:r>
          </w:p>
        </w:tc>
      </w:tr>
      <w:tr w:rsidR="00011646" w14:paraId="4923017F" w14:textId="77777777" w:rsidTr="002F721F">
        <w:trPr>
          <w:trHeight w:val="29"/>
        </w:trPr>
        <w:tc>
          <w:tcPr>
            <w:tcW w:w="1848" w:type="dxa"/>
            <w:tcBorders>
              <w:top w:val="nil"/>
              <w:left w:val="single" w:sz="4" w:space="0" w:color="auto"/>
              <w:bottom w:val="nil"/>
              <w:right w:val="single" w:sz="4" w:space="0" w:color="auto"/>
            </w:tcBorders>
            <w:vAlign w:val="center"/>
          </w:tcPr>
          <w:p w14:paraId="72A7678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B3BF333"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DABE4" w14:textId="77777777" w:rsidR="00011646" w:rsidRPr="001E32DC" w:rsidRDefault="00011646" w:rsidP="00D464A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9E824C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09D846DB" w14:textId="77777777" w:rsidR="00011646" w:rsidRPr="001E32DC" w:rsidRDefault="00011646" w:rsidP="00D464A0">
            <w:pPr>
              <w:pStyle w:val="TAC"/>
              <w:rPr>
                <w:lang w:val="en-US" w:eastAsia="zh-CN"/>
              </w:rPr>
            </w:pPr>
          </w:p>
        </w:tc>
      </w:tr>
      <w:tr w:rsidR="00011646" w14:paraId="7005F1E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EFD38FB"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7FD8D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E79E9" w14:textId="77777777" w:rsidR="00011646" w:rsidRPr="001E32DC" w:rsidRDefault="00011646" w:rsidP="00D464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87B64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B680148" w14:textId="77777777" w:rsidR="00011646" w:rsidRPr="001E32DC" w:rsidRDefault="00011646" w:rsidP="00D464A0">
            <w:pPr>
              <w:pStyle w:val="TAC"/>
              <w:rPr>
                <w:lang w:val="en-US" w:eastAsia="zh-CN"/>
              </w:rPr>
            </w:pPr>
          </w:p>
        </w:tc>
      </w:tr>
      <w:tr w:rsidR="00011646" w14:paraId="0673DF9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F1F424E" w14:textId="77777777" w:rsidR="00011646" w:rsidRPr="001E32DC" w:rsidRDefault="00011646" w:rsidP="00D464A0">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5D3F7424" w14:textId="77777777" w:rsidR="00011646" w:rsidRPr="001E32DC" w:rsidRDefault="00011646" w:rsidP="00D464A0">
            <w:pPr>
              <w:pStyle w:val="TAC"/>
              <w:rPr>
                <w:lang w:val="sv-SE"/>
              </w:rPr>
            </w:pPr>
            <w:r w:rsidRPr="00571960">
              <w:rPr>
                <w:lang w:val="sv-SE"/>
              </w:rPr>
              <w:t>CA_n1A-n41A</w:t>
            </w:r>
          </w:p>
          <w:p w14:paraId="66575FB1" w14:textId="77777777" w:rsidR="00011646" w:rsidRPr="001E32DC" w:rsidRDefault="00011646" w:rsidP="00D464A0">
            <w:pPr>
              <w:pStyle w:val="TAC"/>
              <w:rPr>
                <w:lang w:val="sv-SE"/>
              </w:rPr>
            </w:pPr>
            <w:r w:rsidRPr="00571960">
              <w:rPr>
                <w:lang w:val="sv-SE"/>
              </w:rPr>
              <w:t>CA_n1A-n77A</w:t>
            </w:r>
          </w:p>
          <w:p w14:paraId="40FF089B" w14:textId="77777777" w:rsidR="00011646" w:rsidRPr="001E32DC" w:rsidRDefault="00011646" w:rsidP="00D464A0">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F9ED17"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094979"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5470B1" w14:textId="77777777" w:rsidR="00011646" w:rsidRPr="001E32DC" w:rsidRDefault="00011646" w:rsidP="00D464A0">
            <w:pPr>
              <w:pStyle w:val="TAC"/>
              <w:rPr>
                <w:lang w:val="en-US" w:eastAsia="zh-CN"/>
              </w:rPr>
            </w:pPr>
            <w:r w:rsidRPr="001E32DC">
              <w:rPr>
                <w:lang w:val="en-US" w:eastAsia="zh-CN"/>
              </w:rPr>
              <w:t>0</w:t>
            </w:r>
          </w:p>
        </w:tc>
      </w:tr>
      <w:tr w:rsidR="00011646" w14:paraId="207377AD" w14:textId="77777777" w:rsidTr="002F721F">
        <w:trPr>
          <w:trHeight w:val="29"/>
        </w:trPr>
        <w:tc>
          <w:tcPr>
            <w:tcW w:w="1848" w:type="dxa"/>
            <w:tcBorders>
              <w:top w:val="nil"/>
              <w:left w:val="single" w:sz="4" w:space="0" w:color="auto"/>
              <w:bottom w:val="nil"/>
              <w:right w:val="single" w:sz="4" w:space="0" w:color="auto"/>
            </w:tcBorders>
            <w:vAlign w:val="center"/>
          </w:tcPr>
          <w:p w14:paraId="26555A8E"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37FC3FE"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EA8E9" w14:textId="77777777" w:rsidR="00011646" w:rsidRPr="001E32DC" w:rsidRDefault="00011646" w:rsidP="00D464A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F2D0F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C47FAF5" w14:textId="77777777" w:rsidR="00011646" w:rsidRPr="001E32DC" w:rsidRDefault="00011646" w:rsidP="00D464A0">
            <w:pPr>
              <w:pStyle w:val="TAC"/>
              <w:rPr>
                <w:lang w:val="en-US" w:eastAsia="zh-CN"/>
              </w:rPr>
            </w:pPr>
          </w:p>
        </w:tc>
      </w:tr>
      <w:tr w:rsidR="00011646" w14:paraId="028E1D3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8C2E644"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087DF2"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46C14"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4319D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1429655" w14:textId="77777777" w:rsidR="00011646" w:rsidRPr="001E32DC" w:rsidRDefault="00011646" w:rsidP="00D464A0">
            <w:pPr>
              <w:pStyle w:val="TAC"/>
              <w:rPr>
                <w:lang w:val="en-US" w:eastAsia="zh-CN"/>
              </w:rPr>
            </w:pPr>
          </w:p>
        </w:tc>
      </w:tr>
      <w:tr w:rsidR="00011646" w14:paraId="7A7CB79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10279E7" w14:textId="77777777" w:rsidR="00011646" w:rsidRPr="001E32DC" w:rsidRDefault="00011646" w:rsidP="00D464A0">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70B66FD" w14:textId="77777777" w:rsidR="00011646" w:rsidRPr="00DE2B71" w:rsidRDefault="00011646" w:rsidP="00D464A0">
            <w:pPr>
              <w:pStyle w:val="TAC"/>
              <w:rPr>
                <w:szCs w:val="18"/>
                <w:lang w:val="en-US" w:eastAsia="zh-CN"/>
              </w:rPr>
            </w:pPr>
            <w:r w:rsidRPr="00DE2B71">
              <w:rPr>
                <w:szCs w:val="18"/>
                <w:lang w:val="en-US" w:eastAsia="zh-CN"/>
              </w:rPr>
              <w:t>CA_n1A-n41A</w:t>
            </w:r>
          </w:p>
          <w:p w14:paraId="0B7AE11D" w14:textId="77777777" w:rsidR="00011646" w:rsidRPr="00DE2B71" w:rsidRDefault="00011646" w:rsidP="00D464A0">
            <w:pPr>
              <w:pStyle w:val="TAC"/>
              <w:rPr>
                <w:szCs w:val="18"/>
                <w:lang w:val="en-US" w:eastAsia="zh-CN"/>
              </w:rPr>
            </w:pPr>
            <w:r w:rsidRPr="00DE2B71">
              <w:rPr>
                <w:szCs w:val="18"/>
                <w:lang w:val="en-US" w:eastAsia="zh-CN"/>
              </w:rPr>
              <w:t>CA_n1A-n77A</w:t>
            </w:r>
          </w:p>
          <w:p w14:paraId="041AC9EA" w14:textId="77777777" w:rsidR="00011646" w:rsidRPr="001E32DC" w:rsidRDefault="00011646" w:rsidP="00D464A0">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C0C836"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CD8DEC" w14:textId="77777777" w:rsidR="00011646" w:rsidRPr="001E32DC" w:rsidRDefault="00011646" w:rsidP="00D464A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CA4317" w14:textId="77777777" w:rsidR="00011646" w:rsidRPr="001E32DC" w:rsidRDefault="00011646" w:rsidP="00D464A0">
            <w:pPr>
              <w:pStyle w:val="TAC"/>
              <w:rPr>
                <w:lang w:val="en-US" w:eastAsia="zh-CN"/>
              </w:rPr>
            </w:pPr>
            <w:r>
              <w:rPr>
                <w:rFonts w:hint="eastAsia"/>
                <w:lang w:val="en-US" w:eastAsia="zh-CN"/>
              </w:rPr>
              <w:t>0</w:t>
            </w:r>
          </w:p>
        </w:tc>
      </w:tr>
      <w:tr w:rsidR="00011646" w14:paraId="376F2488" w14:textId="77777777" w:rsidTr="002F721F">
        <w:trPr>
          <w:trHeight w:val="29"/>
        </w:trPr>
        <w:tc>
          <w:tcPr>
            <w:tcW w:w="1848" w:type="dxa"/>
            <w:tcBorders>
              <w:top w:val="nil"/>
              <w:left w:val="single" w:sz="4" w:space="0" w:color="auto"/>
              <w:bottom w:val="nil"/>
              <w:right w:val="single" w:sz="4" w:space="0" w:color="auto"/>
            </w:tcBorders>
            <w:vAlign w:val="center"/>
          </w:tcPr>
          <w:p w14:paraId="1D9B63A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D4B1B8A"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C7278" w14:textId="77777777" w:rsidR="00011646" w:rsidRPr="001E32DC" w:rsidRDefault="00011646" w:rsidP="00D464A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7050D1" w14:textId="77777777" w:rsidR="00011646" w:rsidRPr="001E32DC" w:rsidRDefault="00011646" w:rsidP="00D464A0">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D93911" w14:textId="77777777" w:rsidR="00011646" w:rsidRPr="001E32DC" w:rsidRDefault="00011646" w:rsidP="00D464A0">
            <w:pPr>
              <w:pStyle w:val="TAC"/>
              <w:rPr>
                <w:lang w:val="en-US" w:eastAsia="zh-CN"/>
              </w:rPr>
            </w:pPr>
          </w:p>
        </w:tc>
      </w:tr>
      <w:tr w:rsidR="00011646" w14:paraId="23FF3F4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DD949B3"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ED3F21"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BAC6E"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32D0D4" w14:textId="77777777" w:rsidR="00011646" w:rsidRPr="001E32DC" w:rsidRDefault="00011646" w:rsidP="00D464A0">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28218D4" w14:textId="77777777" w:rsidR="00011646" w:rsidRPr="001E32DC" w:rsidRDefault="00011646" w:rsidP="00D464A0">
            <w:pPr>
              <w:pStyle w:val="TAC"/>
              <w:rPr>
                <w:lang w:val="en-US" w:eastAsia="zh-CN"/>
              </w:rPr>
            </w:pPr>
          </w:p>
        </w:tc>
      </w:tr>
      <w:tr w:rsidR="00011646" w14:paraId="38F990C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22A69F9" w14:textId="77777777" w:rsidR="00011646" w:rsidRPr="001E32DC" w:rsidRDefault="00011646" w:rsidP="00D464A0">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00302245" w14:textId="77777777" w:rsidR="00011646" w:rsidRPr="001E32DC" w:rsidRDefault="00011646" w:rsidP="00D464A0">
            <w:pPr>
              <w:pStyle w:val="TAC"/>
              <w:rPr>
                <w:szCs w:val="18"/>
                <w:lang w:val="en-US" w:eastAsia="zh-CN"/>
              </w:rPr>
            </w:pPr>
            <w:r w:rsidRPr="001E32DC">
              <w:rPr>
                <w:szCs w:val="18"/>
                <w:lang w:val="en-US" w:eastAsia="zh-CN"/>
              </w:rPr>
              <w:t>CA_n1A-n77A</w:t>
            </w:r>
          </w:p>
          <w:p w14:paraId="519F5601" w14:textId="77777777" w:rsidR="00011646" w:rsidRPr="001E32DC" w:rsidRDefault="00011646" w:rsidP="00D464A0">
            <w:pPr>
              <w:pStyle w:val="TAC"/>
              <w:rPr>
                <w:szCs w:val="18"/>
                <w:lang w:val="en-US" w:eastAsia="zh-CN"/>
              </w:rPr>
            </w:pPr>
            <w:r w:rsidRPr="001E32DC">
              <w:rPr>
                <w:szCs w:val="18"/>
                <w:lang w:val="en-US" w:eastAsia="zh-CN"/>
              </w:rPr>
              <w:t>CA_n1A-n79A</w:t>
            </w:r>
          </w:p>
          <w:p w14:paraId="68B35342" w14:textId="77777777" w:rsidR="00011646" w:rsidRPr="001E32DC" w:rsidRDefault="00011646" w:rsidP="00D464A0">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28DEC9C"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BAEA2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B58699" w14:textId="77777777" w:rsidR="00011646" w:rsidRPr="001E32DC" w:rsidRDefault="00011646" w:rsidP="00D464A0">
            <w:pPr>
              <w:pStyle w:val="TAC"/>
              <w:rPr>
                <w:lang w:val="en-US" w:eastAsia="zh-CN"/>
              </w:rPr>
            </w:pPr>
            <w:r w:rsidRPr="001E32DC">
              <w:rPr>
                <w:lang w:val="en-US" w:eastAsia="zh-CN"/>
              </w:rPr>
              <w:t>0</w:t>
            </w:r>
          </w:p>
        </w:tc>
      </w:tr>
      <w:tr w:rsidR="00011646" w14:paraId="7949383E" w14:textId="77777777" w:rsidTr="002F721F">
        <w:trPr>
          <w:trHeight w:val="29"/>
        </w:trPr>
        <w:tc>
          <w:tcPr>
            <w:tcW w:w="1848" w:type="dxa"/>
            <w:tcBorders>
              <w:top w:val="nil"/>
              <w:left w:val="single" w:sz="4" w:space="0" w:color="auto"/>
              <w:bottom w:val="nil"/>
              <w:right w:val="single" w:sz="4" w:space="0" w:color="auto"/>
            </w:tcBorders>
            <w:vAlign w:val="center"/>
          </w:tcPr>
          <w:p w14:paraId="5933B2B3"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F5B74C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40B8"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0EB18D"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3BE5ED7" w14:textId="77777777" w:rsidR="00011646" w:rsidRPr="001E32DC" w:rsidRDefault="00011646" w:rsidP="00D464A0">
            <w:pPr>
              <w:pStyle w:val="TAC"/>
              <w:rPr>
                <w:lang w:val="en-US" w:eastAsia="zh-CN"/>
              </w:rPr>
            </w:pPr>
          </w:p>
        </w:tc>
      </w:tr>
      <w:tr w:rsidR="00011646" w14:paraId="63BCCE3B" w14:textId="77777777" w:rsidTr="002F721F">
        <w:trPr>
          <w:trHeight w:val="90"/>
        </w:trPr>
        <w:tc>
          <w:tcPr>
            <w:tcW w:w="1848" w:type="dxa"/>
            <w:tcBorders>
              <w:top w:val="nil"/>
              <w:left w:val="single" w:sz="4" w:space="0" w:color="auto"/>
              <w:bottom w:val="single" w:sz="4" w:space="0" w:color="auto"/>
              <w:right w:val="single" w:sz="4" w:space="0" w:color="auto"/>
            </w:tcBorders>
            <w:vAlign w:val="center"/>
          </w:tcPr>
          <w:p w14:paraId="08FF9013"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46CB9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D63E0" w14:textId="77777777" w:rsidR="00011646" w:rsidRPr="001E32DC" w:rsidRDefault="00011646" w:rsidP="00D464A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ED8A8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E82414" w14:textId="77777777" w:rsidR="00011646" w:rsidRPr="001E32DC" w:rsidRDefault="00011646" w:rsidP="00D464A0">
            <w:pPr>
              <w:pStyle w:val="TAC"/>
              <w:rPr>
                <w:lang w:val="en-US" w:eastAsia="zh-CN"/>
              </w:rPr>
            </w:pPr>
          </w:p>
        </w:tc>
      </w:tr>
      <w:tr w:rsidR="00011646" w14:paraId="0DCEB59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D40ABC3" w14:textId="77777777" w:rsidR="00011646" w:rsidRPr="001E32DC" w:rsidRDefault="00011646" w:rsidP="00D464A0">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50A3B1F" w14:textId="77777777" w:rsidR="00011646" w:rsidRPr="001E32DC" w:rsidRDefault="00011646" w:rsidP="00D464A0">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48AE196" w14:textId="77777777" w:rsidR="00011646" w:rsidRPr="001E32DC" w:rsidRDefault="00011646" w:rsidP="00D464A0">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1EFD22B8" w14:textId="77777777" w:rsidR="00011646" w:rsidRPr="001E32DC" w:rsidRDefault="00011646" w:rsidP="00D464A0">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70299D8B" w14:textId="77777777" w:rsidR="00011646" w:rsidRPr="001E32DC" w:rsidRDefault="00011646" w:rsidP="00D464A0">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078DE040"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E0A960" w14:textId="77777777" w:rsidR="00011646" w:rsidRPr="001E32DC" w:rsidRDefault="00011646" w:rsidP="00D464A0">
            <w:pPr>
              <w:pStyle w:val="TAC"/>
              <w:rPr>
                <w:lang w:val="en-US" w:eastAsia="zh-CN"/>
              </w:rPr>
            </w:pPr>
            <w:r w:rsidRPr="001E32DC">
              <w:rPr>
                <w:rFonts w:hint="eastAsia"/>
                <w:lang w:val="en-US" w:eastAsia="zh-CN"/>
              </w:rPr>
              <w:t>0</w:t>
            </w:r>
          </w:p>
        </w:tc>
      </w:tr>
      <w:tr w:rsidR="00011646" w14:paraId="28F36C0D" w14:textId="77777777" w:rsidTr="002F721F">
        <w:trPr>
          <w:trHeight w:val="29"/>
        </w:trPr>
        <w:tc>
          <w:tcPr>
            <w:tcW w:w="1848" w:type="dxa"/>
            <w:tcBorders>
              <w:top w:val="nil"/>
              <w:left w:val="single" w:sz="4" w:space="0" w:color="auto"/>
              <w:bottom w:val="nil"/>
              <w:right w:val="single" w:sz="4" w:space="0" w:color="auto"/>
            </w:tcBorders>
            <w:vAlign w:val="center"/>
          </w:tcPr>
          <w:p w14:paraId="4E1878E1"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BE23D96"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161E8"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F5E6E3"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7A751A1" w14:textId="77777777" w:rsidR="00011646" w:rsidRPr="001E32DC" w:rsidRDefault="00011646" w:rsidP="00D464A0">
            <w:pPr>
              <w:pStyle w:val="TAC"/>
              <w:rPr>
                <w:lang w:val="en-US" w:eastAsia="zh-CN"/>
              </w:rPr>
            </w:pPr>
          </w:p>
        </w:tc>
      </w:tr>
      <w:tr w:rsidR="00011646" w14:paraId="584BA92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D84EB0B"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9C0F1"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B9D04" w14:textId="77777777" w:rsidR="00011646" w:rsidRPr="001E32DC" w:rsidRDefault="00011646" w:rsidP="00D464A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B37687"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6D6C4E0" w14:textId="77777777" w:rsidR="00011646" w:rsidRPr="001E32DC" w:rsidRDefault="00011646" w:rsidP="00D464A0">
            <w:pPr>
              <w:pStyle w:val="TAC"/>
              <w:rPr>
                <w:lang w:val="en-US" w:eastAsia="zh-CN"/>
              </w:rPr>
            </w:pPr>
          </w:p>
        </w:tc>
      </w:tr>
      <w:tr w:rsidR="00011646" w14:paraId="6F5870D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9A62173" w14:textId="77777777" w:rsidR="00011646" w:rsidRPr="001E32DC" w:rsidRDefault="00011646" w:rsidP="00D464A0">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55E2D84" w14:textId="77777777" w:rsidR="00011646" w:rsidRPr="001E32DC" w:rsidRDefault="00011646" w:rsidP="00D464A0">
            <w:pPr>
              <w:pStyle w:val="TAC"/>
              <w:rPr>
                <w:szCs w:val="18"/>
                <w:lang w:val="en-US" w:eastAsia="zh-CN"/>
              </w:rPr>
            </w:pPr>
            <w:r w:rsidRPr="001E32DC">
              <w:rPr>
                <w:szCs w:val="18"/>
                <w:lang w:val="en-US" w:eastAsia="zh-CN"/>
              </w:rPr>
              <w:t>CA_n1A-n78A</w:t>
            </w:r>
          </w:p>
          <w:p w14:paraId="2904FAA5" w14:textId="77777777" w:rsidR="00011646" w:rsidRPr="001E32DC" w:rsidRDefault="00011646" w:rsidP="00D464A0">
            <w:pPr>
              <w:pStyle w:val="TAC"/>
              <w:rPr>
                <w:szCs w:val="18"/>
                <w:lang w:val="en-US" w:eastAsia="zh-CN"/>
              </w:rPr>
            </w:pPr>
            <w:r w:rsidRPr="001E32DC">
              <w:rPr>
                <w:szCs w:val="18"/>
                <w:lang w:val="en-US" w:eastAsia="zh-CN"/>
              </w:rPr>
              <w:t>CA_n1A-n79A</w:t>
            </w:r>
          </w:p>
          <w:p w14:paraId="3F104FAD" w14:textId="77777777" w:rsidR="00011646" w:rsidRPr="001E32DC" w:rsidRDefault="00011646" w:rsidP="00D464A0">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FCD817A" w14:textId="77777777" w:rsidR="00011646" w:rsidRPr="001E32DC" w:rsidRDefault="00011646" w:rsidP="00D464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ED1929"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EB0CD7" w14:textId="77777777" w:rsidR="00011646" w:rsidRPr="001E32DC" w:rsidRDefault="00011646" w:rsidP="00D464A0">
            <w:pPr>
              <w:pStyle w:val="TAC"/>
              <w:rPr>
                <w:lang w:val="en-US" w:eastAsia="zh-CN"/>
              </w:rPr>
            </w:pPr>
            <w:r w:rsidRPr="001E32DC">
              <w:rPr>
                <w:lang w:val="en-US" w:eastAsia="zh-CN"/>
              </w:rPr>
              <w:t>0</w:t>
            </w:r>
          </w:p>
        </w:tc>
      </w:tr>
      <w:tr w:rsidR="00011646" w14:paraId="224E826C" w14:textId="77777777" w:rsidTr="002F721F">
        <w:trPr>
          <w:trHeight w:val="29"/>
        </w:trPr>
        <w:tc>
          <w:tcPr>
            <w:tcW w:w="1848" w:type="dxa"/>
            <w:tcBorders>
              <w:top w:val="nil"/>
              <w:left w:val="single" w:sz="4" w:space="0" w:color="auto"/>
              <w:bottom w:val="nil"/>
              <w:right w:val="single" w:sz="4" w:space="0" w:color="auto"/>
            </w:tcBorders>
            <w:vAlign w:val="center"/>
          </w:tcPr>
          <w:p w14:paraId="2EEEC98B"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9B6ABB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E5891C" w14:textId="77777777" w:rsidR="00011646" w:rsidRPr="001E32DC" w:rsidRDefault="00011646" w:rsidP="00D464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C9A88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A53F79A" w14:textId="77777777" w:rsidR="00011646" w:rsidRPr="001E32DC" w:rsidRDefault="00011646" w:rsidP="00D464A0">
            <w:pPr>
              <w:pStyle w:val="TAC"/>
              <w:rPr>
                <w:lang w:val="en-US" w:eastAsia="zh-CN"/>
              </w:rPr>
            </w:pPr>
          </w:p>
        </w:tc>
      </w:tr>
      <w:tr w:rsidR="00011646" w14:paraId="219184CB" w14:textId="77777777" w:rsidTr="002F721F">
        <w:trPr>
          <w:trHeight w:val="29"/>
        </w:trPr>
        <w:tc>
          <w:tcPr>
            <w:tcW w:w="1848" w:type="dxa"/>
            <w:tcBorders>
              <w:top w:val="nil"/>
              <w:left w:val="single" w:sz="4" w:space="0" w:color="auto"/>
              <w:bottom w:val="nil"/>
              <w:right w:val="single" w:sz="4" w:space="0" w:color="auto"/>
            </w:tcBorders>
            <w:vAlign w:val="center"/>
          </w:tcPr>
          <w:p w14:paraId="38EE3AE8"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656AFA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E27B5" w14:textId="77777777" w:rsidR="00011646" w:rsidRPr="001E32DC" w:rsidRDefault="00011646" w:rsidP="00D464A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C663CDE"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93A02FD" w14:textId="77777777" w:rsidR="00011646" w:rsidRPr="001E32DC" w:rsidRDefault="00011646" w:rsidP="00D464A0">
            <w:pPr>
              <w:pStyle w:val="TAC"/>
              <w:rPr>
                <w:lang w:val="en-US" w:eastAsia="zh-CN"/>
              </w:rPr>
            </w:pPr>
          </w:p>
        </w:tc>
      </w:tr>
      <w:tr w:rsidR="00011646" w14:paraId="2F92DE84" w14:textId="77777777" w:rsidTr="002F721F">
        <w:trPr>
          <w:trHeight w:val="29"/>
        </w:trPr>
        <w:tc>
          <w:tcPr>
            <w:tcW w:w="1848" w:type="dxa"/>
            <w:tcBorders>
              <w:top w:val="nil"/>
              <w:left w:val="single" w:sz="4" w:space="0" w:color="auto"/>
              <w:bottom w:val="nil"/>
              <w:right w:val="single" w:sz="4" w:space="0" w:color="auto"/>
            </w:tcBorders>
            <w:vAlign w:val="center"/>
          </w:tcPr>
          <w:p w14:paraId="66A03443"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B01EA5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8236A" w14:textId="77777777" w:rsidR="00011646" w:rsidRPr="001E32DC" w:rsidRDefault="00011646" w:rsidP="00D464A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34D2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72F0F6" w14:textId="77777777" w:rsidR="00011646" w:rsidRPr="001E32DC" w:rsidRDefault="00011646" w:rsidP="00D464A0">
            <w:pPr>
              <w:pStyle w:val="TAC"/>
              <w:rPr>
                <w:lang w:val="en-US" w:eastAsia="zh-CN"/>
              </w:rPr>
            </w:pPr>
            <w:r w:rsidRPr="001E32DC">
              <w:rPr>
                <w:lang w:val="en-US" w:eastAsia="zh-CN"/>
              </w:rPr>
              <w:t>1</w:t>
            </w:r>
          </w:p>
        </w:tc>
      </w:tr>
      <w:tr w:rsidR="00011646" w14:paraId="42289A81" w14:textId="77777777" w:rsidTr="002F721F">
        <w:trPr>
          <w:trHeight w:val="29"/>
        </w:trPr>
        <w:tc>
          <w:tcPr>
            <w:tcW w:w="1848" w:type="dxa"/>
            <w:tcBorders>
              <w:top w:val="nil"/>
              <w:left w:val="single" w:sz="4" w:space="0" w:color="auto"/>
              <w:bottom w:val="nil"/>
              <w:right w:val="single" w:sz="4" w:space="0" w:color="auto"/>
            </w:tcBorders>
            <w:vAlign w:val="center"/>
          </w:tcPr>
          <w:p w14:paraId="306F3CEE"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6813B2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7D01E" w14:textId="77777777" w:rsidR="00011646" w:rsidRPr="001E32DC" w:rsidRDefault="00011646" w:rsidP="00D464A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87CD2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6D69BED" w14:textId="77777777" w:rsidR="00011646" w:rsidRPr="001E32DC" w:rsidRDefault="00011646" w:rsidP="00D464A0">
            <w:pPr>
              <w:pStyle w:val="TAC"/>
              <w:rPr>
                <w:lang w:val="en-US" w:eastAsia="zh-CN"/>
              </w:rPr>
            </w:pPr>
          </w:p>
        </w:tc>
      </w:tr>
      <w:tr w:rsidR="00011646" w14:paraId="010E45B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ABC24AD"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D7C436"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F0A69" w14:textId="77777777" w:rsidR="00011646" w:rsidRPr="001E32DC" w:rsidRDefault="00011646" w:rsidP="00D464A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8F19DD"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4E00435" w14:textId="77777777" w:rsidR="00011646" w:rsidRPr="001E32DC" w:rsidRDefault="00011646" w:rsidP="00D464A0">
            <w:pPr>
              <w:pStyle w:val="TAC"/>
              <w:rPr>
                <w:lang w:val="en-US" w:eastAsia="zh-CN"/>
              </w:rPr>
            </w:pPr>
          </w:p>
        </w:tc>
      </w:tr>
      <w:tr w:rsidR="00011646" w14:paraId="4A58463E" w14:textId="77777777" w:rsidTr="002F721F">
        <w:trPr>
          <w:trHeight w:val="29"/>
        </w:trPr>
        <w:tc>
          <w:tcPr>
            <w:tcW w:w="1848" w:type="dxa"/>
            <w:tcBorders>
              <w:top w:val="nil"/>
              <w:left w:val="single" w:sz="4" w:space="0" w:color="auto"/>
              <w:bottom w:val="nil"/>
              <w:right w:val="single" w:sz="4" w:space="0" w:color="auto"/>
            </w:tcBorders>
            <w:vAlign w:val="center"/>
          </w:tcPr>
          <w:p w14:paraId="1B944203" w14:textId="77777777" w:rsidR="00011646" w:rsidRPr="001E32DC" w:rsidRDefault="00011646" w:rsidP="00D464A0">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21B53519" w14:textId="77777777" w:rsidR="00011646" w:rsidRPr="001E32DC" w:rsidRDefault="00011646" w:rsidP="00D464A0">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2D46A" w14:textId="77777777" w:rsidR="00011646" w:rsidRPr="001E32DC" w:rsidRDefault="00011646" w:rsidP="00D464A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5BBDE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917C3E" w14:textId="77777777" w:rsidR="00011646" w:rsidRPr="001E32DC" w:rsidRDefault="00011646" w:rsidP="00D464A0">
            <w:pPr>
              <w:pStyle w:val="TAC"/>
              <w:rPr>
                <w:lang w:val="en-US" w:eastAsia="zh-CN"/>
              </w:rPr>
            </w:pPr>
            <w:r w:rsidRPr="001E32DC">
              <w:rPr>
                <w:lang w:val="en-US" w:eastAsia="zh-CN"/>
              </w:rPr>
              <w:t>0</w:t>
            </w:r>
          </w:p>
        </w:tc>
      </w:tr>
      <w:tr w:rsidR="00011646" w14:paraId="35B77E6E" w14:textId="77777777" w:rsidTr="002F721F">
        <w:trPr>
          <w:trHeight w:val="29"/>
        </w:trPr>
        <w:tc>
          <w:tcPr>
            <w:tcW w:w="1848" w:type="dxa"/>
            <w:tcBorders>
              <w:top w:val="nil"/>
              <w:left w:val="single" w:sz="4" w:space="0" w:color="auto"/>
              <w:bottom w:val="nil"/>
              <w:right w:val="single" w:sz="4" w:space="0" w:color="auto"/>
            </w:tcBorders>
            <w:vAlign w:val="center"/>
          </w:tcPr>
          <w:p w14:paraId="378B8BB2"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F7AF6F7"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150A0" w14:textId="77777777" w:rsidR="00011646" w:rsidRPr="001E32DC" w:rsidRDefault="00011646" w:rsidP="00D464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5EDD5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55F57C9" w14:textId="77777777" w:rsidR="00011646" w:rsidRPr="001E32DC" w:rsidRDefault="00011646" w:rsidP="00D464A0">
            <w:pPr>
              <w:pStyle w:val="TAC"/>
              <w:rPr>
                <w:lang w:val="en-US" w:eastAsia="zh-CN"/>
              </w:rPr>
            </w:pPr>
          </w:p>
        </w:tc>
      </w:tr>
      <w:tr w:rsidR="00011646" w14:paraId="0F8D607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B7A1594"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9AC3E0"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964E8" w14:textId="77777777" w:rsidR="00011646" w:rsidRPr="001E32DC" w:rsidRDefault="00011646" w:rsidP="00D464A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980EDE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34682D" w14:textId="77777777" w:rsidR="00011646" w:rsidRPr="001E32DC" w:rsidRDefault="00011646" w:rsidP="00D464A0">
            <w:pPr>
              <w:pStyle w:val="TAC"/>
              <w:rPr>
                <w:lang w:val="en-US" w:eastAsia="zh-CN"/>
              </w:rPr>
            </w:pPr>
          </w:p>
        </w:tc>
      </w:tr>
      <w:tr w:rsidR="00011646" w14:paraId="7DCD2D95" w14:textId="77777777" w:rsidTr="002F721F">
        <w:trPr>
          <w:trHeight w:val="29"/>
        </w:trPr>
        <w:tc>
          <w:tcPr>
            <w:tcW w:w="1848" w:type="dxa"/>
            <w:tcBorders>
              <w:top w:val="nil"/>
              <w:left w:val="single" w:sz="4" w:space="0" w:color="auto"/>
              <w:bottom w:val="nil"/>
              <w:right w:val="single" w:sz="4" w:space="0" w:color="auto"/>
            </w:tcBorders>
            <w:vAlign w:val="center"/>
          </w:tcPr>
          <w:p w14:paraId="3DBB6298" w14:textId="77777777" w:rsidR="00011646" w:rsidRPr="001E32DC" w:rsidRDefault="00011646" w:rsidP="00D464A0">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8C22A1F" w14:textId="77777777" w:rsidR="00011646" w:rsidRPr="001E32DC" w:rsidRDefault="00011646" w:rsidP="00D464A0">
            <w:pPr>
              <w:pStyle w:val="TAC"/>
              <w:rPr>
                <w:lang w:val="en-US"/>
              </w:rPr>
            </w:pPr>
            <w:r w:rsidRPr="001E32DC">
              <w:rPr>
                <w:lang w:val="en-US"/>
              </w:rPr>
              <w:t>CA_n2A-n5A</w:t>
            </w:r>
          </w:p>
          <w:p w14:paraId="2BD6DD5A" w14:textId="77777777" w:rsidR="00011646" w:rsidRPr="001E32DC" w:rsidRDefault="00011646" w:rsidP="00D464A0">
            <w:pPr>
              <w:pStyle w:val="TAC"/>
              <w:rPr>
                <w:lang w:val="en-US"/>
              </w:rPr>
            </w:pPr>
            <w:r w:rsidRPr="001E32DC">
              <w:rPr>
                <w:lang w:val="en-US"/>
              </w:rPr>
              <w:t>CA_n2A-</w:t>
            </w:r>
            <w:r w:rsidRPr="001E32DC">
              <w:rPr>
                <w:lang w:val="en-US" w:eastAsia="zh-CN"/>
              </w:rPr>
              <w:t>n30</w:t>
            </w:r>
            <w:r w:rsidRPr="001E32DC">
              <w:rPr>
                <w:lang w:val="en-US"/>
              </w:rPr>
              <w:t>A</w:t>
            </w:r>
          </w:p>
          <w:p w14:paraId="6CF6835C" w14:textId="77777777" w:rsidR="00011646" w:rsidRPr="001E32DC" w:rsidRDefault="00011646" w:rsidP="00D464A0">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81A4D11"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0B6DB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7C54C7" w14:textId="77777777" w:rsidR="00011646" w:rsidRPr="001E32DC" w:rsidRDefault="00011646" w:rsidP="00D464A0">
            <w:pPr>
              <w:pStyle w:val="TAC"/>
              <w:rPr>
                <w:lang w:val="en-US" w:eastAsia="zh-CN"/>
              </w:rPr>
            </w:pPr>
            <w:r w:rsidRPr="001E32DC">
              <w:rPr>
                <w:lang w:val="en-US" w:eastAsia="zh-CN"/>
              </w:rPr>
              <w:t>0</w:t>
            </w:r>
          </w:p>
        </w:tc>
      </w:tr>
      <w:tr w:rsidR="00011646" w14:paraId="6CE3B62F" w14:textId="77777777" w:rsidTr="002F721F">
        <w:trPr>
          <w:trHeight w:val="29"/>
        </w:trPr>
        <w:tc>
          <w:tcPr>
            <w:tcW w:w="1848" w:type="dxa"/>
            <w:tcBorders>
              <w:top w:val="nil"/>
              <w:left w:val="single" w:sz="4" w:space="0" w:color="auto"/>
              <w:bottom w:val="nil"/>
              <w:right w:val="single" w:sz="4" w:space="0" w:color="auto"/>
            </w:tcBorders>
            <w:vAlign w:val="center"/>
          </w:tcPr>
          <w:p w14:paraId="435A9E6C"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67C614A"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D155E" w14:textId="77777777" w:rsidR="00011646" w:rsidRPr="001E32DC" w:rsidRDefault="00011646" w:rsidP="00D464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19ADE9"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199BD" w14:textId="77777777" w:rsidR="00011646" w:rsidRPr="001E32DC" w:rsidRDefault="00011646" w:rsidP="00D464A0">
            <w:pPr>
              <w:pStyle w:val="TAC"/>
              <w:rPr>
                <w:lang w:val="en-US" w:eastAsia="zh-CN"/>
              </w:rPr>
            </w:pPr>
          </w:p>
        </w:tc>
      </w:tr>
      <w:tr w:rsidR="00011646" w14:paraId="537E7DB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6D110B2"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A84F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B946D" w14:textId="77777777" w:rsidR="00011646" w:rsidRPr="001E32DC" w:rsidRDefault="00011646" w:rsidP="00D464A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8A093E"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0915BE0" w14:textId="77777777" w:rsidR="00011646" w:rsidRPr="001E32DC" w:rsidRDefault="00011646" w:rsidP="00D464A0">
            <w:pPr>
              <w:pStyle w:val="TAC"/>
              <w:rPr>
                <w:lang w:val="en-US" w:eastAsia="zh-CN"/>
              </w:rPr>
            </w:pPr>
          </w:p>
        </w:tc>
      </w:tr>
      <w:tr w:rsidR="00011646" w14:paraId="3527A368" w14:textId="77777777" w:rsidTr="002F721F">
        <w:trPr>
          <w:trHeight w:val="29"/>
        </w:trPr>
        <w:tc>
          <w:tcPr>
            <w:tcW w:w="1848" w:type="dxa"/>
            <w:tcBorders>
              <w:top w:val="nil"/>
              <w:left w:val="single" w:sz="4" w:space="0" w:color="auto"/>
              <w:bottom w:val="nil"/>
              <w:right w:val="single" w:sz="4" w:space="0" w:color="auto"/>
            </w:tcBorders>
            <w:vAlign w:val="center"/>
          </w:tcPr>
          <w:p w14:paraId="36AA7B93" w14:textId="77777777" w:rsidR="00011646" w:rsidRPr="001E32DC" w:rsidRDefault="00011646" w:rsidP="00D464A0">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45538DEB"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CA_n2A-n5A</w:t>
            </w:r>
          </w:p>
          <w:p w14:paraId="31785035"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CA_n2A-n48A</w:t>
            </w:r>
          </w:p>
          <w:p w14:paraId="6FA9C0F1" w14:textId="77777777" w:rsidR="00011646" w:rsidRPr="00571960" w:rsidRDefault="00011646" w:rsidP="00D464A0">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E5BC686"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DBEEF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6ACC2C" w14:textId="77777777" w:rsidR="00011646" w:rsidRPr="001E32DC" w:rsidRDefault="00011646" w:rsidP="00D464A0">
            <w:pPr>
              <w:pStyle w:val="TAC"/>
              <w:rPr>
                <w:lang w:val="en-US" w:eastAsia="zh-CN"/>
              </w:rPr>
            </w:pPr>
            <w:r w:rsidRPr="001E32DC">
              <w:rPr>
                <w:color w:val="000000"/>
                <w:lang w:val="en-US" w:eastAsia="zh-CN" w:bidi="ar"/>
              </w:rPr>
              <w:t>0</w:t>
            </w:r>
          </w:p>
        </w:tc>
      </w:tr>
      <w:tr w:rsidR="00011646" w14:paraId="1C84BA9D" w14:textId="77777777" w:rsidTr="002F721F">
        <w:trPr>
          <w:trHeight w:val="29"/>
        </w:trPr>
        <w:tc>
          <w:tcPr>
            <w:tcW w:w="1848" w:type="dxa"/>
            <w:tcBorders>
              <w:top w:val="nil"/>
              <w:left w:val="single" w:sz="4" w:space="0" w:color="auto"/>
              <w:bottom w:val="nil"/>
              <w:right w:val="single" w:sz="4" w:space="0" w:color="auto"/>
            </w:tcBorders>
            <w:vAlign w:val="center"/>
          </w:tcPr>
          <w:p w14:paraId="4CB49B15"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7AE475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40F8E" w14:textId="77777777" w:rsidR="00011646" w:rsidRPr="001E32DC" w:rsidRDefault="00011646" w:rsidP="00D464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05757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78C0AD" w14:textId="77777777" w:rsidR="00011646" w:rsidRPr="001E32DC" w:rsidRDefault="00011646" w:rsidP="00D464A0">
            <w:pPr>
              <w:pStyle w:val="TAC"/>
              <w:rPr>
                <w:lang w:val="en-US" w:eastAsia="zh-CN"/>
              </w:rPr>
            </w:pPr>
          </w:p>
        </w:tc>
      </w:tr>
      <w:tr w:rsidR="00011646" w14:paraId="0E41D2C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AF7E5FD"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3EE34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2798F" w14:textId="77777777" w:rsidR="00011646" w:rsidRPr="001E32DC" w:rsidRDefault="00011646" w:rsidP="00D464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1E171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4F691B1C" w14:textId="77777777" w:rsidR="00011646" w:rsidRPr="001E32DC" w:rsidRDefault="00011646" w:rsidP="00D464A0">
            <w:pPr>
              <w:pStyle w:val="TAC"/>
              <w:rPr>
                <w:lang w:val="en-US" w:eastAsia="zh-CN"/>
              </w:rPr>
            </w:pPr>
          </w:p>
        </w:tc>
      </w:tr>
      <w:tr w:rsidR="00011646" w14:paraId="7F632B6B" w14:textId="77777777" w:rsidTr="002F721F">
        <w:trPr>
          <w:trHeight w:val="29"/>
        </w:trPr>
        <w:tc>
          <w:tcPr>
            <w:tcW w:w="1848" w:type="dxa"/>
            <w:tcBorders>
              <w:top w:val="nil"/>
              <w:left w:val="single" w:sz="4" w:space="0" w:color="auto"/>
              <w:bottom w:val="nil"/>
              <w:right w:val="single" w:sz="4" w:space="0" w:color="auto"/>
            </w:tcBorders>
            <w:vAlign w:val="center"/>
          </w:tcPr>
          <w:p w14:paraId="0E3FA1FE" w14:textId="77777777" w:rsidR="00011646" w:rsidRPr="001E32DC" w:rsidRDefault="00011646" w:rsidP="00D464A0">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3A363942"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CA_n2A-n5A</w:t>
            </w:r>
          </w:p>
          <w:p w14:paraId="4D3F645B"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CA_n2A-n48A</w:t>
            </w:r>
          </w:p>
          <w:p w14:paraId="13F9C68F" w14:textId="77777777" w:rsidR="00011646" w:rsidRPr="001E32DC" w:rsidRDefault="00011646" w:rsidP="00D464A0">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0432B12"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D84A8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B0C430" w14:textId="77777777" w:rsidR="00011646" w:rsidRPr="001E32DC" w:rsidRDefault="00011646" w:rsidP="00D464A0">
            <w:pPr>
              <w:pStyle w:val="TAC"/>
              <w:rPr>
                <w:lang w:val="en-US" w:eastAsia="zh-CN"/>
              </w:rPr>
            </w:pPr>
            <w:r w:rsidRPr="001E32DC">
              <w:rPr>
                <w:color w:val="000000"/>
                <w:lang w:val="en-US" w:eastAsia="zh-CN" w:bidi="ar"/>
              </w:rPr>
              <w:t>0</w:t>
            </w:r>
          </w:p>
        </w:tc>
      </w:tr>
      <w:tr w:rsidR="00011646" w14:paraId="51F9B47D" w14:textId="77777777" w:rsidTr="002F721F">
        <w:trPr>
          <w:trHeight w:val="29"/>
        </w:trPr>
        <w:tc>
          <w:tcPr>
            <w:tcW w:w="1848" w:type="dxa"/>
            <w:tcBorders>
              <w:top w:val="nil"/>
              <w:left w:val="single" w:sz="4" w:space="0" w:color="auto"/>
              <w:bottom w:val="nil"/>
              <w:right w:val="single" w:sz="4" w:space="0" w:color="auto"/>
            </w:tcBorders>
            <w:vAlign w:val="center"/>
          </w:tcPr>
          <w:p w14:paraId="1A859ABD"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28E09A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5CA1F" w14:textId="77777777" w:rsidR="00011646" w:rsidRPr="001E32DC" w:rsidRDefault="00011646" w:rsidP="00D464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F801C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68BBCE" w14:textId="77777777" w:rsidR="00011646" w:rsidRPr="001E32DC" w:rsidRDefault="00011646" w:rsidP="00D464A0">
            <w:pPr>
              <w:pStyle w:val="TAC"/>
              <w:rPr>
                <w:lang w:val="en-US" w:eastAsia="zh-CN"/>
              </w:rPr>
            </w:pPr>
          </w:p>
        </w:tc>
      </w:tr>
      <w:tr w:rsidR="00011646" w14:paraId="3534125F" w14:textId="77777777" w:rsidTr="002F721F">
        <w:trPr>
          <w:trHeight w:val="29"/>
        </w:trPr>
        <w:tc>
          <w:tcPr>
            <w:tcW w:w="1848" w:type="dxa"/>
            <w:tcBorders>
              <w:top w:val="nil"/>
              <w:left w:val="single" w:sz="4" w:space="0" w:color="auto"/>
              <w:bottom w:val="nil"/>
              <w:right w:val="single" w:sz="4" w:space="0" w:color="auto"/>
            </w:tcBorders>
            <w:vAlign w:val="center"/>
          </w:tcPr>
          <w:p w14:paraId="738DF367"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7BFA803"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D3CA6" w14:textId="77777777" w:rsidR="00011646" w:rsidRPr="001E32DC" w:rsidRDefault="00011646" w:rsidP="00D464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2CAA0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983ED51" w14:textId="77777777" w:rsidR="00011646" w:rsidRPr="001E32DC" w:rsidRDefault="00011646" w:rsidP="00D464A0">
            <w:pPr>
              <w:pStyle w:val="TAC"/>
              <w:rPr>
                <w:lang w:val="en-US" w:eastAsia="zh-CN"/>
              </w:rPr>
            </w:pPr>
          </w:p>
        </w:tc>
      </w:tr>
      <w:tr w:rsidR="00011646" w14:paraId="71204CCC" w14:textId="77777777" w:rsidTr="002F721F">
        <w:trPr>
          <w:trHeight w:val="29"/>
        </w:trPr>
        <w:tc>
          <w:tcPr>
            <w:tcW w:w="1848" w:type="dxa"/>
            <w:tcBorders>
              <w:top w:val="nil"/>
              <w:left w:val="single" w:sz="4" w:space="0" w:color="auto"/>
              <w:bottom w:val="nil"/>
              <w:right w:val="single" w:sz="4" w:space="0" w:color="auto"/>
            </w:tcBorders>
            <w:vAlign w:val="center"/>
          </w:tcPr>
          <w:p w14:paraId="29B1871A"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A98B9F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28062"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A4190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60EAE7" w14:textId="77777777" w:rsidR="00011646" w:rsidRPr="001E32DC" w:rsidRDefault="00011646" w:rsidP="00D464A0">
            <w:pPr>
              <w:pStyle w:val="TAC"/>
              <w:rPr>
                <w:lang w:val="en-US" w:eastAsia="zh-CN"/>
              </w:rPr>
            </w:pPr>
            <w:r w:rsidRPr="001E32DC">
              <w:rPr>
                <w:color w:val="000000"/>
                <w:lang w:val="en-US" w:eastAsia="zh-CN" w:bidi="ar"/>
              </w:rPr>
              <w:t>1</w:t>
            </w:r>
          </w:p>
        </w:tc>
      </w:tr>
      <w:tr w:rsidR="00011646" w14:paraId="0CA22E76" w14:textId="77777777" w:rsidTr="002F721F">
        <w:trPr>
          <w:trHeight w:val="29"/>
        </w:trPr>
        <w:tc>
          <w:tcPr>
            <w:tcW w:w="1848" w:type="dxa"/>
            <w:tcBorders>
              <w:top w:val="nil"/>
              <w:left w:val="single" w:sz="4" w:space="0" w:color="auto"/>
              <w:bottom w:val="nil"/>
              <w:right w:val="single" w:sz="4" w:space="0" w:color="auto"/>
            </w:tcBorders>
            <w:vAlign w:val="center"/>
          </w:tcPr>
          <w:p w14:paraId="7F2F26BE"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EEE31F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FEF28C" w14:textId="77777777" w:rsidR="00011646" w:rsidRPr="001E32DC" w:rsidRDefault="00011646" w:rsidP="00D464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ABB25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E5600A" w14:textId="77777777" w:rsidR="00011646" w:rsidRPr="001E32DC" w:rsidRDefault="00011646" w:rsidP="00D464A0">
            <w:pPr>
              <w:pStyle w:val="TAC"/>
              <w:rPr>
                <w:lang w:val="en-US" w:eastAsia="zh-CN"/>
              </w:rPr>
            </w:pPr>
          </w:p>
        </w:tc>
      </w:tr>
      <w:tr w:rsidR="00011646" w14:paraId="3F98E81E" w14:textId="77777777" w:rsidTr="002F721F">
        <w:trPr>
          <w:trHeight w:val="29"/>
        </w:trPr>
        <w:tc>
          <w:tcPr>
            <w:tcW w:w="1848" w:type="dxa"/>
            <w:tcBorders>
              <w:top w:val="nil"/>
              <w:left w:val="single" w:sz="4" w:space="0" w:color="auto"/>
              <w:bottom w:val="nil"/>
              <w:right w:val="single" w:sz="4" w:space="0" w:color="auto"/>
            </w:tcBorders>
            <w:vAlign w:val="center"/>
          </w:tcPr>
          <w:p w14:paraId="44DD1BA4"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17A33F3"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7D527" w14:textId="77777777" w:rsidR="00011646" w:rsidRPr="001E32DC" w:rsidRDefault="00011646" w:rsidP="00D464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293E5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68487AB9" w14:textId="77777777" w:rsidR="00011646" w:rsidRPr="001E32DC" w:rsidRDefault="00011646" w:rsidP="00D464A0">
            <w:pPr>
              <w:pStyle w:val="TAC"/>
              <w:rPr>
                <w:lang w:val="en-US" w:eastAsia="zh-CN"/>
              </w:rPr>
            </w:pPr>
          </w:p>
        </w:tc>
      </w:tr>
      <w:tr w:rsidR="00011646" w14:paraId="4FB056A4" w14:textId="77777777" w:rsidTr="002F721F">
        <w:trPr>
          <w:trHeight w:val="29"/>
        </w:trPr>
        <w:tc>
          <w:tcPr>
            <w:tcW w:w="1848" w:type="dxa"/>
            <w:tcBorders>
              <w:top w:val="nil"/>
              <w:left w:val="single" w:sz="4" w:space="0" w:color="auto"/>
              <w:bottom w:val="nil"/>
              <w:right w:val="single" w:sz="4" w:space="0" w:color="auto"/>
            </w:tcBorders>
            <w:vAlign w:val="center"/>
          </w:tcPr>
          <w:p w14:paraId="680DA9BA"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F3534C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7ED25"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19FB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A86826" w14:textId="77777777" w:rsidR="00011646" w:rsidRPr="001E32DC" w:rsidRDefault="00011646" w:rsidP="00D464A0">
            <w:pPr>
              <w:pStyle w:val="TAC"/>
              <w:rPr>
                <w:lang w:val="en-US" w:eastAsia="zh-CN"/>
              </w:rPr>
            </w:pPr>
            <w:r w:rsidRPr="001E32DC">
              <w:rPr>
                <w:color w:val="000000"/>
                <w:lang w:val="en-US" w:eastAsia="zh-CN" w:bidi="ar"/>
              </w:rPr>
              <w:t>2</w:t>
            </w:r>
          </w:p>
        </w:tc>
      </w:tr>
      <w:tr w:rsidR="00011646" w14:paraId="63F84989" w14:textId="77777777" w:rsidTr="002F721F">
        <w:trPr>
          <w:trHeight w:val="29"/>
        </w:trPr>
        <w:tc>
          <w:tcPr>
            <w:tcW w:w="1848" w:type="dxa"/>
            <w:tcBorders>
              <w:top w:val="nil"/>
              <w:left w:val="single" w:sz="4" w:space="0" w:color="auto"/>
              <w:bottom w:val="nil"/>
              <w:right w:val="single" w:sz="4" w:space="0" w:color="auto"/>
            </w:tcBorders>
            <w:vAlign w:val="center"/>
          </w:tcPr>
          <w:p w14:paraId="3AF8AD71"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122960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34DEF" w14:textId="77777777" w:rsidR="00011646" w:rsidRPr="001E32DC" w:rsidRDefault="00011646" w:rsidP="00D464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31A22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270504" w14:textId="77777777" w:rsidR="00011646" w:rsidRPr="001E32DC" w:rsidRDefault="00011646" w:rsidP="00D464A0">
            <w:pPr>
              <w:pStyle w:val="TAC"/>
              <w:rPr>
                <w:lang w:val="en-US" w:eastAsia="zh-CN"/>
              </w:rPr>
            </w:pPr>
          </w:p>
        </w:tc>
      </w:tr>
      <w:tr w:rsidR="00011646" w14:paraId="0D350E4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729F9DD"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637F1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01741" w14:textId="77777777" w:rsidR="00011646" w:rsidRPr="001E32DC" w:rsidRDefault="00011646" w:rsidP="00D464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5920C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7E4A8DF6" w14:textId="77777777" w:rsidR="00011646" w:rsidRPr="001E32DC" w:rsidRDefault="00011646" w:rsidP="00D464A0">
            <w:pPr>
              <w:pStyle w:val="TAC"/>
              <w:rPr>
                <w:lang w:val="en-US" w:eastAsia="zh-CN"/>
              </w:rPr>
            </w:pPr>
          </w:p>
        </w:tc>
      </w:tr>
      <w:tr w:rsidR="00011646" w14:paraId="7DF382AF" w14:textId="77777777" w:rsidTr="002F721F">
        <w:trPr>
          <w:trHeight w:val="29"/>
        </w:trPr>
        <w:tc>
          <w:tcPr>
            <w:tcW w:w="1848" w:type="dxa"/>
            <w:tcBorders>
              <w:top w:val="nil"/>
              <w:left w:val="single" w:sz="4" w:space="0" w:color="auto"/>
              <w:bottom w:val="nil"/>
              <w:right w:val="single" w:sz="4" w:space="0" w:color="auto"/>
            </w:tcBorders>
            <w:vAlign w:val="center"/>
          </w:tcPr>
          <w:p w14:paraId="47709F11" w14:textId="77777777" w:rsidR="00011646" w:rsidRPr="001E32DC" w:rsidRDefault="00011646" w:rsidP="00D464A0">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469325A5" w14:textId="77777777" w:rsidR="00011646" w:rsidRPr="001E32DC" w:rsidRDefault="00011646" w:rsidP="00D464A0">
            <w:pPr>
              <w:pStyle w:val="TAC"/>
              <w:rPr>
                <w:rFonts w:cs="Arial"/>
                <w:color w:val="000000"/>
                <w:szCs w:val="18"/>
                <w:lang w:val="en-US"/>
              </w:rPr>
            </w:pPr>
            <w:r w:rsidRPr="001E32DC">
              <w:rPr>
                <w:rFonts w:cs="Arial"/>
                <w:color w:val="000000"/>
                <w:szCs w:val="18"/>
                <w:lang w:val="en-US"/>
              </w:rPr>
              <w:t>CA_n2A-n5A</w:t>
            </w:r>
          </w:p>
          <w:p w14:paraId="1617F5F3" w14:textId="77777777" w:rsidR="00011646" w:rsidRPr="001E32DC" w:rsidRDefault="00011646" w:rsidP="00D464A0">
            <w:pPr>
              <w:pStyle w:val="TAC"/>
              <w:rPr>
                <w:rFonts w:cs="Arial"/>
                <w:color w:val="000000"/>
                <w:szCs w:val="18"/>
                <w:lang w:val="en-US"/>
              </w:rPr>
            </w:pPr>
            <w:r w:rsidRPr="001E32DC">
              <w:rPr>
                <w:rFonts w:cs="Arial"/>
                <w:color w:val="000000"/>
                <w:szCs w:val="18"/>
                <w:lang w:val="en-US"/>
              </w:rPr>
              <w:t>CA_n2A-n48A</w:t>
            </w:r>
          </w:p>
          <w:p w14:paraId="304317F0" w14:textId="77777777" w:rsidR="00011646" w:rsidRPr="00571960" w:rsidRDefault="00011646" w:rsidP="00D464A0">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8FA0F8E"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338B5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761AEA" w14:textId="77777777" w:rsidR="00011646" w:rsidRPr="001E32DC" w:rsidRDefault="00011646" w:rsidP="00D464A0">
            <w:pPr>
              <w:pStyle w:val="TAC"/>
              <w:rPr>
                <w:lang w:val="en-US" w:eastAsia="zh-CN"/>
              </w:rPr>
            </w:pPr>
            <w:r w:rsidRPr="001E32DC">
              <w:rPr>
                <w:color w:val="000000"/>
                <w:lang w:val="en-US" w:eastAsia="zh-CN" w:bidi="ar"/>
              </w:rPr>
              <w:t>0</w:t>
            </w:r>
          </w:p>
        </w:tc>
      </w:tr>
      <w:tr w:rsidR="00011646" w14:paraId="5C0BB521" w14:textId="77777777" w:rsidTr="002F721F">
        <w:trPr>
          <w:trHeight w:val="29"/>
        </w:trPr>
        <w:tc>
          <w:tcPr>
            <w:tcW w:w="1848" w:type="dxa"/>
            <w:tcBorders>
              <w:top w:val="nil"/>
              <w:left w:val="single" w:sz="4" w:space="0" w:color="auto"/>
              <w:bottom w:val="nil"/>
              <w:right w:val="single" w:sz="4" w:space="0" w:color="auto"/>
            </w:tcBorders>
            <w:vAlign w:val="center"/>
          </w:tcPr>
          <w:p w14:paraId="01E96133"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1428B1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FAA1C" w14:textId="77777777" w:rsidR="00011646" w:rsidRPr="001E32DC" w:rsidRDefault="00011646" w:rsidP="00D464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DC52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D1EA06" w14:textId="77777777" w:rsidR="00011646" w:rsidRPr="001E32DC" w:rsidRDefault="00011646" w:rsidP="00D464A0">
            <w:pPr>
              <w:pStyle w:val="TAC"/>
              <w:rPr>
                <w:lang w:val="en-US" w:eastAsia="zh-CN"/>
              </w:rPr>
            </w:pPr>
          </w:p>
        </w:tc>
      </w:tr>
      <w:tr w:rsidR="00011646" w14:paraId="4D44F02B" w14:textId="77777777" w:rsidTr="002F721F">
        <w:trPr>
          <w:trHeight w:val="29"/>
        </w:trPr>
        <w:tc>
          <w:tcPr>
            <w:tcW w:w="1848" w:type="dxa"/>
            <w:tcBorders>
              <w:top w:val="nil"/>
              <w:left w:val="single" w:sz="4" w:space="0" w:color="auto"/>
              <w:bottom w:val="nil"/>
              <w:right w:val="single" w:sz="4" w:space="0" w:color="auto"/>
            </w:tcBorders>
            <w:vAlign w:val="center"/>
          </w:tcPr>
          <w:p w14:paraId="4830A1BB"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CB96E9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50AD2" w14:textId="77777777" w:rsidR="00011646" w:rsidRPr="001E32DC" w:rsidRDefault="00011646" w:rsidP="00D464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0D045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66B4BBA" w14:textId="77777777" w:rsidR="00011646" w:rsidRPr="001E32DC" w:rsidRDefault="00011646" w:rsidP="00D464A0">
            <w:pPr>
              <w:pStyle w:val="TAC"/>
              <w:rPr>
                <w:lang w:val="en-US" w:eastAsia="zh-CN"/>
              </w:rPr>
            </w:pPr>
          </w:p>
        </w:tc>
      </w:tr>
      <w:tr w:rsidR="00011646" w14:paraId="7596BD29" w14:textId="77777777" w:rsidTr="002F721F">
        <w:trPr>
          <w:trHeight w:val="29"/>
        </w:trPr>
        <w:tc>
          <w:tcPr>
            <w:tcW w:w="1848" w:type="dxa"/>
            <w:tcBorders>
              <w:top w:val="nil"/>
              <w:left w:val="single" w:sz="4" w:space="0" w:color="auto"/>
              <w:bottom w:val="nil"/>
              <w:right w:val="single" w:sz="4" w:space="0" w:color="auto"/>
            </w:tcBorders>
            <w:vAlign w:val="center"/>
          </w:tcPr>
          <w:p w14:paraId="68BE740A"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D769C5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8A758"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18D0F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160A51" w14:textId="77777777" w:rsidR="00011646" w:rsidRPr="001E32DC" w:rsidRDefault="00011646" w:rsidP="00D464A0">
            <w:pPr>
              <w:pStyle w:val="TAC"/>
              <w:rPr>
                <w:lang w:val="en-US" w:eastAsia="zh-CN"/>
              </w:rPr>
            </w:pPr>
            <w:r w:rsidRPr="001E32DC">
              <w:rPr>
                <w:color w:val="000000"/>
                <w:lang w:val="en-US" w:eastAsia="zh-CN" w:bidi="ar"/>
              </w:rPr>
              <w:t>1</w:t>
            </w:r>
          </w:p>
        </w:tc>
      </w:tr>
      <w:tr w:rsidR="00011646" w14:paraId="6408B0B2" w14:textId="77777777" w:rsidTr="002F721F">
        <w:trPr>
          <w:trHeight w:val="29"/>
        </w:trPr>
        <w:tc>
          <w:tcPr>
            <w:tcW w:w="1848" w:type="dxa"/>
            <w:tcBorders>
              <w:top w:val="nil"/>
              <w:left w:val="single" w:sz="4" w:space="0" w:color="auto"/>
              <w:bottom w:val="nil"/>
              <w:right w:val="single" w:sz="4" w:space="0" w:color="auto"/>
            </w:tcBorders>
            <w:vAlign w:val="center"/>
          </w:tcPr>
          <w:p w14:paraId="32E3B1ED"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42D977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182C7C" w14:textId="77777777" w:rsidR="00011646" w:rsidRPr="001E32DC" w:rsidRDefault="00011646" w:rsidP="00D464A0">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6F67BD" w14:textId="77777777" w:rsidR="00011646" w:rsidRPr="001E32DC" w:rsidRDefault="00011646" w:rsidP="00D464A0">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EB9D92" w14:textId="77777777" w:rsidR="00011646" w:rsidRPr="001E32DC" w:rsidRDefault="00011646" w:rsidP="00D464A0">
            <w:pPr>
              <w:pStyle w:val="TAC"/>
              <w:rPr>
                <w:lang w:val="en-US" w:eastAsia="zh-CN"/>
              </w:rPr>
            </w:pPr>
          </w:p>
        </w:tc>
      </w:tr>
      <w:tr w:rsidR="00011646" w14:paraId="0AF9D1A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C6F8185"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C8918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83A316" w14:textId="77777777" w:rsidR="00011646" w:rsidRPr="001E32DC" w:rsidRDefault="00011646" w:rsidP="00D464A0">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1461ED" w14:textId="77777777" w:rsidR="00011646" w:rsidRPr="001E32DC" w:rsidRDefault="00011646" w:rsidP="00D464A0">
            <w:pPr>
              <w:pStyle w:val="TAC"/>
              <w:rPr>
                <w:rFonts w:ascii="Calibri" w:hAnsi="Calibri" w:cs="Arial"/>
                <w:sz w:val="16"/>
                <w:szCs w:val="16"/>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6FDA042" w14:textId="77777777" w:rsidR="00011646" w:rsidRPr="001E32DC" w:rsidRDefault="00011646" w:rsidP="00D464A0">
            <w:pPr>
              <w:pStyle w:val="TAC"/>
              <w:rPr>
                <w:lang w:val="en-US" w:eastAsia="zh-CN"/>
              </w:rPr>
            </w:pPr>
          </w:p>
        </w:tc>
      </w:tr>
      <w:tr w:rsidR="00011646" w14:paraId="2A37319E" w14:textId="77777777" w:rsidTr="002F721F">
        <w:trPr>
          <w:trHeight w:val="29"/>
        </w:trPr>
        <w:tc>
          <w:tcPr>
            <w:tcW w:w="1848" w:type="dxa"/>
            <w:tcBorders>
              <w:top w:val="nil"/>
              <w:left w:val="single" w:sz="4" w:space="0" w:color="auto"/>
              <w:bottom w:val="nil"/>
              <w:right w:val="single" w:sz="4" w:space="0" w:color="auto"/>
            </w:tcBorders>
            <w:vAlign w:val="center"/>
          </w:tcPr>
          <w:p w14:paraId="2CEDC18D" w14:textId="77777777" w:rsidR="00011646" w:rsidRPr="001E32DC" w:rsidRDefault="00011646" w:rsidP="00D464A0">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82700AF"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CA_n2A-n5A</w:t>
            </w:r>
          </w:p>
          <w:p w14:paraId="4B5217D5"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CA_n2A-n48A</w:t>
            </w:r>
          </w:p>
          <w:p w14:paraId="2769338D" w14:textId="77777777" w:rsidR="00011646" w:rsidRPr="001E32DC" w:rsidRDefault="00011646" w:rsidP="00D464A0">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9EB74A7" w14:textId="77777777" w:rsidR="00011646" w:rsidRPr="001E32DC" w:rsidRDefault="00011646" w:rsidP="00D464A0">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E6E8A3"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777102" w14:textId="77777777" w:rsidR="00011646" w:rsidRPr="001E32DC" w:rsidRDefault="00011646" w:rsidP="00D464A0">
            <w:pPr>
              <w:pStyle w:val="TAC"/>
              <w:rPr>
                <w:lang w:val="en-US" w:eastAsia="zh-CN"/>
              </w:rPr>
            </w:pPr>
            <w:r w:rsidRPr="001E32DC">
              <w:rPr>
                <w:rFonts w:cs="Arial"/>
                <w:color w:val="000000"/>
                <w:szCs w:val="18"/>
                <w:lang w:val="en-US" w:eastAsia="zh-CN" w:bidi="ar"/>
              </w:rPr>
              <w:t>0</w:t>
            </w:r>
          </w:p>
        </w:tc>
      </w:tr>
      <w:tr w:rsidR="00011646" w14:paraId="7B565D63" w14:textId="77777777" w:rsidTr="002F721F">
        <w:trPr>
          <w:trHeight w:val="29"/>
        </w:trPr>
        <w:tc>
          <w:tcPr>
            <w:tcW w:w="1848" w:type="dxa"/>
            <w:tcBorders>
              <w:top w:val="nil"/>
              <w:left w:val="single" w:sz="4" w:space="0" w:color="auto"/>
              <w:bottom w:val="nil"/>
              <w:right w:val="single" w:sz="4" w:space="0" w:color="auto"/>
            </w:tcBorders>
            <w:vAlign w:val="center"/>
          </w:tcPr>
          <w:p w14:paraId="227756B6"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746559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D6029" w14:textId="77777777" w:rsidR="00011646" w:rsidRPr="001E32DC" w:rsidRDefault="00011646" w:rsidP="00D464A0">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EDF7B"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8062AC" w14:textId="77777777" w:rsidR="00011646" w:rsidRPr="001E32DC" w:rsidRDefault="00011646" w:rsidP="00D464A0">
            <w:pPr>
              <w:pStyle w:val="TAC"/>
              <w:rPr>
                <w:lang w:val="en-US" w:eastAsia="zh-CN"/>
              </w:rPr>
            </w:pPr>
          </w:p>
        </w:tc>
      </w:tr>
      <w:tr w:rsidR="00011646" w14:paraId="08B78CEB" w14:textId="77777777" w:rsidTr="002F721F">
        <w:trPr>
          <w:trHeight w:val="29"/>
        </w:trPr>
        <w:tc>
          <w:tcPr>
            <w:tcW w:w="1848" w:type="dxa"/>
            <w:tcBorders>
              <w:top w:val="nil"/>
              <w:left w:val="single" w:sz="4" w:space="0" w:color="auto"/>
              <w:bottom w:val="nil"/>
              <w:right w:val="single" w:sz="4" w:space="0" w:color="auto"/>
            </w:tcBorders>
            <w:vAlign w:val="center"/>
          </w:tcPr>
          <w:p w14:paraId="3B499760"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14113D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21FE2" w14:textId="77777777" w:rsidR="00011646" w:rsidRPr="001E32DC" w:rsidRDefault="00011646" w:rsidP="00D464A0">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ADC43E"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B4E5FA1" w14:textId="77777777" w:rsidR="00011646" w:rsidRPr="001E32DC" w:rsidRDefault="00011646" w:rsidP="00D464A0">
            <w:pPr>
              <w:pStyle w:val="TAC"/>
              <w:rPr>
                <w:lang w:val="en-US" w:eastAsia="zh-CN"/>
              </w:rPr>
            </w:pPr>
          </w:p>
        </w:tc>
      </w:tr>
      <w:tr w:rsidR="00011646" w14:paraId="7178E87B" w14:textId="77777777" w:rsidTr="002F721F">
        <w:trPr>
          <w:trHeight w:val="29"/>
        </w:trPr>
        <w:tc>
          <w:tcPr>
            <w:tcW w:w="1848" w:type="dxa"/>
            <w:tcBorders>
              <w:top w:val="nil"/>
              <w:left w:val="single" w:sz="4" w:space="0" w:color="auto"/>
              <w:bottom w:val="nil"/>
              <w:right w:val="single" w:sz="4" w:space="0" w:color="auto"/>
            </w:tcBorders>
            <w:vAlign w:val="center"/>
          </w:tcPr>
          <w:p w14:paraId="04A5B65E"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451E0F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FE24F" w14:textId="77777777" w:rsidR="00011646" w:rsidRPr="001E32DC" w:rsidRDefault="00011646" w:rsidP="00D464A0">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09B93B"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13DFAF" w14:textId="77777777" w:rsidR="00011646" w:rsidRPr="001E32DC" w:rsidRDefault="00011646" w:rsidP="00D464A0">
            <w:pPr>
              <w:pStyle w:val="TAC"/>
              <w:rPr>
                <w:lang w:val="en-US" w:eastAsia="zh-CN"/>
              </w:rPr>
            </w:pPr>
            <w:r w:rsidRPr="001E32DC">
              <w:rPr>
                <w:rFonts w:cs="Arial"/>
                <w:color w:val="000000"/>
                <w:szCs w:val="18"/>
                <w:lang w:val="en-US" w:eastAsia="zh-CN" w:bidi="ar"/>
              </w:rPr>
              <w:t>1</w:t>
            </w:r>
          </w:p>
        </w:tc>
      </w:tr>
      <w:tr w:rsidR="00011646" w14:paraId="0DDF1170" w14:textId="77777777" w:rsidTr="002F721F">
        <w:trPr>
          <w:trHeight w:val="29"/>
        </w:trPr>
        <w:tc>
          <w:tcPr>
            <w:tcW w:w="1848" w:type="dxa"/>
            <w:tcBorders>
              <w:top w:val="nil"/>
              <w:left w:val="single" w:sz="4" w:space="0" w:color="auto"/>
              <w:bottom w:val="nil"/>
              <w:right w:val="single" w:sz="4" w:space="0" w:color="auto"/>
            </w:tcBorders>
            <w:vAlign w:val="center"/>
          </w:tcPr>
          <w:p w14:paraId="467BA175"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FEDD93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24F3F" w14:textId="77777777" w:rsidR="00011646" w:rsidRPr="001E32DC" w:rsidRDefault="00011646" w:rsidP="00D464A0">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6F5EE"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365A7B2" w14:textId="77777777" w:rsidR="00011646" w:rsidRPr="001E32DC" w:rsidRDefault="00011646" w:rsidP="00D464A0">
            <w:pPr>
              <w:pStyle w:val="TAC"/>
              <w:rPr>
                <w:lang w:val="en-US" w:eastAsia="zh-CN"/>
              </w:rPr>
            </w:pPr>
          </w:p>
        </w:tc>
      </w:tr>
      <w:tr w:rsidR="00011646" w14:paraId="1C2B6BB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1ACAAE3"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249EF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2E456" w14:textId="77777777" w:rsidR="00011646" w:rsidRPr="001E32DC" w:rsidRDefault="00011646" w:rsidP="00D464A0">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2E8E16"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90DA978" w14:textId="77777777" w:rsidR="00011646" w:rsidRPr="001E32DC" w:rsidRDefault="00011646" w:rsidP="00D464A0">
            <w:pPr>
              <w:pStyle w:val="TAC"/>
              <w:rPr>
                <w:lang w:val="en-US" w:eastAsia="zh-CN"/>
              </w:rPr>
            </w:pPr>
          </w:p>
        </w:tc>
      </w:tr>
      <w:tr w:rsidR="00011646" w14:paraId="3ED48A9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8D0F0F9" w14:textId="77777777" w:rsidR="00011646" w:rsidRPr="001E32DC" w:rsidRDefault="00011646" w:rsidP="00D464A0">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12B96CF5" w14:textId="77777777" w:rsidR="00011646" w:rsidRPr="001E32DC" w:rsidRDefault="00011646" w:rsidP="00D464A0">
            <w:pPr>
              <w:pStyle w:val="TAC"/>
              <w:rPr>
                <w:lang w:val="en-US"/>
              </w:rPr>
            </w:pPr>
            <w:r w:rsidRPr="001E32DC">
              <w:rPr>
                <w:lang w:val="en-US"/>
              </w:rPr>
              <w:t>CA_n2A-n5A</w:t>
            </w:r>
          </w:p>
          <w:p w14:paraId="6E95A714" w14:textId="77777777" w:rsidR="00011646" w:rsidRPr="001E32DC" w:rsidRDefault="00011646" w:rsidP="00D464A0">
            <w:pPr>
              <w:pStyle w:val="TAC"/>
              <w:rPr>
                <w:lang w:val="en-US"/>
              </w:rPr>
            </w:pPr>
            <w:r w:rsidRPr="001E32DC">
              <w:rPr>
                <w:lang w:val="en-US"/>
              </w:rPr>
              <w:t>CA_n2A-</w:t>
            </w:r>
            <w:r w:rsidRPr="001E32DC">
              <w:rPr>
                <w:lang w:val="en-US" w:eastAsia="zh-CN"/>
              </w:rPr>
              <w:t>n30</w:t>
            </w:r>
            <w:r w:rsidRPr="001E32DC">
              <w:rPr>
                <w:lang w:val="en-US"/>
              </w:rPr>
              <w:t>A</w:t>
            </w:r>
          </w:p>
          <w:p w14:paraId="7E378D51" w14:textId="77777777" w:rsidR="00011646" w:rsidRPr="001E32DC" w:rsidRDefault="00011646" w:rsidP="00D464A0">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343561B9"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F2D57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4F324B8" w14:textId="77777777" w:rsidR="00011646" w:rsidRPr="001E32DC" w:rsidRDefault="00011646" w:rsidP="00D464A0">
            <w:pPr>
              <w:pStyle w:val="TAC"/>
              <w:rPr>
                <w:lang w:val="en-US" w:eastAsia="zh-CN"/>
              </w:rPr>
            </w:pPr>
            <w:r w:rsidRPr="001E32DC">
              <w:rPr>
                <w:lang w:val="en-US" w:eastAsia="zh-CN"/>
              </w:rPr>
              <w:t>0</w:t>
            </w:r>
          </w:p>
        </w:tc>
      </w:tr>
      <w:tr w:rsidR="00011646" w14:paraId="400C2DED" w14:textId="77777777" w:rsidTr="002F721F">
        <w:trPr>
          <w:trHeight w:val="29"/>
        </w:trPr>
        <w:tc>
          <w:tcPr>
            <w:tcW w:w="1848" w:type="dxa"/>
            <w:tcBorders>
              <w:top w:val="nil"/>
              <w:left w:val="single" w:sz="4" w:space="0" w:color="auto"/>
              <w:bottom w:val="nil"/>
              <w:right w:val="single" w:sz="4" w:space="0" w:color="auto"/>
            </w:tcBorders>
            <w:vAlign w:val="center"/>
          </w:tcPr>
          <w:p w14:paraId="7AD4FA2C"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78E62D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72D1DD" w14:textId="77777777" w:rsidR="00011646" w:rsidRPr="001E32DC" w:rsidRDefault="00011646" w:rsidP="00D464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E9B32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8A848F" w14:textId="77777777" w:rsidR="00011646" w:rsidRPr="001E32DC" w:rsidRDefault="00011646" w:rsidP="00D464A0">
            <w:pPr>
              <w:pStyle w:val="TAC"/>
              <w:rPr>
                <w:lang w:val="en-US" w:eastAsia="zh-CN"/>
              </w:rPr>
            </w:pPr>
          </w:p>
        </w:tc>
      </w:tr>
      <w:tr w:rsidR="00011646" w14:paraId="738C396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E4ABDFB"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671AB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8410A" w14:textId="77777777" w:rsidR="00011646" w:rsidRPr="001E32DC" w:rsidRDefault="00011646" w:rsidP="00D464A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A63C159"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FFD4D53" w14:textId="77777777" w:rsidR="00011646" w:rsidRPr="001E32DC" w:rsidRDefault="00011646" w:rsidP="00D464A0">
            <w:pPr>
              <w:pStyle w:val="TAC"/>
              <w:rPr>
                <w:lang w:val="en-US" w:eastAsia="zh-CN"/>
              </w:rPr>
            </w:pPr>
          </w:p>
        </w:tc>
      </w:tr>
      <w:tr w:rsidR="00011646" w14:paraId="45CBD05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582EC7F" w14:textId="77777777" w:rsidR="00011646" w:rsidRPr="001E32DC" w:rsidRDefault="00011646" w:rsidP="00D464A0">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6AB7BA72" w14:textId="77777777" w:rsidR="00011646" w:rsidRPr="001E32DC" w:rsidRDefault="00011646" w:rsidP="00D464A0">
            <w:pPr>
              <w:pStyle w:val="TAC"/>
              <w:rPr>
                <w:lang w:val="en-US"/>
              </w:rPr>
            </w:pPr>
            <w:r w:rsidRPr="001E32DC">
              <w:rPr>
                <w:lang w:val="en-US"/>
              </w:rPr>
              <w:t>CA_n2A-n5A</w:t>
            </w:r>
          </w:p>
          <w:p w14:paraId="2578A05A" w14:textId="77777777" w:rsidR="00011646" w:rsidRPr="001E32DC" w:rsidRDefault="00011646" w:rsidP="00D464A0">
            <w:pPr>
              <w:pStyle w:val="TAC"/>
              <w:rPr>
                <w:lang w:val="en-US"/>
              </w:rPr>
            </w:pPr>
            <w:r w:rsidRPr="001E32DC">
              <w:rPr>
                <w:lang w:val="en-US"/>
              </w:rPr>
              <w:t>CA_n2A-n66A</w:t>
            </w:r>
          </w:p>
          <w:p w14:paraId="1FAC569E" w14:textId="77777777" w:rsidR="00011646" w:rsidRPr="001E32DC" w:rsidRDefault="00011646" w:rsidP="00D464A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183AE89"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CB8E0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141DE6" w14:textId="77777777" w:rsidR="00011646" w:rsidRPr="001E32DC" w:rsidRDefault="00011646" w:rsidP="00D464A0">
            <w:pPr>
              <w:pStyle w:val="TAC"/>
              <w:rPr>
                <w:lang w:val="en-US" w:eastAsia="zh-CN"/>
              </w:rPr>
            </w:pPr>
            <w:r w:rsidRPr="001E32DC">
              <w:rPr>
                <w:lang w:val="en-US" w:eastAsia="zh-CN"/>
              </w:rPr>
              <w:t>0</w:t>
            </w:r>
          </w:p>
        </w:tc>
      </w:tr>
      <w:tr w:rsidR="00011646" w14:paraId="23CCB749" w14:textId="77777777" w:rsidTr="002F721F">
        <w:trPr>
          <w:trHeight w:val="29"/>
        </w:trPr>
        <w:tc>
          <w:tcPr>
            <w:tcW w:w="1848" w:type="dxa"/>
            <w:tcBorders>
              <w:top w:val="nil"/>
              <w:left w:val="single" w:sz="4" w:space="0" w:color="auto"/>
              <w:bottom w:val="nil"/>
              <w:right w:val="single" w:sz="4" w:space="0" w:color="auto"/>
            </w:tcBorders>
            <w:vAlign w:val="center"/>
          </w:tcPr>
          <w:p w14:paraId="3704F7B2" w14:textId="77777777" w:rsidR="00011646" w:rsidRPr="001E32DC" w:rsidRDefault="00011646" w:rsidP="00D464A0">
            <w:pPr>
              <w:pStyle w:val="TAC"/>
              <w:rPr>
                <w:lang w:val="sv-SE" w:eastAsia="zh-CN"/>
              </w:rPr>
            </w:pPr>
          </w:p>
        </w:tc>
        <w:tc>
          <w:tcPr>
            <w:tcW w:w="1862" w:type="dxa"/>
            <w:tcBorders>
              <w:top w:val="nil"/>
              <w:left w:val="single" w:sz="4" w:space="0" w:color="auto"/>
              <w:bottom w:val="nil"/>
              <w:right w:val="single" w:sz="4" w:space="0" w:color="auto"/>
            </w:tcBorders>
            <w:vAlign w:val="center"/>
          </w:tcPr>
          <w:p w14:paraId="549F29D3"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146C66" w14:textId="77777777" w:rsidR="00011646" w:rsidRPr="001E32DC" w:rsidRDefault="00011646" w:rsidP="00D464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8F82B6" w14:textId="77777777" w:rsidR="00011646" w:rsidRPr="001E32DC" w:rsidRDefault="00011646" w:rsidP="00D464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964B1E" w14:textId="77777777" w:rsidR="00011646" w:rsidRPr="001E32DC" w:rsidRDefault="00011646" w:rsidP="00D464A0">
            <w:pPr>
              <w:pStyle w:val="TAC"/>
              <w:rPr>
                <w:lang w:val="sv-SE" w:eastAsia="zh-CN"/>
              </w:rPr>
            </w:pPr>
          </w:p>
        </w:tc>
      </w:tr>
      <w:tr w:rsidR="00011646" w14:paraId="47010B2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FA028E2" w14:textId="77777777" w:rsidR="00011646" w:rsidRPr="001E32DC" w:rsidRDefault="00011646" w:rsidP="00D464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E4D5D3D"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EBFCF" w14:textId="77777777" w:rsidR="00011646" w:rsidRPr="001E32DC" w:rsidRDefault="00011646" w:rsidP="00D464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112917" w14:textId="77777777" w:rsidR="00011646" w:rsidRPr="001E32DC" w:rsidRDefault="00011646" w:rsidP="00D464A0">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62165F" w14:textId="77777777" w:rsidR="00011646" w:rsidRPr="001E32DC" w:rsidRDefault="00011646" w:rsidP="00D464A0">
            <w:pPr>
              <w:pStyle w:val="TAC"/>
              <w:rPr>
                <w:lang w:val="sv-SE" w:eastAsia="zh-CN"/>
              </w:rPr>
            </w:pPr>
          </w:p>
        </w:tc>
      </w:tr>
      <w:tr w:rsidR="00011646" w14:paraId="45B3FF10" w14:textId="77777777" w:rsidTr="002F721F">
        <w:trPr>
          <w:trHeight w:val="29"/>
        </w:trPr>
        <w:tc>
          <w:tcPr>
            <w:tcW w:w="1848" w:type="dxa"/>
            <w:tcBorders>
              <w:top w:val="nil"/>
              <w:left w:val="single" w:sz="4" w:space="0" w:color="auto"/>
              <w:bottom w:val="nil"/>
              <w:right w:val="single" w:sz="4" w:space="0" w:color="auto"/>
            </w:tcBorders>
            <w:vAlign w:val="center"/>
          </w:tcPr>
          <w:p w14:paraId="0E150247" w14:textId="77777777" w:rsidR="00011646" w:rsidRPr="001E32DC" w:rsidRDefault="00011646" w:rsidP="00D464A0">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570518FC" w14:textId="77777777" w:rsidR="00011646" w:rsidRPr="001E32DC" w:rsidRDefault="00011646" w:rsidP="00D464A0">
            <w:pPr>
              <w:pStyle w:val="TAC"/>
              <w:rPr>
                <w:lang w:val="en-US"/>
              </w:rPr>
            </w:pPr>
            <w:r w:rsidRPr="001E32DC">
              <w:rPr>
                <w:lang w:val="en-US"/>
              </w:rPr>
              <w:t>CA_n2A-n5A</w:t>
            </w:r>
          </w:p>
          <w:p w14:paraId="799C686A" w14:textId="77777777" w:rsidR="00011646" w:rsidRPr="001E32DC" w:rsidRDefault="00011646" w:rsidP="00D464A0">
            <w:pPr>
              <w:pStyle w:val="TAC"/>
              <w:rPr>
                <w:lang w:val="en-US"/>
              </w:rPr>
            </w:pPr>
            <w:r w:rsidRPr="001E32DC">
              <w:rPr>
                <w:lang w:val="en-US"/>
              </w:rPr>
              <w:t>CA_n2A-n66A</w:t>
            </w:r>
          </w:p>
          <w:p w14:paraId="005EA7CB" w14:textId="77777777" w:rsidR="00011646" w:rsidRPr="001E32DC" w:rsidRDefault="00011646" w:rsidP="00D464A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A57BED5"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40D20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8C697A3" w14:textId="77777777" w:rsidR="00011646" w:rsidRPr="001E32DC" w:rsidRDefault="00011646" w:rsidP="00D464A0">
            <w:pPr>
              <w:pStyle w:val="TAC"/>
              <w:rPr>
                <w:lang w:val="en-US" w:eastAsia="zh-CN"/>
              </w:rPr>
            </w:pPr>
            <w:r w:rsidRPr="001E32DC">
              <w:rPr>
                <w:lang w:val="en-US" w:eastAsia="zh-CN"/>
              </w:rPr>
              <w:t>0</w:t>
            </w:r>
          </w:p>
        </w:tc>
      </w:tr>
      <w:tr w:rsidR="00011646" w14:paraId="2881337C" w14:textId="77777777" w:rsidTr="002F721F">
        <w:trPr>
          <w:trHeight w:val="29"/>
        </w:trPr>
        <w:tc>
          <w:tcPr>
            <w:tcW w:w="1848" w:type="dxa"/>
            <w:tcBorders>
              <w:top w:val="nil"/>
              <w:left w:val="single" w:sz="4" w:space="0" w:color="auto"/>
              <w:bottom w:val="nil"/>
              <w:right w:val="single" w:sz="4" w:space="0" w:color="auto"/>
            </w:tcBorders>
            <w:vAlign w:val="center"/>
          </w:tcPr>
          <w:p w14:paraId="254CE128" w14:textId="77777777" w:rsidR="00011646" w:rsidRPr="001E32DC" w:rsidRDefault="00011646" w:rsidP="00D464A0">
            <w:pPr>
              <w:pStyle w:val="TAC"/>
              <w:rPr>
                <w:lang w:val="sv-SE" w:eastAsia="zh-CN"/>
              </w:rPr>
            </w:pPr>
          </w:p>
        </w:tc>
        <w:tc>
          <w:tcPr>
            <w:tcW w:w="1862" w:type="dxa"/>
            <w:tcBorders>
              <w:top w:val="nil"/>
              <w:left w:val="single" w:sz="4" w:space="0" w:color="auto"/>
              <w:bottom w:val="nil"/>
              <w:right w:val="single" w:sz="4" w:space="0" w:color="auto"/>
            </w:tcBorders>
            <w:vAlign w:val="center"/>
          </w:tcPr>
          <w:p w14:paraId="116674EE"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0872F" w14:textId="77777777" w:rsidR="00011646" w:rsidRPr="001E32DC" w:rsidRDefault="00011646" w:rsidP="00D464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6EDCD0" w14:textId="77777777" w:rsidR="00011646" w:rsidRPr="001E32DC" w:rsidRDefault="00011646" w:rsidP="00D464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19B6A8" w14:textId="77777777" w:rsidR="00011646" w:rsidRPr="001E32DC" w:rsidRDefault="00011646" w:rsidP="00D464A0">
            <w:pPr>
              <w:pStyle w:val="TAC"/>
              <w:rPr>
                <w:lang w:val="sv-SE" w:eastAsia="zh-CN"/>
              </w:rPr>
            </w:pPr>
          </w:p>
        </w:tc>
      </w:tr>
      <w:tr w:rsidR="00011646" w14:paraId="2B0E302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FA0D776" w14:textId="77777777" w:rsidR="00011646" w:rsidRPr="001E32DC" w:rsidRDefault="00011646" w:rsidP="00D464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76CBA4"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437E" w14:textId="77777777" w:rsidR="00011646" w:rsidRPr="001E32DC" w:rsidRDefault="00011646" w:rsidP="00D464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7D2EB6" w14:textId="77777777" w:rsidR="00011646" w:rsidRPr="001E32DC" w:rsidRDefault="00011646" w:rsidP="00D464A0">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75D237" w14:textId="77777777" w:rsidR="00011646" w:rsidRPr="001E32DC" w:rsidRDefault="00011646" w:rsidP="00D464A0">
            <w:pPr>
              <w:pStyle w:val="TAC"/>
              <w:rPr>
                <w:lang w:val="sv-SE" w:eastAsia="zh-CN"/>
              </w:rPr>
            </w:pPr>
          </w:p>
        </w:tc>
      </w:tr>
      <w:tr w:rsidR="00011646" w14:paraId="7C0A559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A59BCB4" w14:textId="77777777" w:rsidR="00011646" w:rsidRPr="001E32DC" w:rsidRDefault="00011646" w:rsidP="00D464A0">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FA9273F" w14:textId="77777777" w:rsidR="00011646" w:rsidRPr="001E32DC" w:rsidRDefault="00011646" w:rsidP="00D464A0">
            <w:pPr>
              <w:pStyle w:val="TAC"/>
              <w:rPr>
                <w:lang w:val="en-US"/>
              </w:rPr>
            </w:pPr>
            <w:r w:rsidRPr="001E32DC">
              <w:rPr>
                <w:lang w:val="en-US"/>
              </w:rPr>
              <w:t>CA_n2A-n5A</w:t>
            </w:r>
          </w:p>
          <w:p w14:paraId="57537E44" w14:textId="77777777" w:rsidR="00011646" w:rsidRPr="001E32DC" w:rsidRDefault="00011646" w:rsidP="00D464A0">
            <w:pPr>
              <w:pStyle w:val="TAC"/>
              <w:rPr>
                <w:lang w:val="en-US"/>
              </w:rPr>
            </w:pPr>
            <w:r w:rsidRPr="001E32DC">
              <w:rPr>
                <w:lang w:val="en-US"/>
              </w:rPr>
              <w:t>CA_n2A-n66A</w:t>
            </w:r>
          </w:p>
          <w:p w14:paraId="391FE380" w14:textId="77777777" w:rsidR="00011646" w:rsidRPr="001E32DC" w:rsidRDefault="00011646" w:rsidP="00D464A0">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7677574" w14:textId="77777777" w:rsidR="00011646" w:rsidRPr="001E32DC" w:rsidRDefault="00011646" w:rsidP="00D464A0">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118F58"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7B5299D" w14:textId="77777777" w:rsidR="00011646" w:rsidRPr="001E32DC" w:rsidRDefault="00011646" w:rsidP="00D464A0">
            <w:pPr>
              <w:pStyle w:val="TAC"/>
              <w:rPr>
                <w:lang w:val="sv-SE" w:eastAsia="zh-CN"/>
              </w:rPr>
            </w:pPr>
            <w:r>
              <w:rPr>
                <w:lang w:val="sv-SE" w:eastAsia="zh-CN"/>
              </w:rPr>
              <w:t>0</w:t>
            </w:r>
          </w:p>
        </w:tc>
      </w:tr>
      <w:tr w:rsidR="00011646" w14:paraId="350695D5" w14:textId="77777777" w:rsidTr="002F721F">
        <w:trPr>
          <w:trHeight w:val="29"/>
        </w:trPr>
        <w:tc>
          <w:tcPr>
            <w:tcW w:w="1848" w:type="dxa"/>
            <w:tcBorders>
              <w:top w:val="nil"/>
              <w:left w:val="single" w:sz="4" w:space="0" w:color="auto"/>
              <w:bottom w:val="nil"/>
              <w:right w:val="single" w:sz="4" w:space="0" w:color="auto"/>
            </w:tcBorders>
            <w:vAlign w:val="center"/>
          </w:tcPr>
          <w:p w14:paraId="338318F7" w14:textId="77777777" w:rsidR="00011646" w:rsidRPr="001E32DC" w:rsidRDefault="00011646" w:rsidP="00D464A0">
            <w:pPr>
              <w:pStyle w:val="TAC"/>
              <w:rPr>
                <w:lang w:val="sv-SE" w:eastAsia="zh-CN"/>
              </w:rPr>
            </w:pPr>
          </w:p>
        </w:tc>
        <w:tc>
          <w:tcPr>
            <w:tcW w:w="1862" w:type="dxa"/>
            <w:tcBorders>
              <w:top w:val="nil"/>
              <w:left w:val="single" w:sz="4" w:space="0" w:color="auto"/>
              <w:bottom w:val="nil"/>
              <w:right w:val="single" w:sz="4" w:space="0" w:color="auto"/>
            </w:tcBorders>
            <w:vAlign w:val="center"/>
          </w:tcPr>
          <w:p w14:paraId="476186BC"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7AAD52" w14:textId="77777777" w:rsidR="00011646" w:rsidRPr="001E32DC" w:rsidRDefault="00011646" w:rsidP="00D464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57E029"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3F2F4F" w14:textId="77777777" w:rsidR="00011646" w:rsidRPr="001E32DC" w:rsidRDefault="00011646" w:rsidP="00D464A0">
            <w:pPr>
              <w:pStyle w:val="TAC"/>
              <w:rPr>
                <w:lang w:val="sv-SE" w:eastAsia="zh-CN"/>
              </w:rPr>
            </w:pPr>
          </w:p>
        </w:tc>
      </w:tr>
      <w:tr w:rsidR="00011646" w14:paraId="1F9F427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8AEE5B1" w14:textId="77777777" w:rsidR="00011646" w:rsidRPr="001E32DC" w:rsidRDefault="00011646" w:rsidP="00D464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8AEA4EC"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F9C19B" w14:textId="77777777" w:rsidR="00011646" w:rsidRPr="001E32DC" w:rsidRDefault="00011646" w:rsidP="00D464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854945"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A58E6E8" w14:textId="77777777" w:rsidR="00011646" w:rsidRPr="001E32DC" w:rsidRDefault="00011646" w:rsidP="00D464A0">
            <w:pPr>
              <w:pStyle w:val="TAC"/>
              <w:rPr>
                <w:lang w:val="sv-SE" w:eastAsia="zh-CN"/>
              </w:rPr>
            </w:pPr>
          </w:p>
        </w:tc>
      </w:tr>
      <w:tr w:rsidR="00011646" w14:paraId="15967BF4" w14:textId="77777777" w:rsidTr="002F721F">
        <w:trPr>
          <w:trHeight w:val="29"/>
        </w:trPr>
        <w:tc>
          <w:tcPr>
            <w:tcW w:w="1848" w:type="dxa"/>
            <w:tcBorders>
              <w:top w:val="nil"/>
              <w:left w:val="single" w:sz="4" w:space="0" w:color="auto"/>
              <w:bottom w:val="nil"/>
              <w:right w:val="single" w:sz="4" w:space="0" w:color="auto"/>
            </w:tcBorders>
            <w:vAlign w:val="center"/>
          </w:tcPr>
          <w:p w14:paraId="3BC50C65" w14:textId="77777777" w:rsidR="00011646" w:rsidRPr="001E32DC" w:rsidRDefault="00011646" w:rsidP="00D464A0">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117957A2" w14:textId="77777777" w:rsidR="00011646" w:rsidRPr="001E32DC" w:rsidRDefault="00011646" w:rsidP="00D464A0">
            <w:pPr>
              <w:pStyle w:val="TAC"/>
              <w:rPr>
                <w:lang w:val="en-US"/>
              </w:rPr>
            </w:pPr>
            <w:r w:rsidRPr="001E32DC">
              <w:rPr>
                <w:lang w:val="en-US"/>
              </w:rPr>
              <w:t>CA_n2A-n5A</w:t>
            </w:r>
          </w:p>
          <w:p w14:paraId="7723ACA1" w14:textId="77777777" w:rsidR="00011646" w:rsidRPr="001E32DC" w:rsidRDefault="00011646" w:rsidP="00D464A0">
            <w:pPr>
              <w:pStyle w:val="TAC"/>
              <w:rPr>
                <w:lang w:val="en-US"/>
              </w:rPr>
            </w:pPr>
            <w:r w:rsidRPr="001E32DC">
              <w:rPr>
                <w:lang w:val="en-US"/>
              </w:rPr>
              <w:t>CA_n2A-n66A</w:t>
            </w:r>
          </w:p>
          <w:p w14:paraId="2EA280F8" w14:textId="77777777" w:rsidR="00011646" w:rsidRPr="001E32DC" w:rsidRDefault="00011646" w:rsidP="00D464A0">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B3A73E6"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7D152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A211EC" w14:textId="77777777" w:rsidR="00011646" w:rsidRPr="001E32DC" w:rsidRDefault="00011646" w:rsidP="00D464A0">
            <w:pPr>
              <w:pStyle w:val="TAC"/>
              <w:rPr>
                <w:lang w:val="en-US" w:eastAsia="zh-CN"/>
              </w:rPr>
            </w:pPr>
            <w:r w:rsidRPr="001E32DC">
              <w:rPr>
                <w:lang w:val="en-US" w:eastAsia="zh-CN"/>
              </w:rPr>
              <w:t>0</w:t>
            </w:r>
          </w:p>
        </w:tc>
      </w:tr>
      <w:tr w:rsidR="00011646" w14:paraId="5EE37AF1" w14:textId="77777777" w:rsidTr="002F721F">
        <w:trPr>
          <w:trHeight w:val="29"/>
        </w:trPr>
        <w:tc>
          <w:tcPr>
            <w:tcW w:w="1848" w:type="dxa"/>
            <w:tcBorders>
              <w:top w:val="nil"/>
              <w:left w:val="single" w:sz="4" w:space="0" w:color="auto"/>
              <w:bottom w:val="nil"/>
              <w:right w:val="single" w:sz="4" w:space="0" w:color="auto"/>
            </w:tcBorders>
            <w:vAlign w:val="center"/>
          </w:tcPr>
          <w:p w14:paraId="491E04B9" w14:textId="77777777" w:rsidR="00011646" w:rsidRPr="001E32DC" w:rsidRDefault="00011646" w:rsidP="00D464A0">
            <w:pPr>
              <w:pStyle w:val="TAC"/>
              <w:rPr>
                <w:lang w:val="sv-SE" w:eastAsia="zh-CN"/>
              </w:rPr>
            </w:pPr>
          </w:p>
        </w:tc>
        <w:tc>
          <w:tcPr>
            <w:tcW w:w="1862" w:type="dxa"/>
            <w:tcBorders>
              <w:top w:val="nil"/>
              <w:left w:val="single" w:sz="4" w:space="0" w:color="auto"/>
              <w:bottom w:val="nil"/>
              <w:right w:val="single" w:sz="4" w:space="0" w:color="auto"/>
            </w:tcBorders>
            <w:vAlign w:val="center"/>
          </w:tcPr>
          <w:p w14:paraId="1FA8192E"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AC9BD" w14:textId="77777777" w:rsidR="00011646" w:rsidRPr="001E32DC" w:rsidRDefault="00011646" w:rsidP="00D464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7A0AD5" w14:textId="77777777" w:rsidR="00011646" w:rsidRPr="001E32DC" w:rsidRDefault="00011646" w:rsidP="00D464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FE8FE8" w14:textId="77777777" w:rsidR="00011646" w:rsidRPr="001E32DC" w:rsidRDefault="00011646" w:rsidP="00D464A0">
            <w:pPr>
              <w:pStyle w:val="TAC"/>
              <w:rPr>
                <w:lang w:val="sv-SE" w:eastAsia="zh-CN"/>
              </w:rPr>
            </w:pPr>
          </w:p>
        </w:tc>
      </w:tr>
      <w:tr w:rsidR="00011646" w14:paraId="1F12368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7F04A36" w14:textId="77777777" w:rsidR="00011646" w:rsidRPr="001E32DC" w:rsidRDefault="00011646" w:rsidP="00D464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85BF194"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F8D30" w14:textId="77777777" w:rsidR="00011646" w:rsidRPr="001E32DC" w:rsidRDefault="00011646" w:rsidP="00D464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E83CC9" w14:textId="77777777" w:rsidR="00011646" w:rsidRPr="001E32DC" w:rsidRDefault="00011646" w:rsidP="00D464A0">
            <w:pPr>
              <w:pStyle w:val="TAC"/>
              <w:rPr>
                <w:rFonts w:ascii="Calibri" w:hAnsi="Calibri"/>
                <w:sz w:val="21"/>
                <w:lang w:val="sv-SE"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070B666" w14:textId="77777777" w:rsidR="00011646" w:rsidRPr="001E32DC" w:rsidRDefault="00011646" w:rsidP="00D464A0">
            <w:pPr>
              <w:pStyle w:val="TAC"/>
              <w:rPr>
                <w:lang w:val="sv-SE" w:eastAsia="zh-CN"/>
              </w:rPr>
            </w:pPr>
          </w:p>
        </w:tc>
      </w:tr>
      <w:tr w:rsidR="00011646" w14:paraId="07CFEC5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8C3B4B7" w14:textId="77777777" w:rsidR="00011646" w:rsidRPr="001E32DC" w:rsidRDefault="00011646" w:rsidP="00D464A0">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26F87CC4" w14:textId="77777777" w:rsidR="00011646" w:rsidRPr="001E32DC" w:rsidRDefault="00011646" w:rsidP="00D464A0">
            <w:pPr>
              <w:pStyle w:val="TAC"/>
              <w:rPr>
                <w:lang w:val="en-US"/>
              </w:rPr>
            </w:pPr>
            <w:r w:rsidRPr="001E32DC">
              <w:rPr>
                <w:lang w:val="en-US"/>
              </w:rPr>
              <w:t>CA_n2A-n5A</w:t>
            </w:r>
          </w:p>
          <w:p w14:paraId="25D72C18" w14:textId="77777777" w:rsidR="00011646" w:rsidRPr="001E32DC" w:rsidRDefault="00011646" w:rsidP="00D464A0">
            <w:pPr>
              <w:pStyle w:val="TAC"/>
              <w:rPr>
                <w:lang w:val="en-US"/>
              </w:rPr>
            </w:pPr>
            <w:r w:rsidRPr="001E32DC">
              <w:rPr>
                <w:lang w:val="en-US"/>
              </w:rPr>
              <w:t>CA_n2A-n66A</w:t>
            </w:r>
          </w:p>
          <w:p w14:paraId="4AC353BC" w14:textId="77777777" w:rsidR="00011646" w:rsidRPr="001E32DC" w:rsidRDefault="00011646" w:rsidP="00D464A0">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427023EB" w14:textId="77777777" w:rsidR="00011646" w:rsidRPr="001E32DC" w:rsidRDefault="00011646" w:rsidP="00D464A0">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1ED94B"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82F3CE" w14:textId="77777777" w:rsidR="00011646" w:rsidRPr="001E32DC" w:rsidRDefault="00011646" w:rsidP="00D464A0">
            <w:pPr>
              <w:pStyle w:val="TAC"/>
              <w:rPr>
                <w:lang w:val="sv-SE" w:eastAsia="zh-CN"/>
              </w:rPr>
            </w:pPr>
            <w:r>
              <w:rPr>
                <w:lang w:val="sv-SE" w:eastAsia="zh-CN"/>
              </w:rPr>
              <w:t>0</w:t>
            </w:r>
          </w:p>
        </w:tc>
      </w:tr>
      <w:tr w:rsidR="00011646" w14:paraId="14D6FF49" w14:textId="77777777" w:rsidTr="002F721F">
        <w:trPr>
          <w:trHeight w:val="29"/>
        </w:trPr>
        <w:tc>
          <w:tcPr>
            <w:tcW w:w="1848" w:type="dxa"/>
            <w:tcBorders>
              <w:top w:val="nil"/>
              <w:left w:val="single" w:sz="4" w:space="0" w:color="auto"/>
              <w:bottom w:val="nil"/>
              <w:right w:val="single" w:sz="4" w:space="0" w:color="auto"/>
            </w:tcBorders>
            <w:vAlign w:val="center"/>
          </w:tcPr>
          <w:p w14:paraId="4EAAC2E3" w14:textId="77777777" w:rsidR="00011646" w:rsidRPr="001E32DC" w:rsidRDefault="00011646" w:rsidP="00D464A0">
            <w:pPr>
              <w:pStyle w:val="TAC"/>
              <w:rPr>
                <w:lang w:val="sv-SE" w:eastAsia="zh-CN"/>
              </w:rPr>
            </w:pPr>
          </w:p>
        </w:tc>
        <w:tc>
          <w:tcPr>
            <w:tcW w:w="1862" w:type="dxa"/>
            <w:tcBorders>
              <w:top w:val="nil"/>
              <w:left w:val="single" w:sz="4" w:space="0" w:color="auto"/>
              <w:bottom w:val="nil"/>
              <w:right w:val="single" w:sz="4" w:space="0" w:color="auto"/>
            </w:tcBorders>
            <w:vAlign w:val="center"/>
          </w:tcPr>
          <w:p w14:paraId="08034CEB"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A8DAB" w14:textId="77777777" w:rsidR="00011646" w:rsidRPr="001E32DC" w:rsidRDefault="00011646" w:rsidP="00D464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0998BD"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35464F" w14:textId="77777777" w:rsidR="00011646" w:rsidRPr="001E32DC" w:rsidRDefault="00011646" w:rsidP="00D464A0">
            <w:pPr>
              <w:pStyle w:val="TAC"/>
              <w:rPr>
                <w:lang w:val="sv-SE" w:eastAsia="zh-CN"/>
              </w:rPr>
            </w:pPr>
          </w:p>
        </w:tc>
      </w:tr>
      <w:tr w:rsidR="00011646" w14:paraId="79111EB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70C5FC3" w14:textId="77777777" w:rsidR="00011646" w:rsidRPr="001E32DC" w:rsidRDefault="00011646" w:rsidP="00D464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0C27B91"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B42F4" w14:textId="77777777" w:rsidR="00011646" w:rsidRPr="001E32DC" w:rsidRDefault="00011646" w:rsidP="00D464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14618E"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7EF7966" w14:textId="77777777" w:rsidR="00011646" w:rsidRPr="001E32DC" w:rsidRDefault="00011646" w:rsidP="00D464A0">
            <w:pPr>
              <w:pStyle w:val="TAC"/>
              <w:rPr>
                <w:lang w:val="sv-SE" w:eastAsia="zh-CN"/>
              </w:rPr>
            </w:pPr>
          </w:p>
        </w:tc>
      </w:tr>
      <w:tr w:rsidR="00011646" w14:paraId="5E5199F5" w14:textId="77777777" w:rsidTr="002F721F">
        <w:trPr>
          <w:trHeight w:val="29"/>
        </w:trPr>
        <w:tc>
          <w:tcPr>
            <w:tcW w:w="1848" w:type="dxa"/>
            <w:tcBorders>
              <w:top w:val="nil"/>
              <w:left w:val="single" w:sz="4" w:space="0" w:color="auto"/>
              <w:bottom w:val="nil"/>
              <w:right w:val="single" w:sz="4" w:space="0" w:color="auto"/>
            </w:tcBorders>
            <w:vAlign w:val="center"/>
          </w:tcPr>
          <w:p w14:paraId="20D41219" w14:textId="77777777" w:rsidR="00011646" w:rsidRPr="001E32DC" w:rsidRDefault="00011646" w:rsidP="00D464A0">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02C704CE" w14:textId="77777777" w:rsidR="00011646" w:rsidRDefault="00011646" w:rsidP="00D464A0">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280FFD66" w14:textId="77777777" w:rsidR="00011646" w:rsidRPr="001E32DC" w:rsidRDefault="00011646" w:rsidP="00D464A0">
            <w:pPr>
              <w:pStyle w:val="TAC"/>
              <w:rPr>
                <w:lang w:val="en-US"/>
              </w:rPr>
            </w:pPr>
            <w:r w:rsidRPr="001E32DC">
              <w:rPr>
                <w:lang w:val="en-US"/>
              </w:rPr>
              <w:t>CA_n2A-n5A</w:t>
            </w:r>
          </w:p>
          <w:p w14:paraId="0878EC21" w14:textId="77777777" w:rsidR="00011646" w:rsidRPr="001E32DC" w:rsidRDefault="00011646" w:rsidP="00D464A0">
            <w:pPr>
              <w:pStyle w:val="TAC"/>
              <w:rPr>
                <w:vertAlign w:val="superscript"/>
                <w:lang w:val="en-US"/>
              </w:rPr>
            </w:pPr>
            <w:r w:rsidRPr="001E32DC">
              <w:rPr>
                <w:lang w:val="en-US"/>
              </w:rPr>
              <w:t>CA_n2A-n77A</w:t>
            </w:r>
            <w:r w:rsidRPr="001E32DC">
              <w:rPr>
                <w:vertAlign w:val="superscript"/>
                <w:lang w:val="en-US"/>
              </w:rPr>
              <w:t>7</w:t>
            </w:r>
          </w:p>
          <w:p w14:paraId="22076FB4" w14:textId="77777777" w:rsidR="00011646" w:rsidRPr="001E32DC" w:rsidRDefault="00011646" w:rsidP="00D464A0">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550B55"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A0858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2FA174" w14:textId="77777777" w:rsidR="00011646" w:rsidRPr="001E32DC" w:rsidRDefault="00011646" w:rsidP="00D464A0">
            <w:pPr>
              <w:pStyle w:val="TAC"/>
              <w:rPr>
                <w:lang w:val="en-US" w:eastAsia="zh-CN"/>
              </w:rPr>
            </w:pPr>
            <w:r w:rsidRPr="001E32DC">
              <w:rPr>
                <w:lang w:val="en-US" w:eastAsia="zh-CN"/>
              </w:rPr>
              <w:t>0</w:t>
            </w:r>
          </w:p>
        </w:tc>
      </w:tr>
      <w:tr w:rsidR="00011646" w14:paraId="5E4458D4" w14:textId="77777777" w:rsidTr="002F721F">
        <w:trPr>
          <w:trHeight w:val="29"/>
        </w:trPr>
        <w:tc>
          <w:tcPr>
            <w:tcW w:w="1848" w:type="dxa"/>
            <w:tcBorders>
              <w:top w:val="nil"/>
              <w:left w:val="single" w:sz="4" w:space="0" w:color="auto"/>
              <w:bottom w:val="nil"/>
              <w:right w:val="single" w:sz="4" w:space="0" w:color="auto"/>
            </w:tcBorders>
            <w:vAlign w:val="center"/>
          </w:tcPr>
          <w:p w14:paraId="7B8C3C65"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DF5DA3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13CA1" w14:textId="77777777" w:rsidR="00011646" w:rsidRPr="001E32DC" w:rsidRDefault="00011646" w:rsidP="00D464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3FE5B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5CC027" w14:textId="77777777" w:rsidR="00011646" w:rsidRPr="001E32DC" w:rsidRDefault="00011646" w:rsidP="00D464A0">
            <w:pPr>
              <w:pStyle w:val="TAC"/>
              <w:rPr>
                <w:lang w:val="en-US" w:eastAsia="zh-CN"/>
              </w:rPr>
            </w:pPr>
          </w:p>
        </w:tc>
      </w:tr>
      <w:tr w:rsidR="00011646" w14:paraId="41AAEE6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F10B3D9"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D09AA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98DDF" w14:textId="77777777" w:rsidR="00011646" w:rsidRPr="001E32DC" w:rsidRDefault="00011646" w:rsidP="00D464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548D5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BFEB19" w14:textId="77777777" w:rsidR="00011646" w:rsidRPr="001E32DC" w:rsidRDefault="00011646" w:rsidP="00D464A0">
            <w:pPr>
              <w:pStyle w:val="TAC"/>
              <w:rPr>
                <w:lang w:val="en-US" w:eastAsia="zh-CN"/>
              </w:rPr>
            </w:pPr>
          </w:p>
        </w:tc>
      </w:tr>
      <w:tr w:rsidR="00011646" w14:paraId="34A2F71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588DAD4" w14:textId="77777777" w:rsidR="00011646" w:rsidRPr="001E32DC" w:rsidRDefault="00011646" w:rsidP="00D464A0">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7E3FE90E" w14:textId="77777777" w:rsidR="00011646" w:rsidRPr="001E32DC" w:rsidRDefault="00011646" w:rsidP="00D464A0">
            <w:pPr>
              <w:pStyle w:val="TAC"/>
              <w:rPr>
                <w:rFonts w:cs="Arial"/>
                <w:szCs w:val="18"/>
                <w:lang w:val="en-US"/>
              </w:rPr>
            </w:pPr>
            <w:r w:rsidRPr="001E32DC">
              <w:rPr>
                <w:rFonts w:cs="Arial"/>
                <w:szCs w:val="18"/>
                <w:lang w:val="en-US"/>
              </w:rPr>
              <w:t>CA_n2A-n5A</w:t>
            </w:r>
          </w:p>
          <w:p w14:paraId="74DCA975" w14:textId="77777777" w:rsidR="00011646" w:rsidRPr="001E32DC" w:rsidRDefault="00011646" w:rsidP="00D464A0">
            <w:pPr>
              <w:pStyle w:val="TAC"/>
              <w:rPr>
                <w:rFonts w:cs="Arial"/>
                <w:szCs w:val="18"/>
                <w:lang w:val="en-US"/>
              </w:rPr>
            </w:pPr>
            <w:r w:rsidRPr="001E32DC">
              <w:rPr>
                <w:rFonts w:cs="Arial"/>
                <w:szCs w:val="18"/>
                <w:lang w:val="en-US"/>
              </w:rPr>
              <w:t>CA_n2A-n77A</w:t>
            </w:r>
          </w:p>
          <w:p w14:paraId="505DD295" w14:textId="77777777" w:rsidR="00011646" w:rsidRPr="001E32DC" w:rsidRDefault="00011646" w:rsidP="00D464A0">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A647951" w14:textId="77777777" w:rsidR="00011646" w:rsidRPr="001E32DC" w:rsidRDefault="00011646" w:rsidP="00D464A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8EF470" w14:textId="77777777" w:rsidR="00011646" w:rsidRPr="001E32DC" w:rsidRDefault="00011646" w:rsidP="00D464A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44489F" w14:textId="77777777" w:rsidR="00011646" w:rsidRPr="001E32DC" w:rsidRDefault="00011646" w:rsidP="00D464A0">
            <w:pPr>
              <w:pStyle w:val="TAC"/>
              <w:rPr>
                <w:lang w:val="en-US" w:eastAsia="zh-CN"/>
              </w:rPr>
            </w:pPr>
            <w:r w:rsidRPr="001E32DC">
              <w:rPr>
                <w:lang w:val="en-US" w:eastAsia="zh-CN"/>
              </w:rPr>
              <w:t>0</w:t>
            </w:r>
          </w:p>
        </w:tc>
      </w:tr>
      <w:tr w:rsidR="00011646" w14:paraId="4EEF6F49" w14:textId="77777777" w:rsidTr="002F721F">
        <w:trPr>
          <w:trHeight w:val="29"/>
        </w:trPr>
        <w:tc>
          <w:tcPr>
            <w:tcW w:w="1848" w:type="dxa"/>
            <w:tcBorders>
              <w:top w:val="nil"/>
              <w:left w:val="single" w:sz="4" w:space="0" w:color="auto"/>
              <w:bottom w:val="nil"/>
              <w:right w:val="single" w:sz="4" w:space="0" w:color="auto"/>
            </w:tcBorders>
            <w:vAlign w:val="center"/>
          </w:tcPr>
          <w:p w14:paraId="6AEE2CF5"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E3F99A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6962C" w14:textId="77777777" w:rsidR="00011646" w:rsidRPr="001E32DC" w:rsidRDefault="00011646" w:rsidP="00D464A0">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EC1584" w14:textId="77777777" w:rsidR="00011646" w:rsidRPr="001E32DC" w:rsidRDefault="00011646" w:rsidP="00D464A0">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A02226C" w14:textId="77777777" w:rsidR="00011646" w:rsidRPr="001E32DC" w:rsidRDefault="00011646" w:rsidP="00D464A0">
            <w:pPr>
              <w:pStyle w:val="TAC"/>
              <w:rPr>
                <w:lang w:val="en-US" w:eastAsia="zh-CN"/>
              </w:rPr>
            </w:pPr>
          </w:p>
        </w:tc>
      </w:tr>
      <w:tr w:rsidR="00011646" w14:paraId="5CC87E47" w14:textId="77777777" w:rsidTr="002F721F">
        <w:trPr>
          <w:trHeight w:val="29"/>
        </w:trPr>
        <w:tc>
          <w:tcPr>
            <w:tcW w:w="1848" w:type="dxa"/>
            <w:tcBorders>
              <w:top w:val="nil"/>
              <w:left w:val="single" w:sz="4" w:space="0" w:color="auto"/>
              <w:bottom w:val="nil"/>
              <w:right w:val="single" w:sz="4" w:space="0" w:color="auto"/>
            </w:tcBorders>
            <w:vAlign w:val="center"/>
          </w:tcPr>
          <w:p w14:paraId="528D2C7E"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CF0C9F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11407" w14:textId="77777777" w:rsidR="00011646" w:rsidRPr="001E32DC" w:rsidRDefault="00011646" w:rsidP="00D464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E9F75B" w14:textId="77777777" w:rsidR="00011646" w:rsidRPr="001E32DC" w:rsidRDefault="00011646" w:rsidP="00D464A0">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0C33B59" w14:textId="77777777" w:rsidR="00011646" w:rsidRPr="001E32DC" w:rsidRDefault="00011646" w:rsidP="00D464A0">
            <w:pPr>
              <w:pStyle w:val="TAC"/>
              <w:rPr>
                <w:lang w:val="en-US" w:eastAsia="zh-CN"/>
              </w:rPr>
            </w:pPr>
          </w:p>
        </w:tc>
      </w:tr>
      <w:tr w:rsidR="00011646" w14:paraId="64286710" w14:textId="77777777" w:rsidTr="002F721F">
        <w:trPr>
          <w:trHeight w:val="29"/>
        </w:trPr>
        <w:tc>
          <w:tcPr>
            <w:tcW w:w="1848" w:type="dxa"/>
            <w:tcBorders>
              <w:top w:val="nil"/>
              <w:left w:val="single" w:sz="4" w:space="0" w:color="auto"/>
              <w:bottom w:val="nil"/>
              <w:right w:val="single" w:sz="4" w:space="0" w:color="auto"/>
            </w:tcBorders>
            <w:vAlign w:val="center"/>
          </w:tcPr>
          <w:p w14:paraId="12A1456F"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FF177E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0FAA8" w14:textId="77777777" w:rsidR="00011646" w:rsidRPr="001E32DC" w:rsidRDefault="00011646" w:rsidP="00D464A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ECEBE7" w14:textId="77777777" w:rsidR="00011646" w:rsidRPr="001E32DC" w:rsidRDefault="00011646" w:rsidP="00D464A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22D3E9" w14:textId="77777777" w:rsidR="00011646" w:rsidRPr="001E32DC" w:rsidRDefault="00011646" w:rsidP="00D464A0">
            <w:pPr>
              <w:pStyle w:val="TAC"/>
              <w:rPr>
                <w:lang w:val="en-US" w:eastAsia="zh-CN"/>
              </w:rPr>
            </w:pPr>
            <w:r w:rsidRPr="001E32DC">
              <w:rPr>
                <w:lang w:val="en-US" w:eastAsia="zh-CN"/>
              </w:rPr>
              <w:t>1</w:t>
            </w:r>
          </w:p>
        </w:tc>
      </w:tr>
      <w:tr w:rsidR="00011646" w14:paraId="1B569EBA" w14:textId="77777777" w:rsidTr="002F721F">
        <w:trPr>
          <w:trHeight w:val="29"/>
        </w:trPr>
        <w:tc>
          <w:tcPr>
            <w:tcW w:w="1848" w:type="dxa"/>
            <w:tcBorders>
              <w:top w:val="nil"/>
              <w:left w:val="single" w:sz="4" w:space="0" w:color="auto"/>
              <w:bottom w:val="nil"/>
              <w:right w:val="single" w:sz="4" w:space="0" w:color="auto"/>
            </w:tcBorders>
            <w:vAlign w:val="center"/>
          </w:tcPr>
          <w:p w14:paraId="7D06AD58"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43515B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DB936" w14:textId="77777777" w:rsidR="00011646" w:rsidRPr="001E32DC" w:rsidRDefault="00011646" w:rsidP="00D464A0">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070FE6" w14:textId="77777777" w:rsidR="00011646" w:rsidRPr="001E32DC" w:rsidRDefault="00011646" w:rsidP="00D464A0">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CF9EF19" w14:textId="77777777" w:rsidR="00011646" w:rsidRPr="001E32DC" w:rsidRDefault="00011646" w:rsidP="00D464A0">
            <w:pPr>
              <w:pStyle w:val="TAC"/>
              <w:rPr>
                <w:lang w:val="en-US" w:eastAsia="zh-CN"/>
              </w:rPr>
            </w:pPr>
          </w:p>
        </w:tc>
      </w:tr>
      <w:tr w:rsidR="00011646" w14:paraId="71EA7DE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513F6CC"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EFD6E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48A94" w14:textId="77777777" w:rsidR="00011646" w:rsidRPr="001E32DC" w:rsidRDefault="00011646" w:rsidP="00D464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1512C0" w14:textId="77777777" w:rsidR="00011646" w:rsidRPr="001E32DC" w:rsidRDefault="00011646" w:rsidP="00D464A0">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7D386D" w14:textId="77777777" w:rsidR="00011646" w:rsidRPr="001E32DC" w:rsidRDefault="00011646" w:rsidP="00D464A0">
            <w:pPr>
              <w:pStyle w:val="TAC"/>
              <w:rPr>
                <w:lang w:val="en-US" w:eastAsia="zh-CN"/>
              </w:rPr>
            </w:pPr>
          </w:p>
        </w:tc>
      </w:tr>
      <w:tr w:rsidR="00011646" w14:paraId="75AEB8B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BED95C9" w14:textId="77777777" w:rsidR="00011646" w:rsidRPr="001E32DC" w:rsidRDefault="00011646" w:rsidP="00D464A0">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74980BC5" w14:textId="77777777" w:rsidR="00011646" w:rsidRDefault="00011646" w:rsidP="00D464A0">
            <w:pPr>
              <w:pStyle w:val="TAC"/>
              <w:rPr>
                <w:lang w:eastAsia="zh-CN"/>
              </w:rPr>
            </w:pPr>
            <w:r>
              <w:rPr>
                <w:lang w:eastAsia="zh-CN"/>
              </w:rPr>
              <w:t>n77</w:t>
            </w:r>
            <w:r w:rsidRPr="007B37F5">
              <w:rPr>
                <w:vertAlign w:val="superscript"/>
                <w:lang w:eastAsia="zh-CN"/>
              </w:rPr>
              <w:t>7</w:t>
            </w:r>
          </w:p>
          <w:p w14:paraId="080876E9" w14:textId="77777777" w:rsidR="00011646" w:rsidRDefault="00011646" w:rsidP="00D464A0">
            <w:pPr>
              <w:pStyle w:val="TAC"/>
              <w:rPr>
                <w:lang w:eastAsia="zh-CN"/>
              </w:rPr>
            </w:pPr>
            <w:r w:rsidRPr="00F85837">
              <w:rPr>
                <w:lang w:eastAsia="zh-CN"/>
              </w:rPr>
              <w:t>CA_n2A-n5A</w:t>
            </w:r>
          </w:p>
          <w:p w14:paraId="47C68350" w14:textId="77777777" w:rsidR="00011646" w:rsidRDefault="00011646" w:rsidP="00D464A0">
            <w:pPr>
              <w:pStyle w:val="TAC"/>
              <w:rPr>
                <w:lang w:eastAsia="zh-CN"/>
              </w:rPr>
            </w:pPr>
            <w:r w:rsidRPr="00F85837">
              <w:rPr>
                <w:lang w:eastAsia="zh-CN"/>
              </w:rPr>
              <w:t>CA_n2A-n77A</w:t>
            </w:r>
            <w:r w:rsidRPr="00571960">
              <w:rPr>
                <w:vertAlign w:val="superscript"/>
                <w:lang w:eastAsia="zh-CN"/>
              </w:rPr>
              <w:t>7</w:t>
            </w:r>
          </w:p>
          <w:p w14:paraId="25A87685" w14:textId="77777777" w:rsidR="00011646" w:rsidRPr="001E32DC" w:rsidRDefault="00011646" w:rsidP="00D464A0">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D799B8" w14:textId="77777777" w:rsidR="00011646" w:rsidRPr="001E32DC" w:rsidRDefault="00011646" w:rsidP="00D464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30F3A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00E06F" w14:textId="77777777" w:rsidR="00011646" w:rsidRPr="001E32DC" w:rsidRDefault="00011646" w:rsidP="00D464A0">
            <w:pPr>
              <w:pStyle w:val="TAC"/>
              <w:rPr>
                <w:lang w:val="en-US" w:eastAsia="zh-CN"/>
              </w:rPr>
            </w:pPr>
            <w:r w:rsidRPr="001E32DC">
              <w:rPr>
                <w:lang w:val="en-US" w:eastAsia="zh-CN"/>
              </w:rPr>
              <w:t>0</w:t>
            </w:r>
          </w:p>
        </w:tc>
      </w:tr>
      <w:tr w:rsidR="00011646" w14:paraId="33E476A9" w14:textId="77777777" w:rsidTr="002F721F">
        <w:trPr>
          <w:trHeight w:val="29"/>
        </w:trPr>
        <w:tc>
          <w:tcPr>
            <w:tcW w:w="1848" w:type="dxa"/>
            <w:tcBorders>
              <w:top w:val="nil"/>
              <w:left w:val="single" w:sz="4" w:space="0" w:color="auto"/>
              <w:bottom w:val="nil"/>
              <w:right w:val="single" w:sz="4" w:space="0" w:color="auto"/>
            </w:tcBorders>
            <w:vAlign w:val="center"/>
          </w:tcPr>
          <w:p w14:paraId="4AF1661A"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9E6C5A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90863" w14:textId="77777777" w:rsidR="00011646" w:rsidRPr="001E32DC" w:rsidRDefault="00011646" w:rsidP="00D464A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036F5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D35158" w14:textId="77777777" w:rsidR="00011646" w:rsidRPr="001E32DC" w:rsidRDefault="00011646" w:rsidP="00D464A0">
            <w:pPr>
              <w:pStyle w:val="TAC"/>
              <w:rPr>
                <w:lang w:val="en-US" w:eastAsia="zh-CN"/>
              </w:rPr>
            </w:pPr>
          </w:p>
        </w:tc>
      </w:tr>
      <w:tr w:rsidR="00011646" w14:paraId="150F320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EA8F521"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D0D49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9A53C" w14:textId="77777777" w:rsidR="00011646" w:rsidRPr="001E32DC" w:rsidRDefault="00011646" w:rsidP="00D464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C4E7F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E0370E7" w14:textId="77777777" w:rsidR="00011646" w:rsidRPr="001E32DC" w:rsidRDefault="00011646" w:rsidP="00D464A0">
            <w:pPr>
              <w:pStyle w:val="TAC"/>
              <w:rPr>
                <w:lang w:val="en-US" w:eastAsia="zh-CN"/>
              </w:rPr>
            </w:pPr>
          </w:p>
        </w:tc>
      </w:tr>
      <w:tr w:rsidR="00011646" w14:paraId="684FA94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2FEDD6F" w14:textId="77777777" w:rsidR="00011646" w:rsidRPr="001E32DC" w:rsidRDefault="00011646" w:rsidP="00D464A0">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0681A938" w14:textId="77777777" w:rsidR="00011646" w:rsidRDefault="00011646" w:rsidP="00D464A0">
            <w:pPr>
              <w:pStyle w:val="TAC"/>
              <w:rPr>
                <w:lang w:eastAsia="zh-CN"/>
              </w:rPr>
            </w:pPr>
            <w:r>
              <w:rPr>
                <w:lang w:eastAsia="zh-CN"/>
              </w:rPr>
              <w:t>n77</w:t>
            </w:r>
            <w:r w:rsidRPr="007B37F5">
              <w:rPr>
                <w:vertAlign w:val="superscript"/>
                <w:lang w:eastAsia="zh-CN"/>
              </w:rPr>
              <w:t>7</w:t>
            </w:r>
          </w:p>
          <w:p w14:paraId="37457E2C" w14:textId="77777777" w:rsidR="00011646" w:rsidRDefault="00011646" w:rsidP="00D464A0">
            <w:pPr>
              <w:pStyle w:val="TAC"/>
              <w:rPr>
                <w:lang w:eastAsia="zh-CN"/>
              </w:rPr>
            </w:pPr>
            <w:r w:rsidRPr="00F85837">
              <w:rPr>
                <w:lang w:eastAsia="zh-CN"/>
              </w:rPr>
              <w:t>CA_n2A-n5A</w:t>
            </w:r>
          </w:p>
          <w:p w14:paraId="00062AA2" w14:textId="77777777" w:rsidR="00011646" w:rsidRDefault="00011646" w:rsidP="00D464A0">
            <w:pPr>
              <w:pStyle w:val="TAC"/>
              <w:rPr>
                <w:lang w:eastAsia="zh-CN"/>
              </w:rPr>
            </w:pPr>
            <w:r w:rsidRPr="00F85837">
              <w:rPr>
                <w:lang w:eastAsia="zh-CN"/>
              </w:rPr>
              <w:t>CA_n2A-n77A</w:t>
            </w:r>
            <w:r w:rsidRPr="00571960">
              <w:rPr>
                <w:vertAlign w:val="superscript"/>
                <w:lang w:eastAsia="zh-CN"/>
              </w:rPr>
              <w:t>7</w:t>
            </w:r>
          </w:p>
          <w:p w14:paraId="079E2614" w14:textId="77777777" w:rsidR="00011646" w:rsidRPr="001E32DC" w:rsidRDefault="00011646" w:rsidP="00D464A0">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277A99" w14:textId="77777777" w:rsidR="00011646" w:rsidRPr="001E32DC" w:rsidRDefault="00011646" w:rsidP="00D464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9722F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324DD6E" w14:textId="77777777" w:rsidR="00011646" w:rsidRPr="001E32DC" w:rsidRDefault="00011646" w:rsidP="00D464A0">
            <w:pPr>
              <w:pStyle w:val="TAC"/>
              <w:rPr>
                <w:lang w:val="en-US" w:eastAsia="zh-CN"/>
              </w:rPr>
            </w:pPr>
            <w:r w:rsidRPr="001E32DC">
              <w:rPr>
                <w:lang w:val="en-US" w:eastAsia="zh-CN"/>
              </w:rPr>
              <w:t>0</w:t>
            </w:r>
          </w:p>
        </w:tc>
      </w:tr>
      <w:tr w:rsidR="00011646" w14:paraId="00E072E0" w14:textId="77777777" w:rsidTr="002F721F">
        <w:trPr>
          <w:trHeight w:val="29"/>
        </w:trPr>
        <w:tc>
          <w:tcPr>
            <w:tcW w:w="1848" w:type="dxa"/>
            <w:tcBorders>
              <w:top w:val="nil"/>
              <w:left w:val="single" w:sz="4" w:space="0" w:color="auto"/>
              <w:bottom w:val="nil"/>
              <w:right w:val="single" w:sz="4" w:space="0" w:color="auto"/>
            </w:tcBorders>
            <w:vAlign w:val="center"/>
          </w:tcPr>
          <w:p w14:paraId="531E5E1D"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F0D5D6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4C3E2" w14:textId="77777777" w:rsidR="00011646" w:rsidRPr="001E32DC" w:rsidRDefault="00011646" w:rsidP="00D464A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9B86E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93F311" w14:textId="77777777" w:rsidR="00011646" w:rsidRPr="001E32DC" w:rsidRDefault="00011646" w:rsidP="00D464A0">
            <w:pPr>
              <w:pStyle w:val="TAC"/>
              <w:rPr>
                <w:lang w:val="en-US" w:eastAsia="zh-CN"/>
              </w:rPr>
            </w:pPr>
          </w:p>
        </w:tc>
      </w:tr>
      <w:tr w:rsidR="00011646" w14:paraId="5BC2B08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DA3A87C"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374D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26DE29" w14:textId="77777777" w:rsidR="00011646" w:rsidRPr="001E32DC" w:rsidRDefault="00011646" w:rsidP="00D464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25943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B52E6B" w14:textId="77777777" w:rsidR="00011646" w:rsidRPr="001E32DC" w:rsidRDefault="00011646" w:rsidP="00D464A0">
            <w:pPr>
              <w:pStyle w:val="TAC"/>
              <w:rPr>
                <w:lang w:val="en-US" w:eastAsia="zh-CN"/>
              </w:rPr>
            </w:pPr>
          </w:p>
        </w:tc>
      </w:tr>
      <w:tr w:rsidR="00011646" w14:paraId="38F1D299" w14:textId="77777777" w:rsidTr="002F721F">
        <w:trPr>
          <w:trHeight w:val="29"/>
        </w:trPr>
        <w:tc>
          <w:tcPr>
            <w:tcW w:w="1848" w:type="dxa"/>
            <w:tcBorders>
              <w:top w:val="nil"/>
              <w:left w:val="single" w:sz="4" w:space="0" w:color="auto"/>
              <w:bottom w:val="nil"/>
              <w:right w:val="single" w:sz="4" w:space="0" w:color="auto"/>
            </w:tcBorders>
          </w:tcPr>
          <w:p w14:paraId="56FB66AA"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59E5B02" w14:textId="77777777" w:rsidR="00011646" w:rsidRPr="001E32DC" w:rsidRDefault="00011646" w:rsidP="00D464A0">
            <w:pPr>
              <w:pStyle w:val="TAC"/>
              <w:rPr>
                <w:szCs w:val="18"/>
                <w:lang w:eastAsia="zh-CN"/>
              </w:rPr>
            </w:pPr>
            <w:r w:rsidRPr="00571960">
              <w:rPr>
                <w:szCs w:val="18"/>
                <w:lang w:eastAsia="zh-CN"/>
              </w:rPr>
              <w:t>CA_n2A-n12A</w:t>
            </w:r>
          </w:p>
          <w:p w14:paraId="271607A3" w14:textId="77777777" w:rsidR="00011646" w:rsidRPr="001E32DC" w:rsidRDefault="00011646" w:rsidP="00D464A0">
            <w:pPr>
              <w:pStyle w:val="TAC"/>
              <w:rPr>
                <w:szCs w:val="18"/>
                <w:lang w:eastAsia="zh-CN"/>
              </w:rPr>
            </w:pPr>
            <w:r w:rsidRPr="00571960">
              <w:rPr>
                <w:szCs w:val="18"/>
                <w:lang w:eastAsia="zh-CN"/>
              </w:rPr>
              <w:t xml:space="preserve">CA_n2A-n30A </w:t>
            </w:r>
          </w:p>
          <w:p w14:paraId="132FBCA1" w14:textId="77777777" w:rsidR="00011646" w:rsidRPr="00571960" w:rsidRDefault="00011646" w:rsidP="00D464A0">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96419BF"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C8324"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7FABE2"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0</w:t>
            </w:r>
          </w:p>
        </w:tc>
      </w:tr>
      <w:tr w:rsidR="00011646" w14:paraId="5B487ADC" w14:textId="77777777" w:rsidTr="002F721F">
        <w:trPr>
          <w:trHeight w:val="29"/>
        </w:trPr>
        <w:tc>
          <w:tcPr>
            <w:tcW w:w="1848" w:type="dxa"/>
            <w:tcBorders>
              <w:top w:val="nil"/>
              <w:left w:val="single" w:sz="4" w:space="0" w:color="auto"/>
              <w:bottom w:val="nil"/>
              <w:right w:val="single" w:sz="4" w:space="0" w:color="auto"/>
            </w:tcBorders>
          </w:tcPr>
          <w:p w14:paraId="3029031C"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069269C"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CFAF58E"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2AB1BFB"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5D4C65" w14:textId="77777777" w:rsidR="00011646" w:rsidRPr="00571960" w:rsidRDefault="00011646" w:rsidP="00D464A0">
            <w:pPr>
              <w:pStyle w:val="TAC"/>
              <w:rPr>
                <w:rFonts w:cs="Arial"/>
                <w:color w:val="000000"/>
                <w:szCs w:val="18"/>
                <w:lang w:val="en-US" w:eastAsia="zh-CN" w:bidi="ar"/>
              </w:rPr>
            </w:pPr>
          </w:p>
        </w:tc>
      </w:tr>
      <w:tr w:rsidR="00011646" w14:paraId="4C67305D" w14:textId="77777777" w:rsidTr="002F721F">
        <w:trPr>
          <w:trHeight w:val="29"/>
        </w:trPr>
        <w:tc>
          <w:tcPr>
            <w:tcW w:w="1848" w:type="dxa"/>
            <w:tcBorders>
              <w:top w:val="nil"/>
              <w:left w:val="single" w:sz="4" w:space="0" w:color="auto"/>
              <w:bottom w:val="single" w:sz="4" w:space="0" w:color="auto"/>
              <w:right w:val="single" w:sz="4" w:space="0" w:color="auto"/>
            </w:tcBorders>
          </w:tcPr>
          <w:p w14:paraId="069E1E4C"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AFCEAF3"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CE65F6"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2A679C"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5D58BF5" w14:textId="77777777" w:rsidR="00011646" w:rsidRPr="00571960" w:rsidRDefault="00011646" w:rsidP="00D464A0">
            <w:pPr>
              <w:pStyle w:val="TAC"/>
              <w:rPr>
                <w:rFonts w:cs="Arial"/>
                <w:color w:val="000000"/>
                <w:szCs w:val="18"/>
                <w:lang w:val="en-US" w:eastAsia="zh-CN" w:bidi="ar"/>
              </w:rPr>
            </w:pPr>
          </w:p>
        </w:tc>
      </w:tr>
      <w:tr w:rsidR="00011646" w14:paraId="67CF8F86" w14:textId="77777777" w:rsidTr="002F721F">
        <w:trPr>
          <w:trHeight w:val="29"/>
        </w:trPr>
        <w:tc>
          <w:tcPr>
            <w:tcW w:w="1848" w:type="dxa"/>
            <w:tcBorders>
              <w:top w:val="nil"/>
              <w:left w:val="single" w:sz="4" w:space="0" w:color="auto"/>
              <w:bottom w:val="nil"/>
              <w:right w:val="single" w:sz="4" w:space="0" w:color="auto"/>
            </w:tcBorders>
          </w:tcPr>
          <w:p w14:paraId="2DB72B04"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66F9FA03" w14:textId="77777777" w:rsidR="00011646" w:rsidRPr="001E32DC" w:rsidRDefault="00011646" w:rsidP="00D464A0">
            <w:pPr>
              <w:pStyle w:val="TAC"/>
              <w:rPr>
                <w:szCs w:val="18"/>
                <w:lang w:eastAsia="zh-CN"/>
              </w:rPr>
            </w:pPr>
            <w:r w:rsidRPr="00571960">
              <w:rPr>
                <w:szCs w:val="18"/>
                <w:lang w:eastAsia="zh-CN"/>
              </w:rPr>
              <w:t xml:space="preserve">CA_n2A-n12A </w:t>
            </w:r>
          </w:p>
          <w:p w14:paraId="1EF942D2" w14:textId="77777777" w:rsidR="00011646" w:rsidRPr="001E32DC" w:rsidRDefault="00011646" w:rsidP="00D464A0">
            <w:pPr>
              <w:pStyle w:val="TAC"/>
              <w:rPr>
                <w:szCs w:val="18"/>
                <w:lang w:eastAsia="zh-CN"/>
              </w:rPr>
            </w:pPr>
            <w:r w:rsidRPr="00571960">
              <w:rPr>
                <w:szCs w:val="18"/>
                <w:lang w:eastAsia="zh-CN"/>
              </w:rPr>
              <w:t xml:space="preserve">CA_n2A-n30A </w:t>
            </w:r>
          </w:p>
          <w:p w14:paraId="5B85442F" w14:textId="77777777" w:rsidR="00011646" w:rsidRPr="00571960" w:rsidRDefault="00011646" w:rsidP="00D464A0">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295AD5F"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28D75F"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0DB4AC1"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0</w:t>
            </w:r>
          </w:p>
        </w:tc>
      </w:tr>
      <w:tr w:rsidR="00011646" w14:paraId="7CE7FCB8" w14:textId="77777777" w:rsidTr="002F721F">
        <w:trPr>
          <w:trHeight w:val="29"/>
        </w:trPr>
        <w:tc>
          <w:tcPr>
            <w:tcW w:w="1848" w:type="dxa"/>
            <w:tcBorders>
              <w:top w:val="nil"/>
              <w:left w:val="single" w:sz="4" w:space="0" w:color="auto"/>
              <w:bottom w:val="nil"/>
              <w:right w:val="single" w:sz="4" w:space="0" w:color="auto"/>
            </w:tcBorders>
          </w:tcPr>
          <w:p w14:paraId="20C1F77A"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C3FB718"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600144"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51D569B"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1906E65" w14:textId="77777777" w:rsidR="00011646" w:rsidRPr="00571960" w:rsidRDefault="00011646" w:rsidP="00D464A0">
            <w:pPr>
              <w:pStyle w:val="TAC"/>
              <w:rPr>
                <w:rFonts w:cs="Arial"/>
                <w:color w:val="000000"/>
                <w:szCs w:val="18"/>
                <w:lang w:val="en-US" w:eastAsia="zh-CN" w:bidi="ar"/>
              </w:rPr>
            </w:pPr>
          </w:p>
        </w:tc>
      </w:tr>
      <w:tr w:rsidR="00011646" w14:paraId="27C4627B" w14:textId="77777777" w:rsidTr="002F721F">
        <w:trPr>
          <w:trHeight w:val="29"/>
        </w:trPr>
        <w:tc>
          <w:tcPr>
            <w:tcW w:w="1848" w:type="dxa"/>
            <w:tcBorders>
              <w:top w:val="nil"/>
              <w:left w:val="single" w:sz="4" w:space="0" w:color="auto"/>
              <w:bottom w:val="single" w:sz="4" w:space="0" w:color="auto"/>
              <w:right w:val="single" w:sz="4" w:space="0" w:color="auto"/>
            </w:tcBorders>
          </w:tcPr>
          <w:p w14:paraId="6AD70B7D"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6E0A2EF"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2D793A7"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3482591"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1D5F27D" w14:textId="77777777" w:rsidR="00011646" w:rsidRPr="00571960" w:rsidRDefault="00011646" w:rsidP="00D464A0">
            <w:pPr>
              <w:pStyle w:val="TAC"/>
              <w:rPr>
                <w:rFonts w:cs="Arial"/>
                <w:color w:val="000000"/>
                <w:szCs w:val="18"/>
                <w:lang w:val="en-US" w:eastAsia="zh-CN" w:bidi="ar"/>
              </w:rPr>
            </w:pPr>
          </w:p>
        </w:tc>
      </w:tr>
      <w:tr w:rsidR="00011646" w14:paraId="2DE4194F" w14:textId="77777777" w:rsidTr="002F721F">
        <w:trPr>
          <w:trHeight w:val="29"/>
        </w:trPr>
        <w:tc>
          <w:tcPr>
            <w:tcW w:w="1848" w:type="dxa"/>
            <w:tcBorders>
              <w:top w:val="nil"/>
              <w:left w:val="single" w:sz="4" w:space="0" w:color="auto"/>
              <w:bottom w:val="nil"/>
              <w:right w:val="single" w:sz="4" w:space="0" w:color="auto"/>
            </w:tcBorders>
          </w:tcPr>
          <w:p w14:paraId="3402BD96"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682FE01B" w14:textId="77777777" w:rsidR="00011646" w:rsidRPr="001E32DC" w:rsidRDefault="00011646" w:rsidP="00D464A0">
            <w:pPr>
              <w:pStyle w:val="TAC"/>
              <w:rPr>
                <w:szCs w:val="18"/>
                <w:lang w:eastAsia="zh-CN"/>
              </w:rPr>
            </w:pPr>
            <w:r w:rsidRPr="001E32DC">
              <w:rPr>
                <w:szCs w:val="18"/>
                <w:lang w:eastAsia="zh-CN"/>
              </w:rPr>
              <w:t>CA_n2A-n12A</w:t>
            </w:r>
          </w:p>
          <w:p w14:paraId="0FB569FE" w14:textId="77777777" w:rsidR="00011646" w:rsidRPr="001E32DC" w:rsidRDefault="00011646" w:rsidP="00D464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DAFE441" w14:textId="77777777" w:rsidR="00011646" w:rsidRPr="00571960" w:rsidRDefault="00011646" w:rsidP="00D464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FD4672F"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873A2F"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CFFB30"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0</w:t>
            </w:r>
          </w:p>
        </w:tc>
      </w:tr>
      <w:tr w:rsidR="00011646" w14:paraId="65AF2537" w14:textId="77777777" w:rsidTr="002F721F">
        <w:trPr>
          <w:trHeight w:val="29"/>
        </w:trPr>
        <w:tc>
          <w:tcPr>
            <w:tcW w:w="1848" w:type="dxa"/>
            <w:tcBorders>
              <w:top w:val="nil"/>
              <w:left w:val="single" w:sz="4" w:space="0" w:color="auto"/>
              <w:bottom w:val="nil"/>
              <w:right w:val="single" w:sz="4" w:space="0" w:color="auto"/>
            </w:tcBorders>
          </w:tcPr>
          <w:p w14:paraId="22ABC05F" w14:textId="77777777" w:rsidR="00011646" w:rsidRPr="001E32DC" w:rsidRDefault="00011646" w:rsidP="00D464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FFB9BB"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A84FDC5"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B08494F"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F10DE7" w14:textId="77777777" w:rsidR="00011646" w:rsidRPr="001E32DC" w:rsidRDefault="00011646" w:rsidP="00D464A0">
            <w:pPr>
              <w:pStyle w:val="TAC"/>
              <w:rPr>
                <w:rFonts w:cs="Arial"/>
                <w:color w:val="000000"/>
                <w:szCs w:val="18"/>
                <w:lang w:val="en-US" w:eastAsia="zh-CN" w:bidi="ar"/>
              </w:rPr>
            </w:pPr>
          </w:p>
        </w:tc>
      </w:tr>
      <w:tr w:rsidR="00011646" w14:paraId="53DDB346" w14:textId="77777777" w:rsidTr="002F721F">
        <w:trPr>
          <w:trHeight w:val="29"/>
        </w:trPr>
        <w:tc>
          <w:tcPr>
            <w:tcW w:w="1848" w:type="dxa"/>
            <w:tcBorders>
              <w:top w:val="nil"/>
              <w:left w:val="single" w:sz="4" w:space="0" w:color="auto"/>
              <w:bottom w:val="single" w:sz="4" w:space="0" w:color="auto"/>
              <w:right w:val="single" w:sz="4" w:space="0" w:color="auto"/>
            </w:tcBorders>
          </w:tcPr>
          <w:p w14:paraId="0B33A811" w14:textId="77777777" w:rsidR="00011646" w:rsidRPr="001E32DC" w:rsidRDefault="00011646" w:rsidP="00D464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7C35C08"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AE8029"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79C41"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0B25118" w14:textId="77777777" w:rsidR="00011646" w:rsidRPr="001E32DC" w:rsidRDefault="00011646" w:rsidP="00D464A0">
            <w:pPr>
              <w:pStyle w:val="TAC"/>
              <w:rPr>
                <w:rFonts w:cs="Arial"/>
                <w:color w:val="000000"/>
                <w:szCs w:val="18"/>
                <w:lang w:val="en-US" w:eastAsia="zh-CN" w:bidi="ar"/>
              </w:rPr>
            </w:pPr>
          </w:p>
        </w:tc>
      </w:tr>
      <w:tr w:rsidR="00011646" w14:paraId="0AE654B3" w14:textId="77777777" w:rsidTr="002F721F">
        <w:trPr>
          <w:trHeight w:val="29"/>
        </w:trPr>
        <w:tc>
          <w:tcPr>
            <w:tcW w:w="1848" w:type="dxa"/>
            <w:tcBorders>
              <w:top w:val="nil"/>
              <w:left w:val="single" w:sz="4" w:space="0" w:color="auto"/>
              <w:bottom w:val="nil"/>
              <w:right w:val="single" w:sz="4" w:space="0" w:color="auto"/>
            </w:tcBorders>
          </w:tcPr>
          <w:p w14:paraId="7B336F0D"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7F383D3B" w14:textId="77777777" w:rsidR="00011646" w:rsidRPr="001E32DC" w:rsidRDefault="00011646" w:rsidP="00D464A0">
            <w:pPr>
              <w:pStyle w:val="TAC"/>
              <w:rPr>
                <w:szCs w:val="18"/>
                <w:lang w:eastAsia="zh-CN"/>
              </w:rPr>
            </w:pPr>
            <w:r w:rsidRPr="001E32DC">
              <w:rPr>
                <w:szCs w:val="18"/>
                <w:lang w:eastAsia="zh-CN"/>
              </w:rPr>
              <w:t>CA_n2A-n12A</w:t>
            </w:r>
          </w:p>
          <w:p w14:paraId="2B91F5D9" w14:textId="77777777" w:rsidR="00011646" w:rsidRPr="001E32DC" w:rsidRDefault="00011646" w:rsidP="00D464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9915196" w14:textId="77777777" w:rsidR="00011646" w:rsidRPr="00571960" w:rsidRDefault="00011646" w:rsidP="00D464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6F3B377"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38E379"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77B93EA"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0</w:t>
            </w:r>
          </w:p>
        </w:tc>
      </w:tr>
      <w:tr w:rsidR="00011646" w14:paraId="15A2DC4F" w14:textId="77777777" w:rsidTr="002F721F">
        <w:trPr>
          <w:trHeight w:val="29"/>
        </w:trPr>
        <w:tc>
          <w:tcPr>
            <w:tcW w:w="1848" w:type="dxa"/>
            <w:tcBorders>
              <w:top w:val="nil"/>
              <w:left w:val="single" w:sz="4" w:space="0" w:color="auto"/>
              <w:bottom w:val="nil"/>
              <w:right w:val="single" w:sz="4" w:space="0" w:color="auto"/>
            </w:tcBorders>
          </w:tcPr>
          <w:p w14:paraId="414BFE97" w14:textId="77777777" w:rsidR="00011646" w:rsidRPr="001E32DC" w:rsidRDefault="00011646" w:rsidP="00D464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72BD1A"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BCD448C"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CB67E2"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25D0559" w14:textId="77777777" w:rsidR="00011646" w:rsidRPr="001E32DC" w:rsidRDefault="00011646" w:rsidP="00D464A0">
            <w:pPr>
              <w:pStyle w:val="TAC"/>
              <w:rPr>
                <w:rFonts w:cs="Arial"/>
                <w:color w:val="000000"/>
                <w:szCs w:val="18"/>
                <w:lang w:val="en-US" w:eastAsia="zh-CN" w:bidi="ar"/>
              </w:rPr>
            </w:pPr>
          </w:p>
        </w:tc>
      </w:tr>
      <w:tr w:rsidR="00011646" w14:paraId="59AC99B3" w14:textId="77777777" w:rsidTr="002F721F">
        <w:trPr>
          <w:trHeight w:val="29"/>
        </w:trPr>
        <w:tc>
          <w:tcPr>
            <w:tcW w:w="1848" w:type="dxa"/>
            <w:tcBorders>
              <w:top w:val="nil"/>
              <w:left w:val="single" w:sz="4" w:space="0" w:color="auto"/>
              <w:bottom w:val="single" w:sz="4" w:space="0" w:color="auto"/>
              <w:right w:val="single" w:sz="4" w:space="0" w:color="auto"/>
            </w:tcBorders>
          </w:tcPr>
          <w:p w14:paraId="23EA8649" w14:textId="77777777" w:rsidR="00011646" w:rsidRPr="001E32DC" w:rsidRDefault="00011646" w:rsidP="00D464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2E7236"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BE07DB3"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430E12" w14:textId="77777777" w:rsidR="00011646" w:rsidRPr="001E32DC" w:rsidRDefault="00011646" w:rsidP="00D464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D7FC4C5" w14:textId="77777777" w:rsidR="00011646" w:rsidRPr="001E32DC" w:rsidRDefault="00011646" w:rsidP="00D464A0">
            <w:pPr>
              <w:pStyle w:val="TAC"/>
              <w:rPr>
                <w:rFonts w:cs="Arial"/>
                <w:color w:val="000000"/>
                <w:szCs w:val="18"/>
                <w:lang w:val="en-US" w:eastAsia="zh-CN" w:bidi="ar"/>
              </w:rPr>
            </w:pPr>
          </w:p>
        </w:tc>
      </w:tr>
      <w:tr w:rsidR="00011646" w14:paraId="10AC0C84" w14:textId="77777777" w:rsidTr="002F721F">
        <w:trPr>
          <w:trHeight w:val="29"/>
        </w:trPr>
        <w:tc>
          <w:tcPr>
            <w:tcW w:w="1848" w:type="dxa"/>
            <w:tcBorders>
              <w:top w:val="nil"/>
              <w:left w:val="single" w:sz="4" w:space="0" w:color="auto"/>
              <w:bottom w:val="nil"/>
              <w:right w:val="single" w:sz="4" w:space="0" w:color="auto"/>
            </w:tcBorders>
          </w:tcPr>
          <w:p w14:paraId="4D9143AA"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8DDB037" w14:textId="77777777" w:rsidR="00011646" w:rsidRPr="001E32DC" w:rsidRDefault="00011646" w:rsidP="00D464A0">
            <w:pPr>
              <w:pStyle w:val="TAC"/>
              <w:rPr>
                <w:szCs w:val="18"/>
                <w:lang w:eastAsia="zh-CN"/>
              </w:rPr>
            </w:pPr>
            <w:r w:rsidRPr="001E32DC">
              <w:rPr>
                <w:szCs w:val="18"/>
                <w:lang w:eastAsia="zh-CN"/>
              </w:rPr>
              <w:t>CA_n2A-n12A</w:t>
            </w:r>
          </w:p>
          <w:p w14:paraId="4BBE178E" w14:textId="77777777" w:rsidR="00011646" w:rsidRPr="001E32DC" w:rsidRDefault="00011646" w:rsidP="00D464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69A79CD" w14:textId="77777777" w:rsidR="00011646" w:rsidRPr="00571960" w:rsidRDefault="00011646" w:rsidP="00D464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3F97CB"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AF3D48"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CEDAC8"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0</w:t>
            </w:r>
          </w:p>
        </w:tc>
      </w:tr>
      <w:tr w:rsidR="00011646" w14:paraId="1CBA7F11" w14:textId="77777777" w:rsidTr="002F721F">
        <w:trPr>
          <w:trHeight w:val="29"/>
        </w:trPr>
        <w:tc>
          <w:tcPr>
            <w:tcW w:w="1848" w:type="dxa"/>
            <w:tcBorders>
              <w:top w:val="nil"/>
              <w:left w:val="single" w:sz="4" w:space="0" w:color="auto"/>
              <w:bottom w:val="nil"/>
              <w:right w:val="single" w:sz="4" w:space="0" w:color="auto"/>
            </w:tcBorders>
          </w:tcPr>
          <w:p w14:paraId="3368E01F" w14:textId="77777777" w:rsidR="00011646" w:rsidRPr="001E32DC" w:rsidRDefault="00011646" w:rsidP="00D464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96AD9A1"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32BE38E"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5C5B844"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3B084E" w14:textId="77777777" w:rsidR="00011646" w:rsidRPr="001E32DC" w:rsidRDefault="00011646" w:rsidP="00D464A0">
            <w:pPr>
              <w:pStyle w:val="TAC"/>
              <w:rPr>
                <w:rFonts w:cs="Arial"/>
                <w:color w:val="000000"/>
                <w:szCs w:val="18"/>
                <w:lang w:val="en-US" w:eastAsia="zh-CN" w:bidi="ar"/>
              </w:rPr>
            </w:pPr>
          </w:p>
        </w:tc>
      </w:tr>
      <w:tr w:rsidR="00011646" w14:paraId="5621B914" w14:textId="77777777" w:rsidTr="002F721F">
        <w:trPr>
          <w:trHeight w:val="29"/>
        </w:trPr>
        <w:tc>
          <w:tcPr>
            <w:tcW w:w="1848" w:type="dxa"/>
            <w:tcBorders>
              <w:top w:val="nil"/>
              <w:left w:val="single" w:sz="4" w:space="0" w:color="auto"/>
              <w:bottom w:val="single" w:sz="4" w:space="0" w:color="auto"/>
              <w:right w:val="single" w:sz="4" w:space="0" w:color="auto"/>
            </w:tcBorders>
          </w:tcPr>
          <w:p w14:paraId="39A963C7" w14:textId="77777777" w:rsidR="00011646" w:rsidRPr="001E32DC" w:rsidRDefault="00011646" w:rsidP="00D464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659067"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D61815A"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AC53E8"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E1BA8A7" w14:textId="77777777" w:rsidR="00011646" w:rsidRPr="001E32DC" w:rsidRDefault="00011646" w:rsidP="00D464A0">
            <w:pPr>
              <w:pStyle w:val="TAC"/>
              <w:rPr>
                <w:rFonts w:cs="Arial"/>
                <w:color w:val="000000"/>
                <w:szCs w:val="18"/>
                <w:lang w:val="en-US" w:eastAsia="zh-CN" w:bidi="ar"/>
              </w:rPr>
            </w:pPr>
          </w:p>
        </w:tc>
      </w:tr>
      <w:tr w:rsidR="00011646" w14:paraId="0B097829" w14:textId="77777777" w:rsidTr="002F721F">
        <w:trPr>
          <w:trHeight w:val="29"/>
        </w:trPr>
        <w:tc>
          <w:tcPr>
            <w:tcW w:w="1848" w:type="dxa"/>
            <w:tcBorders>
              <w:top w:val="nil"/>
              <w:left w:val="single" w:sz="4" w:space="0" w:color="auto"/>
              <w:bottom w:val="nil"/>
              <w:right w:val="single" w:sz="4" w:space="0" w:color="auto"/>
            </w:tcBorders>
          </w:tcPr>
          <w:p w14:paraId="66C606C2"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55FE4027" w14:textId="77777777" w:rsidR="00011646" w:rsidRPr="001E32DC" w:rsidRDefault="00011646" w:rsidP="00D464A0">
            <w:pPr>
              <w:pStyle w:val="TAC"/>
              <w:rPr>
                <w:szCs w:val="18"/>
                <w:lang w:eastAsia="zh-CN"/>
              </w:rPr>
            </w:pPr>
            <w:r w:rsidRPr="001E32DC">
              <w:rPr>
                <w:szCs w:val="18"/>
                <w:lang w:eastAsia="zh-CN"/>
              </w:rPr>
              <w:t>CA_n2A-n12A</w:t>
            </w:r>
          </w:p>
          <w:p w14:paraId="15F005CA" w14:textId="77777777" w:rsidR="00011646" w:rsidRPr="001E32DC" w:rsidRDefault="00011646" w:rsidP="00D464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41AE642" w14:textId="77777777" w:rsidR="00011646" w:rsidRPr="00571960" w:rsidRDefault="00011646" w:rsidP="00D464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7003D95"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473B2C"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AB5C9BF"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0</w:t>
            </w:r>
          </w:p>
        </w:tc>
      </w:tr>
      <w:tr w:rsidR="00011646" w14:paraId="3F27194A" w14:textId="77777777" w:rsidTr="002F721F">
        <w:trPr>
          <w:trHeight w:val="29"/>
        </w:trPr>
        <w:tc>
          <w:tcPr>
            <w:tcW w:w="1848" w:type="dxa"/>
            <w:tcBorders>
              <w:top w:val="nil"/>
              <w:left w:val="single" w:sz="4" w:space="0" w:color="auto"/>
              <w:bottom w:val="nil"/>
              <w:right w:val="single" w:sz="4" w:space="0" w:color="auto"/>
            </w:tcBorders>
          </w:tcPr>
          <w:p w14:paraId="05537339" w14:textId="77777777" w:rsidR="00011646" w:rsidRPr="001E32DC" w:rsidRDefault="00011646" w:rsidP="00D464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D77F944"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EA2A24F"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0398D3D"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AEC1D27" w14:textId="77777777" w:rsidR="00011646" w:rsidRPr="001E32DC" w:rsidRDefault="00011646" w:rsidP="00D464A0">
            <w:pPr>
              <w:pStyle w:val="TAC"/>
              <w:rPr>
                <w:rFonts w:cs="Arial"/>
                <w:color w:val="000000"/>
                <w:szCs w:val="18"/>
                <w:lang w:val="en-US" w:eastAsia="zh-CN" w:bidi="ar"/>
              </w:rPr>
            </w:pPr>
          </w:p>
        </w:tc>
      </w:tr>
      <w:tr w:rsidR="00011646" w14:paraId="1C29A5F0" w14:textId="77777777" w:rsidTr="002F721F">
        <w:trPr>
          <w:trHeight w:val="29"/>
        </w:trPr>
        <w:tc>
          <w:tcPr>
            <w:tcW w:w="1848" w:type="dxa"/>
            <w:tcBorders>
              <w:top w:val="nil"/>
              <w:left w:val="single" w:sz="4" w:space="0" w:color="auto"/>
              <w:bottom w:val="single" w:sz="4" w:space="0" w:color="auto"/>
              <w:right w:val="single" w:sz="4" w:space="0" w:color="auto"/>
            </w:tcBorders>
          </w:tcPr>
          <w:p w14:paraId="5A020798" w14:textId="77777777" w:rsidR="00011646" w:rsidRPr="001E32DC" w:rsidRDefault="00011646" w:rsidP="00D464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AEA38A6"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68BF765"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9EB548"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D9D71F4" w14:textId="77777777" w:rsidR="00011646" w:rsidRPr="001E32DC" w:rsidRDefault="00011646" w:rsidP="00D464A0">
            <w:pPr>
              <w:pStyle w:val="TAC"/>
              <w:rPr>
                <w:rFonts w:cs="Arial"/>
                <w:color w:val="000000"/>
                <w:szCs w:val="18"/>
                <w:lang w:val="en-US" w:eastAsia="zh-CN" w:bidi="ar"/>
              </w:rPr>
            </w:pPr>
          </w:p>
        </w:tc>
      </w:tr>
      <w:tr w:rsidR="00011646" w14:paraId="5BBDE85B" w14:textId="77777777" w:rsidTr="002F721F">
        <w:trPr>
          <w:trHeight w:val="29"/>
        </w:trPr>
        <w:tc>
          <w:tcPr>
            <w:tcW w:w="1848" w:type="dxa"/>
            <w:tcBorders>
              <w:top w:val="nil"/>
              <w:left w:val="single" w:sz="4" w:space="0" w:color="auto"/>
              <w:bottom w:val="nil"/>
              <w:right w:val="single" w:sz="4" w:space="0" w:color="auto"/>
            </w:tcBorders>
          </w:tcPr>
          <w:p w14:paraId="04CFAB41"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2DE97F88" w14:textId="77777777" w:rsidR="00011646" w:rsidRPr="001E32DC" w:rsidRDefault="00011646" w:rsidP="00D464A0">
            <w:pPr>
              <w:pStyle w:val="TAC"/>
              <w:rPr>
                <w:szCs w:val="18"/>
                <w:lang w:eastAsia="zh-CN"/>
              </w:rPr>
            </w:pPr>
            <w:r w:rsidRPr="001E32DC">
              <w:rPr>
                <w:szCs w:val="18"/>
                <w:lang w:eastAsia="zh-CN"/>
              </w:rPr>
              <w:t>CA_n2A-n12A</w:t>
            </w:r>
          </w:p>
          <w:p w14:paraId="71CE509B" w14:textId="77777777" w:rsidR="00011646" w:rsidRPr="001E32DC" w:rsidRDefault="00011646" w:rsidP="00D464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2F74019" w14:textId="77777777" w:rsidR="00011646" w:rsidRPr="00571960" w:rsidRDefault="00011646" w:rsidP="00D464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62C73D"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8245EE"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C17BFA"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0</w:t>
            </w:r>
          </w:p>
        </w:tc>
      </w:tr>
      <w:tr w:rsidR="00011646" w14:paraId="79B1DFB6" w14:textId="77777777" w:rsidTr="002F721F">
        <w:trPr>
          <w:trHeight w:val="29"/>
        </w:trPr>
        <w:tc>
          <w:tcPr>
            <w:tcW w:w="1848" w:type="dxa"/>
            <w:tcBorders>
              <w:top w:val="nil"/>
              <w:left w:val="single" w:sz="4" w:space="0" w:color="auto"/>
              <w:bottom w:val="nil"/>
              <w:right w:val="single" w:sz="4" w:space="0" w:color="auto"/>
            </w:tcBorders>
          </w:tcPr>
          <w:p w14:paraId="1F87D04A" w14:textId="77777777" w:rsidR="00011646" w:rsidRPr="001E32DC" w:rsidRDefault="00011646" w:rsidP="00D464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4E6992" w14:textId="77777777" w:rsidR="00011646" w:rsidRPr="001E32DC"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34D2D7"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8962EB"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DA47890" w14:textId="77777777" w:rsidR="00011646" w:rsidRPr="001E32DC" w:rsidRDefault="00011646" w:rsidP="00D464A0">
            <w:pPr>
              <w:pStyle w:val="TAC"/>
              <w:rPr>
                <w:rFonts w:cs="Arial"/>
                <w:color w:val="000000"/>
                <w:szCs w:val="18"/>
                <w:lang w:val="en-US" w:eastAsia="zh-CN" w:bidi="ar"/>
              </w:rPr>
            </w:pPr>
          </w:p>
        </w:tc>
      </w:tr>
      <w:tr w:rsidR="00011646" w14:paraId="5B841A2F" w14:textId="77777777" w:rsidTr="002F721F">
        <w:trPr>
          <w:trHeight w:val="29"/>
        </w:trPr>
        <w:tc>
          <w:tcPr>
            <w:tcW w:w="1848" w:type="dxa"/>
            <w:tcBorders>
              <w:top w:val="nil"/>
              <w:left w:val="single" w:sz="4" w:space="0" w:color="auto"/>
              <w:bottom w:val="single" w:sz="4" w:space="0" w:color="auto"/>
              <w:right w:val="single" w:sz="4" w:space="0" w:color="auto"/>
            </w:tcBorders>
          </w:tcPr>
          <w:p w14:paraId="37E03A2F" w14:textId="77777777" w:rsidR="00011646" w:rsidRPr="001E32DC" w:rsidRDefault="00011646" w:rsidP="00D464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024FAA9" w14:textId="77777777" w:rsidR="00011646" w:rsidRPr="001E32DC"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5B0FA37"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BDB22" w14:textId="77777777" w:rsidR="00011646" w:rsidRPr="001E32DC"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CA_n66(3</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792884F" w14:textId="77777777" w:rsidR="00011646" w:rsidRPr="001E32DC" w:rsidRDefault="00011646" w:rsidP="00D464A0">
            <w:pPr>
              <w:pStyle w:val="TAC"/>
              <w:rPr>
                <w:rFonts w:cs="Arial"/>
                <w:color w:val="000000"/>
                <w:szCs w:val="18"/>
                <w:lang w:val="en-US" w:eastAsia="zh-CN" w:bidi="ar"/>
              </w:rPr>
            </w:pPr>
          </w:p>
        </w:tc>
      </w:tr>
      <w:tr w:rsidR="00011646" w14:paraId="0B9692D3" w14:textId="77777777" w:rsidTr="002F721F">
        <w:trPr>
          <w:trHeight w:val="29"/>
        </w:trPr>
        <w:tc>
          <w:tcPr>
            <w:tcW w:w="1848" w:type="dxa"/>
            <w:tcBorders>
              <w:top w:val="nil"/>
              <w:left w:val="single" w:sz="4" w:space="0" w:color="auto"/>
              <w:bottom w:val="nil"/>
              <w:right w:val="single" w:sz="4" w:space="0" w:color="auto"/>
            </w:tcBorders>
            <w:vAlign w:val="center"/>
          </w:tcPr>
          <w:p w14:paraId="75ED74F5" w14:textId="77777777" w:rsidR="00011646" w:rsidRPr="001E32DC" w:rsidRDefault="00011646" w:rsidP="00D464A0">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31ACCCD2" w14:textId="77777777" w:rsidR="00011646" w:rsidRPr="001E32DC" w:rsidRDefault="00011646" w:rsidP="00D464A0">
            <w:pPr>
              <w:pStyle w:val="TAC"/>
              <w:rPr>
                <w:lang w:val="en-US"/>
              </w:rPr>
            </w:pPr>
            <w:r w:rsidRPr="001E32DC">
              <w:rPr>
                <w:lang w:val="en-US"/>
              </w:rPr>
              <w:t>n77</w:t>
            </w:r>
            <w:r w:rsidRPr="001E32DC">
              <w:rPr>
                <w:vertAlign w:val="superscript"/>
                <w:lang w:val="en-US"/>
              </w:rPr>
              <w:t>7</w:t>
            </w:r>
          </w:p>
          <w:p w14:paraId="4D3A6AD5" w14:textId="77777777" w:rsidR="00011646" w:rsidRPr="001E32DC" w:rsidRDefault="00011646" w:rsidP="00D464A0">
            <w:pPr>
              <w:pStyle w:val="TAC"/>
              <w:rPr>
                <w:lang w:val="en-US"/>
              </w:rPr>
            </w:pPr>
            <w:r w:rsidRPr="001E32DC">
              <w:rPr>
                <w:lang w:val="en-US"/>
              </w:rPr>
              <w:t>CA_n2A-n12A</w:t>
            </w:r>
          </w:p>
          <w:p w14:paraId="55213F59" w14:textId="77777777" w:rsidR="00011646" w:rsidRPr="001E32DC" w:rsidRDefault="00011646" w:rsidP="00D464A0">
            <w:pPr>
              <w:pStyle w:val="TAC"/>
              <w:rPr>
                <w:lang w:val="en-US"/>
              </w:rPr>
            </w:pPr>
            <w:r w:rsidRPr="001E32DC">
              <w:rPr>
                <w:lang w:val="en-US"/>
              </w:rPr>
              <w:t>CA_n2A-n77A</w:t>
            </w:r>
            <w:r w:rsidRPr="001E32DC">
              <w:rPr>
                <w:vertAlign w:val="superscript"/>
                <w:lang w:val="en-US"/>
              </w:rPr>
              <w:t>7</w:t>
            </w:r>
          </w:p>
          <w:p w14:paraId="77882E97" w14:textId="77777777" w:rsidR="00011646" w:rsidRPr="001E32DC" w:rsidRDefault="00011646" w:rsidP="00D464A0">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706153"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527A6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2EA5AD" w14:textId="77777777" w:rsidR="00011646" w:rsidRPr="001E32DC" w:rsidRDefault="00011646" w:rsidP="00D464A0">
            <w:pPr>
              <w:pStyle w:val="TAC"/>
              <w:rPr>
                <w:lang w:val="en-US" w:eastAsia="zh-CN"/>
              </w:rPr>
            </w:pPr>
            <w:r w:rsidRPr="001E32DC">
              <w:rPr>
                <w:lang w:val="en-US" w:eastAsia="zh-CN"/>
              </w:rPr>
              <w:t>0</w:t>
            </w:r>
          </w:p>
        </w:tc>
      </w:tr>
      <w:tr w:rsidR="00011646" w14:paraId="6558AC70" w14:textId="77777777" w:rsidTr="002F721F">
        <w:trPr>
          <w:trHeight w:val="29"/>
        </w:trPr>
        <w:tc>
          <w:tcPr>
            <w:tcW w:w="1848" w:type="dxa"/>
            <w:tcBorders>
              <w:top w:val="nil"/>
              <w:left w:val="single" w:sz="4" w:space="0" w:color="auto"/>
              <w:bottom w:val="nil"/>
              <w:right w:val="single" w:sz="4" w:space="0" w:color="auto"/>
            </w:tcBorders>
            <w:vAlign w:val="center"/>
          </w:tcPr>
          <w:p w14:paraId="2A8B6C3D"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1C433D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62E47" w14:textId="77777777" w:rsidR="00011646" w:rsidRPr="001E32DC" w:rsidRDefault="00011646" w:rsidP="00D464A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B2A2BD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BE0ACFA" w14:textId="77777777" w:rsidR="00011646" w:rsidRPr="001E32DC" w:rsidRDefault="00011646" w:rsidP="00D464A0">
            <w:pPr>
              <w:pStyle w:val="TAC"/>
              <w:rPr>
                <w:lang w:val="en-US" w:eastAsia="zh-CN"/>
              </w:rPr>
            </w:pPr>
          </w:p>
        </w:tc>
      </w:tr>
      <w:tr w:rsidR="00011646" w14:paraId="7ABA925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5DC38AE"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77259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98BB6" w14:textId="77777777" w:rsidR="00011646" w:rsidRPr="001E32DC" w:rsidRDefault="00011646" w:rsidP="00D464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A1A30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F727B1" w14:textId="77777777" w:rsidR="00011646" w:rsidRPr="001E32DC" w:rsidRDefault="00011646" w:rsidP="00D464A0">
            <w:pPr>
              <w:pStyle w:val="TAC"/>
              <w:rPr>
                <w:lang w:val="en-US" w:eastAsia="zh-CN"/>
              </w:rPr>
            </w:pPr>
          </w:p>
        </w:tc>
      </w:tr>
      <w:tr w:rsidR="00011646" w14:paraId="3FE9ACB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28CA955" w14:textId="77777777" w:rsidR="00011646" w:rsidRPr="001E32DC" w:rsidRDefault="00011646" w:rsidP="00D464A0">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494915CB" w14:textId="77777777" w:rsidR="00011646" w:rsidRDefault="00011646" w:rsidP="00D464A0">
            <w:pPr>
              <w:pStyle w:val="TAC"/>
            </w:pPr>
            <w:r>
              <w:t>n77</w:t>
            </w:r>
            <w:r w:rsidRPr="00966D13">
              <w:rPr>
                <w:vertAlign w:val="superscript"/>
              </w:rPr>
              <w:t>7</w:t>
            </w:r>
          </w:p>
          <w:p w14:paraId="13D5E683" w14:textId="77777777" w:rsidR="00011646" w:rsidRDefault="00011646" w:rsidP="00D464A0">
            <w:pPr>
              <w:pStyle w:val="TAC"/>
            </w:pPr>
            <w:r>
              <w:t>CA_n2A-n12A</w:t>
            </w:r>
          </w:p>
          <w:p w14:paraId="0FF8FA4C" w14:textId="77777777" w:rsidR="00011646" w:rsidRDefault="00011646" w:rsidP="00D464A0">
            <w:pPr>
              <w:pStyle w:val="TAC"/>
            </w:pPr>
            <w:r>
              <w:t>CA_n2A-n77A</w:t>
            </w:r>
            <w:r w:rsidRPr="00571960">
              <w:rPr>
                <w:vertAlign w:val="superscript"/>
              </w:rPr>
              <w:t>7</w:t>
            </w:r>
          </w:p>
          <w:p w14:paraId="5DA6ECC1" w14:textId="77777777" w:rsidR="00011646" w:rsidRPr="001E32DC" w:rsidRDefault="00011646" w:rsidP="00D464A0">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D59C53"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DB11C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74652F7" w14:textId="77777777" w:rsidR="00011646" w:rsidRPr="001E32DC" w:rsidRDefault="00011646" w:rsidP="00D464A0">
            <w:pPr>
              <w:pStyle w:val="TAC"/>
              <w:rPr>
                <w:lang w:val="en-US" w:eastAsia="zh-CN"/>
              </w:rPr>
            </w:pPr>
            <w:r w:rsidRPr="001E32DC">
              <w:rPr>
                <w:lang w:val="en-US" w:eastAsia="zh-CN"/>
              </w:rPr>
              <w:t>0</w:t>
            </w:r>
          </w:p>
        </w:tc>
      </w:tr>
      <w:tr w:rsidR="00011646" w14:paraId="13B0AC78" w14:textId="77777777" w:rsidTr="002F721F">
        <w:trPr>
          <w:trHeight w:val="29"/>
        </w:trPr>
        <w:tc>
          <w:tcPr>
            <w:tcW w:w="1848" w:type="dxa"/>
            <w:tcBorders>
              <w:top w:val="nil"/>
              <w:left w:val="single" w:sz="4" w:space="0" w:color="auto"/>
              <w:bottom w:val="nil"/>
              <w:right w:val="single" w:sz="4" w:space="0" w:color="auto"/>
            </w:tcBorders>
            <w:vAlign w:val="center"/>
          </w:tcPr>
          <w:p w14:paraId="0294B4CB"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DE872F7" w14:textId="77777777" w:rsidR="00011646" w:rsidRPr="001E32DC" w:rsidRDefault="00011646" w:rsidP="00D464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F2F71" w14:textId="77777777" w:rsidR="00011646" w:rsidRPr="001E32DC" w:rsidRDefault="00011646" w:rsidP="00D464A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51BFE5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DF9D016" w14:textId="77777777" w:rsidR="00011646" w:rsidRPr="001E32DC" w:rsidRDefault="00011646" w:rsidP="00D464A0">
            <w:pPr>
              <w:pStyle w:val="TAC"/>
              <w:rPr>
                <w:lang w:val="en-US" w:eastAsia="zh-CN"/>
              </w:rPr>
            </w:pPr>
          </w:p>
        </w:tc>
      </w:tr>
      <w:tr w:rsidR="00011646" w14:paraId="465906B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BD52E37"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ADDC8" w14:textId="77777777" w:rsidR="00011646" w:rsidRPr="001E32DC" w:rsidRDefault="00011646" w:rsidP="00D464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B076B" w14:textId="77777777" w:rsidR="00011646" w:rsidRPr="001E32DC" w:rsidRDefault="00011646" w:rsidP="00D464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584B7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40BE4" w14:textId="77777777" w:rsidR="00011646" w:rsidRPr="001E32DC" w:rsidRDefault="00011646" w:rsidP="00D464A0">
            <w:pPr>
              <w:pStyle w:val="TAC"/>
              <w:rPr>
                <w:lang w:val="en-US" w:eastAsia="zh-CN"/>
              </w:rPr>
            </w:pPr>
          </w:p>
        </w:tc>
      </w:tr>
      <w:tr w:rsidR="00011646" w14:paraId="1B8F66A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064637D" w14:textId="77777777" w:rsidR="00011646" w:rsidRPr="001E32DC" w:rsidRDefault="00011646" w:rsidP="00D464A0">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0649A2A8" w14:textId="77777777" w:rsidR="00011646" w:rsidRDefault="00011646" w:rsidP="00D464A0">
            <w:pPr>
              <w:pStyle w:val="TAC"/>
            </w:pPr>
            <w:r>
              <w:t>n77</w:t>
            </w:r>
            <w:r w:rsidRPr="00966D13">
              <w:rPr>
                <w:vertAlign w:val="superscript"/>
              </w:rPr>
              <w:t>7</w:t>
            </w:r>
          </w:p>
          <w:p w14:paraId="51F1BE41" w14:textId="77777777" w:rsidR="00011646" w:rsidRDefault="00011646" w:rsidP="00D464A0">
            <w:pPr>
              <w:pStyle w:val="TAC"/>
            </w:pPr>
            <w:r>
              <w:t>CA_n2A-n12A</w:t>
            </w:r>
          </w:p>
          <w:p w14:paraId="421C986F" w14:textId="77777777" w:rsidR="00011646" w:rsidRDefault="00011646" w:rsidP="00D464A0">
            <w:pPr>
              <w:pStyle w:val="TAC"/>
            </w:pPr>
            <w:r>
              <w:t>CA_n2A-n77A</w:t>
            </w:r>
            <w:r w:rsidRPr="00571960">
              <w:rPr>
                <w:vertAlign w:val="superscript"/>
              </w:rPr>
              <w:t>7</w:t>
            </w:r>
          </w:p>
          <w:p w14:paraId="5E10A57A" w14:textId="77777777" w:rsidR="00011646" w:rsidRPr="001E32DC" w:rsidRDefault="00011646" w:rsidP="00D464A0">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FA91A47"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61F14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228AE" w14:textId="77777777" w:rsidR="00011646" w:rsidRPr="001E32DC" w:rsidRDefault="00011646" w:rsidP="00D464A0">
            <w:pPr>
              <w:pStyle w:val="TAC"/>
              <w:rPr>
                <w:lang w:val="en-US" w:eastAsia="zh-CN"/>
              </w:rPr>
            </w:pPr>
            <w:r w:rsidRPr="001E32DC">
              <w:rPr>
                <w:lang w:val="en-US" w:eastAsia="zh-CN"/>
              </w:rPr>
              <w:t>0</w:t>
            </w:r>
          </w:p>
        </w:tc>
      </w:tr>
      <w:tr w:rsidR="00011646" w14:paraId="4820E8DC" w14:textId="77777777" w:rsidTr="002F721F">
        <w:trPr>
          <w:trHeight w:val="29"/>
        </w:trPr>
        <w:tc>
          <w:tcPr>
            <w:tcW w:w="1848" w:type="dxa"/>
            <w:tcBorders>
              <w:top w:val="nil"/>
              <w:left w:val="single" w:sz="4" w:space="0" w:color="auto"/>
              <w:bottom w:val="nil"/>
              <w:right w:val="single" w:sz="4" w:space="0" w:color="auto"/>
            </w:tcBorders>
            <w:vAlign w:val="center"/>
          </w:tcPr>
          <w:p w14:paraId="67625E3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3C5A213" w14:textId="77777777" w:rsidR="00011646" w:rsidRPr="001E32DC" w:rsidRDefault="00011646" w:rsidP="00D464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E785ED" w14:textId="77777777" w:rsidR="00011646" w:rsidRPr="001E32DC" w:rsidRDefault="00011646" w:rsidP="00D464A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009927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A44B001" w14:textId="77777777" w:rsidR="00011646" w:rsidRPr="001E32DC" w:rsidRDefault="00011646" w:rsidP="00D464A0">
            <w:pPr>
              <w:pStyle w:val="TAC"/>
              <w:rPr>
                <w:lang w:val="en-US" w:eastAsia="zh-CN"/>
              </w:rPr>
            </w:pPr>
          </w:p>
        </w:tc>
      </w:tr>
      <w:tr w:rsidR="00011646" w14:paraId="17472E3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192193D"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DF006B" w14:textId="77777777" w:rsidR="00011646" w:rsidRPr="001E32DC" w:rsidRDefault="00011646" w:rsidP="00D464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1FD8BF" w14:textId="77777777" w:rsidR="00011646" w:rsidRPr="001E32DC" w:rsidRDefault="00011646" w:rsidP="00D464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CAE2FD"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472E851" w14:textId="77777777" w:rsidR="00011646" w:rsidRPr="001E32DC" w:rsidRDefault="00011646" w:rsidP="00D464A0">
            <w:pPr>
              <w:pStyle w:val="TAC"/>
              <w:rPr>
                <w:lang w:val="en-US" w:eastAsia="zh-CN"/>
              </w:rPr>
            </w:pPr>
          </w:p>
        </w:tc>
      </w:tr>
      <w:tr w:rsidR="00011646" w14:paraId="11BDEE3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0C3BB36" w14:textId="77777777" w:rsidR="00011646" w:rsidRPr="001E32DC" w:rsidRDefault="00011646" w:rsidP="00D464A0">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0FF1BCF2" w14:textId="77777777" w:rsidR="00011646" w:rsidRPr="001E32DC" w:rsidRDefault="00011646" w:rsidP="00D464A0">
            <w:pPr>
              <w:pStyle w:val="TAC"/>
              <w:rPr>
                <w:lang w:val="es-US" w:eastAsia="zh-CN"/>
              </w:rPr>
            </w:pPr>
            <w:r w:rsidRPr="001E32DC">
              <w:rPr>
                <w:lang w:val="es-US" w:eastAsia="zh-CN"/>
              </w:rPr>
              <w:t>CA_n2A-n14A</w:t>
            </w:r>
          </w:p>
          <w:p w14:paraId="47EA377A" w14:textId="77777777" w:rsidR="00011646" w:rsidRPr="001E32DC" w:rsidRDefault="00011646" w:rsidP="00D464A0">
            <w:pPr>
              <w:pStyle w:val="TAC"/>
              <w:rPr>
                <w:lang w:val="es-US" w:eastAsia="zh-CN"/>
              </w:rPr>
            </w:pPr>
            <w:r w:rsidRPr="001E32DC">
              <w:rPr>
                <w:lang w:val="es-US" w:eastAsia="zh-CN"/>
              </w:rPr>
              <w:t>CA_n2A-n30A</w:t>
            </w:r>
          </w:p>
          <w:p w14:paraId="7F5F198F" w14:textId="77777777" w:rsidR="00011646" w:rsidRPr="001E32DC" w:rsidRDefault="00011646" w:rsidP="00D464A0">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E6485C5"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6CDC7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528B7B" w14:textId="77777777" w:rsidR="00011646" w:rsidRPr="001E32DC" w:rsidRDefault="00011646" w:rsidP="00D464A0">
            <w:pPr>
              <w:pStyle w:val="TAC"/>
              <w:rPr>
                <w:lang w:val="en-US" w:eastAsia="zh-CN"/>
              </w:rPr>
            </w:pPr>
            <w:r w:rsidRPr="001E32DC">
              <w:rPr>
                <w:lang w:val="en-US" w:eastAsia="zh-CN"/>
              </w:rPr>
              <w:t>0</w:t>
            </w:r>
          </w:p>
        </w:tc>
      </w:tr>
      <w:tr w:rsidR="00011646" w14:paraId="684FF6F0" w14:textId="77777777" w:rsidTr="002F721F">
        <w:trPr>
          <w:trHeight w:val="29"/>
        </w:trPr>
        <w:tc>
          <w:tcPr>
            <w:tcW w:w="1848" w:type="dxa"/>
            <w:tcBorders>
              <w:top w:val="nil"/>
              <w:left w:val="single" w:sz="4" w:space="0" w:color="auto"/>
              <w:bottom w:val="nil"/>
              <w:right w:val="single" w:sz="4" w:space="0" w:color="auto"/>
            </w:tcBorders>
            <w:vAlign w:val="center"/>
          </w:tcPr>
          <w:p w14:paraId="3E676EB2"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10E728A"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CE3BC" w14:textId="77777777" w:rsidR="00011646" w:rsidRPr="001E32DC" w:rsidRDefault="00011646" w:rsidP="00D464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AC987B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67C727" w14:textId="77777777" w:rsidR="00011646" w:rsidRPr="001E32DC" w:rsidRDefault="00011646" w:rsidP="00D464A0">
            <w:pPr>
              <w:pStyle w:val="TAC"/>
              <w:rPr>
                <w:lang w:val="en-US" w:eastAsia="zh-CN"/>
              </w:rPr>
            </w:pPr>
          </w:p>
        </w:tc>
      </w:tr>
      <w:tr w:rsidR="00011646" w14:paraId="71B350A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EC131DF"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A32C4D"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75C36" w14:textId="77777777" w:rsidR="00011646" w:rsidRPr="001E32DC" w:rsidRDefault="00011646" w:rsidP="00D464A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C9867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E377C96" w14:textId="77777777" w:rsidR="00011646" w:rsidRPr="001E32DC" w:rsidRDefault="00011646" w:rsidP="00D464A0">
            <w:pPr>
              <w:pStyle w:val="TAC"/>
              <w:rPr>
                <w:lang w:val="en-US" w:eastAsia="zh-CN"/>
              </w:rPr>
            </w:pPr>
          </w:p>
        </w:tc>
      </w:tr>
      <w:tr w:rsidR="00011646" w14:paraId="28EC364B" w14:textId="77777777" w:rsidTr="002F721F">
        <w:trPr>
          <w:trHeight w:val="29"/>
        </w:trPr>
        <w:tc>
          <w:tcPr>
            <w:tcW w:w="1848" w:type="dxa"/>
            <w:tcBorders>
              <w:top w:val="nil"/>
              <w:left w:val="single" w:sz="4" w:space="0" w:color="auto"/>
              <w:bottom w:val="nil"/>
              <w:right w:val="single" w:sz="4" w:space="0" w:color="auto"/>
            </w:tcBorders>
            <w:vAlign w:val="center"/>
          </w:tcPr>
          <w:p w14:paraId="072AA995" w14:textId="77777777" w:rsidR="00011646" w:rsidRPr="001E32DC" w:rsidRDefault="00011646" w:rsidP="00D464A0">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AB87D8B" w14:textId="77777777" w:rsidR="00011646" w:rsidRPr="001E32DC" w:rsidRDefault="00011646" w:rsidP="00D464A0">
            <w:pPr>
              <w:pStyle w:val="TAC"/>
              <w:rPr>
                <w:lang w:val="es-US" w:eastAsia="zh-CN"/>
              </w:rPr>
            </w:pPr>
            <w:r w:rsidRPr="001E32DC">
              <w:rPr>
                <w:lang w:val="es-US" w:eastAsia="zh-CN"/>
              </w:rPr>
              <w:t>CA_n2A-n14A</w:t>
            </w:r>
          </w:p>
          <w:p w14:paraId="62B4EAC0" w14:textId="77777777" w:rsidR="00011646" w:rsidRPr="001E32DC" w:rsidRDefault="00011646" w:rsidP="00D464A0">
            <w:pPr>
              <w:pStyle w:val="TAC"/>
              <w:rPr>
                <w:lang w:val="es-US" w:eastAsia="zh-CN"/>
              </w:rPr>
            </w:pPr>
            <w:r w:rsidRPr="001E32DC">
              <w:rPr>
                <w:lang w:val="es-US" w:eastAsia="zh-CN"/>
              </w:rPr>
              <w:t>CA_n2A-n30A</w:t>
            </w:r>
          </w:p>
          <w:p w14:paraId="519EBCDD" w14:textId="77777777" w:rsidR="00011646" w:rsidRPr="001E32DC" w:rsidRDefault="00011646" w:rsidP="00D464A0">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1C04074"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7577A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07B655B" w14:textId="77777777" w:rsidR="00011646" w:rsidRPr="001E32DC" w:rsidRDefault="00011646" w:rsidP="00D464A0">
            <w:pPr>
              <w:pStyle w:val="TAC"/>
              <w:rPr>
                <w:lang w:val="en-US" w:eastAsia="zh-CN"/>
              </w:rPr>
            </w:pPr>
            <w:r w:rsidRPr="001E32DC">
              <w:rPr>
                <w:lang w:val="en-US" w:eastAsia="zh-CN"/>
              </w:rPr>
              <w:t>0</w:t>
            </w:r>
          </w:p>
        </w:tc>
      </w:tr>
      <w:tr w:rsidR="00011646" w14:paraId="09C07502" w14:textId="77777777" w:rsidTr="002F721F">
        <w:trPr>
          <w:trHeight w:val="29"/>
        </w:trPr>
        <w:tc>
          <w:tcPr>
            <w:tcW w:w="1848" w:type="dxa"/>
            <w:tcBorders>
              <w:top w:val="nil"/>
              <w:left w:val="single" w:sz="4" w:space="0" w:color="auto"/>
              <w:bottom w:val="nil"/>
              <w:right w:val="single" w:sz="4" w:space="0" w:color="auto"/>
            </w:tcBorders>
            <w:vAlign w:val="center"/>
          </w:tcPr>
          <w:p w14:paraId="08EB93BF"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08FB83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AE7CE" w14:textId="77777777" w:rsidR="00011646" w:rsidRPr="001E32DC" w:rsidRDefault="00011646" w:rsidP="00D464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5BB8ACD"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C8A074" w14:textId="77777777" w:rsidR="00011646" w:rsidRPr="001E32DC" w:rsidRDefault="00011646" w:rsidP="00D464A0">
            <w:pPr>
              <w:pStyle w:val="TAC"/>
              <w:rPr>
                <w:lang w:val="en-US" w:eastAsia="zh-CN"/>
              </w:rPr>
            </w:pPr>
          </w:p>
        </w:tc>
      </w:tr>
      <w:tr w:rsidR="00011646" w14:paraId="1537EA4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75592BD"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EB1B4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32D1F" w14:textId="77777777" w:rsidR="00011646" w:rsidRPr="001E32DC" w:rsidRDefault="00011646" w:rsidP="00D464A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966B11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3A3927E" w14:textId="77777777" w:rsidR="00011646" w:rsidRPr="001E32DC" w:rsidRDefault="00011646" w:rsidP="00D464A0">
            <w:pPr>
              <w:pStyle w:val="TAC"/>
              <w:rPr>
                <w:lang w:val="en-US" w:eastAsia="zh-CN"/>
              </w:rPr>
            </w:pPr>
          </w:p>
        </w:tc>
      </w:tr>
      <w:tr w:rsidR="00011646" w14:paraId="14E8371F" w14:textId="77777777" w:rsidTr="002F721F">
        <w:trPr>
          <w:trHeight w:val="29"/>
        </w:trPr>
        <w:tc>
          <w:tcPr>
            <w:tcW w:w="1848" w:type="dxa"/>
            <w:tcBorders>
              <w:top w:val="nil"/>
              <w:left w:val="single" w:sz="4" w:space="0" w:color="auto"/>
              <w:bottom w:val="nil"/>
              <w:right w:val="single" w:sz="4" w:space="0" w:color="auto"/>
            </w:tcBorders>
            <w:vAlign w:val="center"/>
          </w:tcPr>
          <w:p w14:paraId="1D228A78" w14:textId="77777777" w:rsidR="00011646" w:rsidRPr="001E32DC" w:rsidRDefault="00011646" w:rsidP="00D464A0">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5126E2AD" w14:textId="77777777" w:rsidR="00011646" w:rsidRPr="001E32DC" w:rsidRDefault="00011646" w:rsidP="00D464A0">
            <w:pPr>
              <w:pStyle w:val="TAC"/>
              <w:rPr>
                <w:lang w:val="es-US" w:eastAsia="zh-CN"/>
              </w:rPr>
            </w:pPr>
            <w:r w:rsidRPr="001E32DC">
              <w:rPr>
                <w:lang w:val="es-US" w:eastAsia="zh-CN"/>
              </w:rPr>
              <w:t>CA_n2A-n14A</w:t>
            </w:r>
          </w:p>
          <w:p w14:paraId="5BD2F2D1" w14:textId="77777777" w:rsidR="00011646" w:rsidRPr="001E32DC" w:rsidRDefault="00011646" w:rsidP="00D464A0">
            <w:pPr>
              <w:pStyle w:val="TAC"/>
              <w:rPr>
                <w:lang w:val="es-US" w:eastAsia="zh-CN"/>
              </w:rPr>
            </w:pPr>
            <w:r w:rsidRPr="001E32DC">
              <w:rPr>
                <w:lang w:val="es-US" w:eastAsia="zh-CN"/>
              </w:rPr>
              <w:t>CA_n2A-n66A</w:t>
            </w:r>
          </w:p>
          <w:p w14:paraId="46BA3250" w14:textId="77777777" w:rsidR="00011646" w:rsidRPr="001E32DC" w:rsidRDefault="00011646" w:rsidP="00D464A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0290099"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08F01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F025D6" w14:textId="77777777" w:rsidR="00011646" w:rsidRPr="001E32DC" w:rsidRDefault="00011646" w:rsidP="00D464A0">
            <w:pPr>
              <w:pStyle w:val="TAC"/>
              <w:rPr>
                <w:lang w:val="en-US" w:eastAsia="zh-CN"/>
              </w:rPr>
            </w:pPr>
            <w:r w:rsidRPr="001E32DC">
              <w:rPr>
                <w:lang w:val="en-US" w:eastAsia="zh-CN"/>
              </w:rPr>
              <w:t>0</w:t>
            </w:r>
          </w:p>
        </w:tc>
      </w:tr>
      <w:tr w:rsidR="00011646" w14:paraId="729ED591" w14:textId="77777777" w:rsidTr="002F721F">
        <w:trPr>
          <w:trHeight w:val="29"/>
        </w:trPr>
        <w:tc>
          <w:tcPr>
            <w:tcW w:w="1848" w:type="dxa"/>
            <w:tcBorders>
              <w:top w:val="nil"/>
              <w:left w:val="single" w:sz="4" w:space="0" w:color="auto"/>
              <w:bottom w:val="nil"/>
              <w:right w:val="single" w:sz="4" w:space="0" w:color="auto"/>
            </w:tcBorders>
            <w:vAlign w:val="center"/>
          </w:tcPr>
          <w:p w14:paraId="2B975277"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7436D8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CDCD21" w14:textId="77777777" w:rsidR="00011646" w:rsidRPr="001E32DC" w:rsidRDefault="00011646" w:rsidP="00D464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4332D9"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70269BA" w14:textId="77777777" w:rsidR="00011646" w:rsidRPr="001E32DC" w:rsidRDefault="00011646" w:rsidP="00D464A0">
            <w:pPr>
              <w:pStyle w:val="TAC"/>
              <w:rPr>
                <w:lang w:val="en-US" w:eastAsia="zh-CN"/>
              </w:rPr>
            </w:pPr>
          </w:p>
        </w:tc>
      </w:tr>
      <w:tr w:rsidR="00011646" w14:paraId="6F087E4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2740313"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A6E33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7A3B9"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00DBE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B002141" w14:textId="77777777" w:rsidR="00011646" w:rsidRPr="001E32DC" w:rsidRDefault="00011646" w:rsidP="00D464A0">
            <w:pPr>
              <w:pStyle w:val="TAC"/>
              <w:rPr>
                <w:lang w:val="en-US" w:eastAsia="zh-CN"/>
              </w:rPr>
            </w:pPr>
          </w:p>
        </w:tc>
      </w:tr>
      <w:tr w:rsidR="00011646" w14:paraId="72C5CD8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3E11E18" w14:textId="77777777" w:rsidR="00011646" w:rsidRPr="001E32DC" w:rsidRDefault="00011646" w:rsidP="00D464A0">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5E4C5077" w14:textId="77777777" w:rsidR="00011646" w:rsidRPr="001E32DC" w:rsidRDefault="00011646" w:rsidP="00D464A0">
            <w:pPr>
              <w:pStyle w:val="TAC"/>
              <w:rPr>
                <w:lang w:val="es-US" w:eastAsia="zh-CN"/>
              </w:rPr>
            </w:pPr>
            <w:r w:rsidRPr="001E32DC">
              <w:rPr>
                <w:lang w:val="es-US" w:eastAsia="zh-CN"/>
              </w:rPr>
              <w:t>CA_n2A-n14A</w:t>
            </w:r>
          </w:p>
          <w:p w14:paraId="30B7C597" w14:textId="77777777" w:rsidR="00011646" w:rsidRPr="001E32DC" w:rsidRDefault="00011646" w:rsidP="00D464A0">
            <w:pPr>
              <w:pStyle w:val="TAC"/>
              <w:rPr>
                <w:lang w:val="es-US" w:eastAsia="zh-CN"/>
              </w:rPr>
            </w:pPr>
            <w:r w:rsidRPr="001E32DC">
              <w:rPr>
                <w:lang w:val="es-US" w:eastAsia="zh-CN"/>
              </w:rPr>
              <w:t>CA_n2A-n66A</w:t>
            </w:r>
          </w:p>
          <w:p w14:paraId="1523FBF6" w14:textId="77777777" w:rsidR="00011646" w:rsidRPr="001E32DC" w:rsidRDefault="00011646" w:rsidP="00D464A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085D87F"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CF489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020BB7F" w14:textId="77777777" w:rsidR="00011646" w:rsidRPr="001E32DC" w:rsidRDefault="00011646" w:rsidP="00D464A0">
            <w:pPr>
              <w:pStyle w:val="TAC"/>
              <w:rPr>
                <w:lang w:val="en-US" w:eastAsia="zh-CN"/>
              </w:rPr>
            </w:pPr>
            <w:r w:rsidRPr="001E32DC">
              <w:rPr>
                <w:lang w:val="en-US" w:eastAsia="zh-CN"/>
              </w:rPr>
              <w:t>0</w:t>
            </w:r>
          </w:p>
        </w:tc>
      </w:tr>
      <w:tr w:rsidR="00011646" w14:paraId="23A6BD35" w14:textId="77777777" w:rsidTr="002F721F">
        <w:trPr>
          <w:trHeight w:val="29"/>
        </w:trPr>
        <w:tc>
          <w:tcPr>
            <w:tcW w:w="1848" w:type="dxa"/>
            <w:tcBorders>
              <w:top w:val="nil"/>
              <w:left w:val="single" w:sz="4" w:space="0" w:color="auto"/>
              <w:bottom w:val="nil"/>
              <w:right w:val="single" w:sz="4" w:space="0" w:color="auto"/>
            </w:tcBorders>
            <w:vAlign w:val="center"/>
          </w:tcPr>
          <w:p w14:paraId="296A9E71"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A4D2C3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A53727" w14:textId="77777777" w:rsidR="00011646" w:rsidRPr="001E32DC" w:rsidRDefault="00011646" w:rsidP="00D464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641CDF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587BE91" w14:textId="77777777" w:rsidR="00011646" w:rsidRPr="001E32DC" w:rsidRDefault="00011646" w:rsidP="00D464A0">
            <w:pPr>
              <w:pStyle w:val="TAC"/>
              <w:rPr>
                <w:lang w:val="en-US" w:eastAsia="zh-CN"/>
              </w:rPr>
            </w:pPr>
          </w:p>
        </w:tc>
      </w:tr>
      <w:tr w:rsidR="00011646" w14:paraId="15BEE6A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EB56FBF"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8CD5E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66E0F"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E9144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BCF2E4" w14:textId="77777777" w:rsidR="00011646" w:rsidRPr="001E32DC" w:rsidRDefault="00011646" w:rsidP="00D464A0">
            <w:pPr>
              <w:pStyle w:val="TAC"/>
              <w:rPr>
                <w:lang w:val="en-US" w:eastAsia="zh-CN"/>
              </w:rPr>
            </w:pPr>
          </w:p>
        </w:tc>
      </w:tr>
      <w:tr w:rsidR="00011646" w14:paraId="341E199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7A355A1" w14:textId="77777777" w:rsidR="00011646" w:rsidRPr="001E32DC" w:rsidRDefault="00011646" w:rsidP="00D464A0">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3018EDD6" w14:textId="77777777" w:rsidR="00011646" w:rsidRPr="001E32DC" w:rsidRDefault="00011646" w:rsidP="00D464A0">
            <w:pPr>
              <w:pStyle w:val="TAC"/>
              <w:rPr>
                <w:lang w:val="es-US" w:eastAsia="zh-CN"/>
              </w:rPr>
            </w:pPr>
            <w:r w:rsidRPr="001E32DC">
              <w:rPr>
                <w:lang w:val="es-US" w:eastAsia="zh-CN"/>
              </w:rPr>
              <w:t>CA_n2A-n14A</w:t>
            </w:r>
          </w:p>
          <w:p w14:paraId="4768F73E" w14:textId="77777777" w:rsidR="00011646" w:rsidRPr="001E32DC" w:rsidRDefault="00011646" w:rsidP="00D464A0">
            <w:pPr>
              <w:pStyle w:val="TAC"/>
              <w:rPr>
                <w:lang w:val="es-US" w:eastAsia="zh-CN"/>
              </w:rPr>
            </w:pPr>
            <w:r w:rsidRPr="001E32DC">
              <w:rPr>
                <w:lang w:val="es-US" w:eastAsia="zh-CN"/>
              </w:rPr>
              <w:t>CA_n2A-n66A</w:t>
            </w:r>
          </w:p>
          <w:p w14:paraId="20E1F0D3" w14:textId="77777777" w:rsidR="00011646" w:rsidRPr="001E32DC" w:rsidRDefault="00011646" w:rsidP="00D464A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6E08654"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8DF66B"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7333FA9" w14:textId="77777777" w:rsidR="00011646" w:rsidRPr="001E32DC" w:rsidRDefault="00011646" w:rsidP="00D464A0">
            <w:pPr>
              <w:pStyle w:val="TAC"/>
              <w:rPr>
                <w:lang w:val="en-US" w:eastAsia="zh-CN"/>
              </w:rPr>
            </w:pPr>
            <w:r w:rsidRPr="001E32DC">
              <w:rPr>
                <w:lang w:val="en-US" w:eastAsia="zh-CN"/>
              </w:rPr>
              <w:t>0</w:t>
            </w:r>
          </w:p>
        </w:tc>
      </w:tr>
      <w:tr w:rsidR="00011646" w14:paraId="46B22DD8" w14:textId="77777777" w:rsidTr="002F721F">
        <w:trPr>
          <w:trHeight w:val="29"/>
        </w:trPr>
        <w:tc>
          <w:tcPr>
            <w:tcW w:w="1848" w:type="dxa"/>
            <w:tcBorders>
              <w:top w:val="nil"/>
              <w:left w:val="single" w:sz="4" w:space="0" w:color="auto"/>
              <w:bottom w:val="nil"/>
              <w:right w:val="single" w:sz="4" w:space="0" w:color="auto"/>
            </w:tcBorders>
            <w:vAlign w:val="center"/>
          </w:tcPr>
          <w:p w14:paraId="01C8EF4F"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4914C5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9961F" w14:textId="77777777" w:rsidR="00011646" w:rsidRPr="001E32DC" w:rsidRDefault="00011646" w:rsidP="00D464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70F3CF"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463027" w14:textId="77777777" w:rsidR="00011646" w:rsidRPr="001E32DC" w:rsidRDefault="00011646" w:rsidP="00D464A0">
            <w:pPr>
              <w:pStyle w:val="TAC"/>
              <w:rPr>
                <w:lang w:val="en-US" w:eastAsia="zh-CN"/>
              </w:rPr>
            </w:pPr>
          </w:p>
        </w:tc>
      </w:tr>
      <w:tr w:rsidR="00011646" w14:paraId="08B292D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C95A3F7"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0152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F8F5AE"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F5CCA3"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FB83412" w14:textId="77777777" w:rsidR="00011646" w:rsidRPr="001E32DC" w:rsidRDefault="00011646" w:rsidP="00D464A0">
            <w:pPr>
              <w:pStyle w:val="TAC"/>
              <w:rPr>
                <w:lang w:val="en-US" w:eastAsia="zh-CN"/>
              </w:rPr>
            </w:pPr>
          </w:p>
        </w:tc>
      </w:tr>
      <w:tr w:rsidR="00011646" w14:paraId="57CAE15A" w14:textId="77777777" w:rsidTr="002F721F">
        <w:trPr>
          <w:trHeight w:val="29"/>
        </w:trPr>
        <w:tc>
          <w:tcPr>
            <w:tcW w:w="1848" w:type="dxa"/>
            <w:tcBorders>
              <w:top w:val="nil"/>
              <w:left w:val="single" w:sz="4" w:space="0" w:color="auto"/>
              <w:bottom w:val="nil"/>
              <w:right w:val="single" w:sz="4" w:space="0" w:color="auto"/>
            </w:tcBorders>
            <w:vAlign w:val="center"/>
          </w:tcPr>
          <w:p w14:paraId="45B84F7F"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4ACE8B9C" w14:textId="77777777" w:rsidR="00011646" w:rsidRPr="001E32DC" w:rsidRDefault="00011646" w:rsidP="00D464A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0CEBCA8" w14:textId="77777777" w:rsidR="00011646" w:rsidRPr="001E32DC" w:rsidRDefault="00011646" w:rsidP="00D464A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62862D4"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6644B24"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A35BAD" w14:textId="77777777" w:rsidR="00011646" w:rsidRPr="001E32DC" w:rsidRDefault="00011646" w:rsidP="00D464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00CD25" w14:textId="77777777" w:rsidR="00011646" w:rsidRPr="001E32DC" w:rsidRDefault="00011646" w:rsidP="00D464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011646" w14:paraId="133E6D81" w14:textId="77777777" w:rsidTr="002F721F">
        <w:trPr>
          <w:trHeight w:val="29"/>
        </w:trPr>
        <w:tc>
          <w:tcPr>
            <w:tcW w:w="1848" w:type="dxa"/>
            <w:tcBorders>
              <w:top w:val="nil"/>
              <w:left w:val="single" w:sz="4" w:space="0" w:color="auto"/>
              <w:bottom w:val="nil"/>
              <w:right w:val="single" w:sz="4" w:space="0" w:color="auto"/>
            </w:tcBorders>
            <w:vAlign w:val="center"/>
          </w:tcPr>
          <w:p w14:paraId="1D341C87"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33730E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CAB52" w14:textId="77777777" w:rsidR="00011646" w:rsidRPr="001E32DC" w:rsidRDefault="00011646" w:rsidP="00D464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9253DA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4BC34B3" w14:textId="77777777" w:rsidR="00011646" w:rsidRPr="001E32DC" w:rsidRDefault="00011646" w:rsidP="00D464A0">
            <w:pPr>
              <w:pStyle w:val="TAC"/>
              <w:rPr>
                <w:lang w:val="en-US" w:eastAsia="zh-CN"/>
              </w:rPr>
            </w:pPr>
          </w:p>
        </w:tc>
      </w:tr>
      <w:tr w:rsidR="00011646" w14:paraId="1FB7450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CFBA35C"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6F4C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9A03B"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4CFC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903BEAF" w14:textId="77777777" w:rsidR="00011646" w:rsidRPr="001E32DC" w:rsidRDefault="00011646" w:rsidP="00D464A0">
            <w:pPr>
              <w:pStyle w:val="TAC"/>
              <w:rPr>
                <w:lang w:val="en-US" w:eastAsia="zh-CN"/>
              </w:rPr>
            </w:pPr>
          </w:p>
        </w:tc>
      </w:tr>
      <w:tr w:rsidR="00011646" w14:paraId="37BF4B5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4DFBDFC" w14:textId="77777777" w:rsidR="00011646" w:rsidRPr="001E32DC" w:rsidRDefault="00011646" w:rsidP="00D464A0">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6885F57" w14:textId="77777777" w:rsidR="00011646" w:rsidRPr="001E32DC" w:rsidRDefault="00011646" w:rsidP="00D464A0">
            <w:pPr>
              <w:pStyle w:val="TAC"/>
              <w:rPr>
                <w:lang w:val="es-US" w:eastAsia="zh-CN"/>
              </w:rPr>
            </w:pPr>
            <w:r w:rsidRPr="001E32DC">
              <w:rPr>
                <w:lang w:val="es-US" w:eastAsia="zh-CN"/>
              </w:rPr>
              <w:t>CA_n2A-n14A</w:t>
            </w:r>
          </w:p>
          <w:p w14:paraId="58BE4A92" w14:textId="77777777" w:rsidR="00011646" w:rsidRPr="001E32DC" w:rsidRDefault="00011646" w:rsidP="00D464A0">
            <w:pPr>
              <w:pStyle w:val="TAC"/>
              <w:rPr>
                <w:lang w:val="es-US" w:eastAsia="zh-CN"/>
              </w:rPr>
            </w:pPr>
            <w:r w:rsidRPr="001E32DC">
              <w:rPr>
                <w:lang w:val="es-US" w:eastAsia="zh-CN"/>
              </w:rPr>
              <w:t>CA_n2A-n66A</w:t>
            </w:r>
          </w:p>
          <w:p w14:paraId="173FA533" w14:textId="77777777" w:rsidR="00011646" w:rsidRPr="001E32DC" w:rsidRDefault="00011646" w:rsidP="00D464A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FB1470D"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FFC066"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84DA80" w14:textId="77777777" w:rsidR="00011646" w:rsidRPr="001E32DC" w:rsidRDefault="00011646" w:rsidP="00D464A0">
            <w:pPr>
              <w:pStyle w:val="TAC"/>
              <w:rPr>
                <w:lang w:val="en-US" w:eastAsia="zh-CN"/>
              </w:rPr>
            </w:pPr>
            <w:r w:rsidRPr="001E32DC">
              <w:rPr>
                <w:lang w:val="en-US" w:eastAsia="zh-CN"/>
              </w:rPr>
              <w:t>0</w:t>
            </w:r>
          </w:p>
        </w:tc>
      </w:tr>
      <w:tr w:rsidR="00011646" w14:paraId="437FCDCE" w14:textId="77777777" w:rsidTr="002F721F">
        <w:trPr>
          <w:trHeight w:val="29"/>
        </w:trPr>
        <w:tc>
          <w:tcPr>
            <w:tcW w:w="1848" w:type="dxa"/>
            <w:tcBorders>
              <w:top w:val="nil"/>
              <w:left w:val="single" w:sz="4" w:space="0" w:color="auto"/>
              <w:bottom w:val="nil"/>
              <w:right w:val="single" w:sz="4" w:space="0" w:color="auto"/>
            </w:tcBorders>
            <w:vAlign w:val="center"/>
          </w:tcPr>
          <w:p w14:paraId="40BA6FEC"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B647B5D"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7553" w14:textId="77777777" w:rsidR="00011646" w:rsidRPr="001E32DC" w:rsidRDefault="00011646" w:rsidP="00D464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EAE97E"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0C2F4F" w14:textId="77777777" w:rsidR="00011646" w:rsidRPr="001E32DC" w:rsidRDefault="00011646" w:rsidP="00D464A0">
            <w:pPr>
              <w:pStyle w:val="TAC"/>
              <w:rPr>
                <w:lang w:val="en-US" w:eastAsia="zh-CN"/>
              </w:rPr>
            </w:pPr>
          </w:p>
        </w:tc>
      </w:tr>
      <w:tr w:rsidR="00011646" w14:paraId="7EFA15E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9072517"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26A13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4C913"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A2B9EA"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C321F1" w14:textId="77777777" w:rsidR="00011646" w:rsidRPr="001E32DC" w:rsidRDefault="00011646" w:rsidP="00D464A0">
            <w:pPr>
              <w:pStyle w:val="TAC"/>
              <w:rPr>
                <w:lang w:val="en-US" w:eastAsia="zh-CN"/>
              </w:rPr>
            </w:pPr>
          </w:p>
        </w:tc>
      </w:tr>
      <w:tr w:rsidR="00011646" w14:paraId="1858E683" w14:textId="77777777" w:rsidTr="002F721F">
        <w:trPr>
          <w:trHeight w:val="29"/>
        </w:trPr>
        <w:tc>
          <w:tcPr>
            <w:tcW w:w="1848" w:type="dxa"/>
            <w:tcBorders>
              <w:top w:val="nil"/>
              <w:left w:val="single" w:sz="4" w:space="0" w:color="auto"/>
              <w:bottom w:val="nil"/>
              <w:right w:val="single" w:sz="4" w:space="0" w:color="auto"/>
            </w:tcBorders>
            <w:vAlign w:val="center"/>
          </w:tcPr>
          <w:p w14:paraId="5B265831" w14:textId="77777777" w:rsidR="00011646" w:rsidRPr="001E32DC" w:rsidRDefault="00011646" w:rsidP="00D464A0">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69122897" w14:textId="77777777" w:rsidR="00011646" w:rsidRPr="001E32DC" w:rsidRDefault="00011646" w:rsidP="00D464A0">
            <w:pPr>
              <w:pStyle w:val="TAC"/>
              <w:rPr>
                <w:lang w:val="en-US"/>
              </w:rPr>
            </w:pPr>
            <w:r w:rsidRPr="001E32DC">
              <w:rPr>
                <w:lang w:val="en-US"/>
              </w:rPr>
              <w:t>n77</w:t>
            </w:r>
            <w:r w:rsidRPr="001E32DC">
              <w:rPr>
                <w:vertAlign w:val="superscript"/>
                <w:lang w:val="en-US"/>
              </w:rPr>
              <w:t>7</w:t>
            </w:r>
          </w:p>
          <w:p w14:paraId="78AC0C0F" w14:textId="77777777" w:rsidR="00011646" w:rsidRPr="001E32DC" w:rsidRDefault="00011646" w:rsidP="00D464A0">
            <w:pPr>
              <w:pStyle w:val="TAC"/>
              <w:rPr>
                <w:lang w:val="en-US"/>
              </w:rPr>
            </w:pPr>
            <w:r w:rsidRPr="001E32DC">
              <w:rPr>
                <w:lang w:val="en-US"/>
              </w:rPr>
              <w:t>CA_n2A-n14A</w:t>
            </w:r>
          </w:p>
          <w:p w14:paraId="7B57882B" w14:textId="77777777" w:rsidR="00011646" w:rsidRPr="001E32DC" w:rsidRDefault="00011646" w:rsidP="00D464A0">
            <w:pPr>
              <w:pStyle w:val="TAC"/>
              <w:rPr>
                <w:vertAlign w:val="superscript"/>
                <w:lang w:val="en-US"/>
              </w:rPr>
            </w:pPr>
            <w:r w:rsidRPr="001E32DC">
              <w:rPr>
                <w:lang w:val="en-US"/>
              </w:rPr>
              <w:t>CA_n2A-n77A</w:t>
            </w:r>
            <w:r w:rsidRPr="001E32DC">
              <w:rPr>
                <w:vertAlign w:val="superscript"/>
                <w:lang w:val="en-US"/>
              </w:rPr>
              <w:t>7</w:t>
            </w:r>
          </w:p>
          <w:p w14:paraId="680FC90A" w14:textId="77777777" w:rsidR="00011646" w:rsidRPr="001E32DC" w:rsidRDefault="00011646" w:rsidP="00D464A0">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0A0625E"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EA92E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129131" w14:textId="77777777" w:rsidR="00011646" w:rsidRPr="001E32DC" w:rsidRDefault="00011646" w:rsidP="00D464A0">
            <w:pPr>
              <w:pStyle w:val="TAC"/>
              <w:rPr>
                <w:lang w:val="en-US" w:eastAsia="zh-CN"/>
              </w:rPr>
            </w:pPr>
            <w:r w:rsidRPr="001E32DC">
              <w:rPr>
                <w:lang w:val="en-US" w:eastAsia="zh-CN"/>
              </w:rPr>
              <w:t>0</w:t>
            </w:r>
          </w:p>
        </w:tc>
      </w:tr>
      <w:tr w:rsidR="00011646" w14:paraId="181CD67C" w14:textId="77777777" w:rsidTr="002F721F">
        <w:trPr>
          <w:trHeight w:val="29"/>
        </w:trPr>
        <w:tc>
          <w:tcPr>
            <w:tcW w:w="1848" w:type="dxa"/>
            <w:tcBorders>
              <w:top w:val="nil"/>
              <w:left w:val="single" w:sz="4" w:space="0" w:color="auto"/>
              <w:bottom w:val="nil"/>
              <w:right w:val="single" w:sz="4" w:space="0" w:color="auto"/>
            </w:tcBorders>
            <w:vAlign w:val="center"/>
          </w:tcPr>
          <w:p w14:paraId="258FDDAC"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B37DE2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29A18" w14:textId="77777777" w:rsidR="00011646" w:rsidRPr="001E32DC" w:rsidRDefault="00011646" w:rsidP="00D464A0">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0EE645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48BF402" w14:textId="77777777" w:rsidR="00011646" w:rsidRPr="001E32DC" w:rsidRDefault="00011646" w:rsidP="00D464A0">
            <w:pPr>
              <w:pStyle w:val="TAC"/>
              <w:rPr>
                <w:lang w:val="en-US" w:eastAsia="zh-CN"/>
              </w:rPr>
            </w:pPr>
          </w:p>
        </w:tc>
      </w:tr>
      <w:tr w:rsidR="00011646" w14:paraId="6B8F0CA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55D0540"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9F368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C91F3" w14:textId="77777777" w:rsidR="00011646" w:rsidRPr="001E32DC" w:rsidRDefault="00011646" w:rsidP="00D464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77B8C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F83ED3" w14:textId="77777777" w:rsidR="00011646" w:rsidRPr="001E32DC" w:rsidRDefault="00011646" w:rsidP="00D464A0">
            <w:pPr>
              <w:pStyle w:val="TAC"/>
              <w:rPr>
                <w:lang w:val="en-US" w:eastAsia="zh-CN"/>
              </w:rPr>
            </w:pPr>
          </w:p>
        </w:tc>
      </w:tr>
      <w:tr w:rsidR="00011646" w14:paraId="6D2CDD1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9E54100" w14:textId="77777777" w:rsidR="00011646" w:rsidRPr="001E32DC" w:rsidRDefault="00011646" w:rsidP="00D464A0">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1AFB9137" w14:textId="77777777" w:rsidR="00011646" w:rsidRDefault="00011646" w:rsidP="00D464A0">
            <w:pPr>
              <w:pStyle w:val="TAC"/>
            </w:pPr>
            <w:r>
              <w:t>n77</w:t>
            </w:r>
            <w:r w:rsidRPr="00966D13">
              <w:rPr>
                <w:vertAlign w:val="superscript"/>
              </w:rPr>
              <w:t>7</w:t>
            </w:r>
          </w:p>
          <w:p w14:paraId="3FFEBA41" w14:textId="77777777" w:rsidR="00011646" w:rsidRPr="001E32DC" w:rsidRDefault="00011646" w:rsidP="00D464A0">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A3C3033" w14:textId="77777777" w:rsidR="00011646" w:rsidRPr="001E32DC" w:rsidRDefault="00011646" w:rsidP="00D464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11CD2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F8F71C" w14:textId="77777777" w:rsidR="00011646" w:rsidRPr="001E32DC" w:rsidRDefault="00011646" w:rsidP="00D464A0">
            <w:pPr>
              <w:pStyle w:val="TAC"/>
              <w:rPr>
                <w:lang w:val="en-US" w:eastAsia="zh-CN"/>
              </w:rPr>
            </w:pPr>
            <w:r w:rsidRPr="001E32DC">
              <w:rPr>
                <w:lang w:val="en-US" w:eastAsia="zh-CN"/>
              </w:rPr>
              <w:t>0</w:t>
            </w:r>
          </w:p>
        </w:tc>
      </w:tr>
      <w:tr w:rsidR="00011646" w14:paraId="5E4A7CAD" w14:textId="77777777" w:rsidTr="002F721F">
        <w:trPr>
          <w:trHeight w:val="29"/>
        </w:trPr>
        <w:tc>
          <w:tcPr>
            <w:tcW w:w="1848" w:type="dxa"/>
            <w:tcBorders>
              <w:top w:val="nil"/>
              <w:left w:val="single" w:sz="4" w:space="0" w:color="auto"/>
              <w:bottom w:val="nil"/>
              <w:right w:val="single" w:sz="4" w:space="0" w:color="auto"/>
            </w:tcBorders>
            <w:vAlign w:val="center"/>
          </w:tcPr>
          <w:p w14:paraId="6D2B899C"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A4B0B0D"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3C26B" w14:textId="77777777" w:rsidR="00011646" w:rsidRPr="001E32DC" w:rsidRDefault="00011646" w:rsidP="00D464A0">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17674C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6A3A47" w14:textId="77777777" w:rsidR="00011646" w:rsidRPr="001E32DC" w:rsidRDefault="00011646" w:rsidP="00D464A0">
            <w:pPr>
              <w:pStyle w:val="TAC"/>
              <w:rPr>
                <w:lang w:val="en-US" w:eastAsia="zh-CN"/>
              </w:rPr>
            </w:pPr>
          </w:p>
        </w:tc>
      </w:tr>
      <w:tr w:rsidR="00011646" w14:paraId="4E94C4D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A9DD7B4"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6912F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89FBD" w14:textId="77777777" w:rsidR="00011646" w:rsidRPr="001E32DC" w:rsidRDefault="00011646" w:rsidP="00D464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E4D69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50A7E1C" w14:textId="77777777" w:rsidR="00011646" w:rsidRPr="001E32DC" w:rsidRDefault="00011646" w:rsidP="00D464A0">
            <w:pPr>
              <w:pStyle w:val="TAC"/>
              <w:rPr>
                <w:lang w:val="en-US" w:eastAsia="zh-CN"/>
              </w:rPr>
            </w:pPr>
          </w:p>
        </w:tc>
      </w:tr>
      <w:tr w:rsidR="00011646" w14:paraId="1AAD723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C4FA586" w14:textId="77777777" w:rsidR="00011646" w:rsidRPr="001E32DC" w:rsidRDefault="00011646" w:rsidP="00D464A0">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568DDB79" w14:textId="77777777" w:rsidR="00011646" w:rsidRDefault="00011646" w:rsidP="00D464A0">
            <w:pPr>
              <w:pStyle w:val="TAC"/>
            </w:pPr>
            <w:r>
              <w:t>n77</w:t>
            </w:r>
            <w:r w:rsidRPr="00966D13">
              <w:rPr>
                <w:vertAlign w:val="superscript"/>
              </w:rPr>
              <w:t>7</w:t>
            </w:r>
          </w:p>
          <w:p w14:paraId="1B2989F9" w14:textId="77777777" w:rsidR="00011646" w:rsidRPr="001E32DC" w:rsidRDefault="00011646" w:rsidP="00D464A0">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EE735" w14:textId="77777777" w:rsidR="00011646" w:rsidRPr="001E32DC" w:rsidRDefault="00011646" w:rsidP="00D464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18964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448DF5B" w14:textId="77777777" w:rsidR="00011646" w:rsidRPr="001E32DC" w:rsidRDefault="00011646" w:rsidP="00D464A0">
            <w:pPr>
              <w:pStyle w:val="TAC"/>
              <w:rPr>
                <w:lang w:val="en-US" w:eastAsia="zh-CN"/>
              </w:rPr>
            </w:pPr>
            <w:r w:rsidRPr="001E32DC">
              <w:rPr>
                <w:lang w:val="en-US" w:eastAsia="zh-CN"/>
              </w:rPr>
              <w:t>0</w:t>
            </w:r>
          </w:p>
        </w:tc>
      </w:tr>
      <w:tr w:rsidR="00011646" w14:paraId="6B9E7354" w14:textId="77777777" w:rsidTr="002F721F">
        <w:trPr>
          <w:trHeight w:val="29"/>
        </w:trPr>
        <w:tc>
          <w:tcPr>
            <w:tcW w:w="1848" w:type="dxa"/>
            <w:tcBorders>
              <w:top w:val="nil"/>
              <w:left w:val="single" w:sz="4" w:space="0" w:color="auto"/>
              <w:bottom w:val="nil"/>
              <w:right w:val="single" w:sz="4" w:space="0" w:color="auto"/>
            </w:tcBorders>
            <w:vAlign w:val="center"/>
          </w:tcPr>
          <w:p w14:paraId="0B0263E6"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5BF147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115FD" w14:textId="77777777" w:rsidR="00011646" w:rsidRPr="001E32DC" w:rsidRDefault="00011646" w:rsidP="00D464A0">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9354F0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D2550EE" w14:textId="77777777" w:rsidR="00011646" w:rsidRPr="001E32DC" w:rsidRDefault="00011646" w:rsidP="00D464A0">
            <w:pPr>
              <w:pStyle w:val="TAC"/>
              <w:rPr>
                <w:lang w:val="en-US" w:eastAsia="zh-CN"/>
              </w:rPr>
            </w:pPr>
          </w:p>
        </w:tc>
      </w:tr>
      <w:tr w:rsidR="00011646" w14:paraId="70668A0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8BB588C"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0D69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52FA2" w14:textId="77777777" w:rsidR="00011646" w:rsidRPr="001E32DC" w:rsidRDefault="00011646" w:rsidP="00D464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B105F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3F6DDC" w14:textId="77777777" w:rsidR="00011646" w:rsidRPr="001E32DC" w:rsidRDefault="00011646" w:rsidP="00D464A0">
            <w:pPr>
              <w:pStyle w:val="TAC"/>
              <w:rPr>
                <w:lang w:val="en-US" w:eastAsia="zh-CN"/>
              </w:rPr>
            </w:pPr>
          </w:p>
        </w:tc>
      </w:tr>
      <w:tr w:rsidR="00011646" w14:paraId="25662421" w14:textId="77777777" w:rsidTr="002F721F">
        <w:trPr>
          <w:trHeight w:val="29"/>
        </w:trPr>
        <w:tc>
          <w:tcPr>
            <w:tcW w:w="1848" w:type="dxa"/>
            <w:tcBorders>
              <w:top w:val="single" w:sz="4" w:space="0" w:color="auto"/>
              <w:left w:val="single" w:sz="4" w:space="0" w:color="auto"/>
              <w:bottom w:val="nil"/>
              <w:right w:val="single" w:sz="4" w:space="0" w:color="auto"/>
            </w:tcBorders>
          </w:tcPr>
          <w:p w14:paraId="28CAA68F"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164786C" w14:textId="77777777" w:rsidR="00011646" w:rsidRPr="00571960" w:rsidRDefault="00011646" w:rsidP="00D464A0">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066C6AC1"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482557"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CD348F"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0</w:t>
            </w:r>
          </w:p>
        </w:tc>
      </w:tr>
      <w:tr w:rsidR="00011646" w14:paraId="37633FE8" w14:textId="77777777" w:rsidTr="002F721F">
        <w:trPr>
          <w:trHeight w:val="29"/>
        </w:trPr>
        <w:tc>
          <w:tcPr>
            <w:tcW w:w="1848" w:type="dxa"/>
            <w:tcBorders>
              <w:top w:val="nil"/>
              <w:left w:val="single" w:sz="4" w:space="0" w:color="auto"/>
              <w:bottom w:val="nil"/>
              <w:right w:val="single" w:sz="4" w:space="0" w:color="auto"/>
            </w:tcBorders>
          </w:tcPr>
          <w:p w14:paraId="5A84CB4C"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377FD20"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D36784A"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DB1632F"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936D3AC" w14:textId="77777777" w:rsidR="00011646" w:rsidRPr="00571960" w:rsidRDefault="00011646" w:rsidP="00D464A0">
            <w:pPr>
              <w:pStyle w:val="TAC"/>
              <w:rPr>
                <w:rFonts w:cs="Arial"/>
                <w:color w:val="000000"/>
                <w:szCs w:val="18"/>
                <w:lang w:val="en-US" w:eastAsia="zh-CN" w:bidi="ar"/>
              </w:rPr>
            </w:pPr>
          </w:p>
        </w:tc>
      </w:tr>
      <w:tr w:rsidR="00011646" w14:paraId="5E29C077" w14:textId="77777777" w:rsidTr="002F721F">
        <w:trPr>
          <w:trHeight w:val="29"/>
        </w:trPr>
        <w:tc>
          <w:tcPr>
            <w:tcW w:w="1848" w:type="dxa"/>
            <w:tcBorders>
              <w:top w:val="nil"/>
              <w:left w:val="single" w:sz="4" w:space="0" w:color="auto"/>
              <w:bottom w:val="single" w:sz="4" w:space="0" w:color="auto"/>
              <w:right w:val="single" w:sz="4" w:space="0" w:color="auto"/>
            </w:tcBorders>
          </w:tcPr>
          <w:p w14:paraId="759779A0"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21E0DE"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1BC744C"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C664AC" w14:textId="77777777" w:rsidR="00011646" w:rsidRPr="00571960" w:rsidRDefault="00011646" w:rsidP="00D464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710E4E3" w14:textId="77777777" w:rsidR="00011646" w:rsidRPr="00571960" w:rsidRDefault="00011646" w:rsidP="00D464A0">
            <w:pPr>
              <w:pStyle w:val="TAC"/>
              <w:rPr>
                <w:rFonts w:cs="Arial"/>
                <w:color w:val="000000"/>
                <w:szCs w:val="18"/>
                <w:lang w:val="en-US" w:eastAsia="zh-CN" w:bidi="ar"/>
              </w:rPr>
            </w:pPr>
          </w:p>
        </w:tc>
      </w:tr>
      <w:tr w:rsidR="00011646" w14:paraId="1843CA74" w14:textId="77777777" w:rsidTr="002F721F">
        <w:trPr>
          <w:trHeight w:val="29"/>
        </w:trPr>
        <w:tc>
          <w:tcPr>
            <w:tcW w:w="1848" w:type="dxa"/>
            <w:tcBorders>
              <w:top w:val="single" w:sz="4" w:space="0" w:color="auto"/>
              <w:left w:val="single" w:sz="4" w:space="0" w:color="auto"/>
              <w:bottom w:val="nil"/>
              <w:right w:val="single" w:sz="4" w:space="0" w:color="auto"/>
            </w:tcBorders>
          </w:tcPr>
          <w:p w14:paraId="02C97392"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634F75" w14:textId="77777777" w:rsidR="00011646" w:rsidRPr="00571960" w:rsidRDefault="00011646" w:rsidP="00D464A0">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4DEBDD73"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9B5A1C"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EDCD0D2"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0</w:t>
            </w:r>
          </w:p>
        </w:tc>
      </w:tr>
      <w:tr w:rsidR="00011646" w14:paraId="0F030CF1" w14:textId="77777777" w:rsidTr="002F721F">
        <w:trPr>
          <w:trHeight w:val="29"/>
        </w:trPr>
        <w:tc>
          <w:tcPr>
            <w:tcW w:w="1848" w:type="dxa"/>
            <w:tcBorders>
              <w:top w:val="nil"/>
              <w:left w:val="single" w:sz="4" w:space="0" w:color="auto"/>
              <w:bottom w:val="nil"/>
              <w:right w:val="single" w:sz="4" w:space="0" w:color="auto"/>
            </w:tcBorders>
          </w:tcPr>
          <w:p w14:paraId="7BBA8686"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C7C056"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2A6E3F"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D439E7"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BE5D03" w14:textId="77777777" w:rsidR="00011646" w:rsidRPr="00571960" w:rsidRDefault="00011646" w:rsidP="00D464A0">
            <w:pPr>
              <w:pStyle w:val="TAC"/>
              <w:rPr>
                <w:rFonts w:cs="Arial"/>
                <w:color w:val="000000"/>
                <w:szCs w:val="18"/>
                <w:lang w:val="en-US" w:eastAsia="zh-CN" w:bidi="ar"/>
              </w:rPr>
            </w:pPr>
          </w:p>
        </w:tc>
      </w:tr>
      <w:tr w:rsidR="00011646" w14:paraId="3E4E7663" w14:textId="77777777" w:rsidTr="002F721F">
        <w:trPr>
          <w:trHeight w:val="29"/>
        </w:trPr>
        <w:tc>
          <w:tcPr>
            <w:tcW w:w="1848" w:type="dxa"/>
            <w:tcBorders>
              <w:top w:val="nil"/>
              <w:left w:val="single" w:sz="4" w:space="0" w:color="auto"/>
              <w:bottom w:val="single" w:sz="4" w:space="0" w:color="auto"/>
              <w:right w:val="single" w:sz="4" w:space="0" w:color="auto"/>
            </w:tcBorders>
          </w:tcPr>
          <w:p w14:paraId="03142CA8"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01D7DD"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C300EB"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9071ABB" w14:textId="77777777" w:rsidR="00011646" w:rsidRPr="00571960" w:rsidRDefault="00011646" w:rsidP="00D464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09925DD" w14:textId="77777777" w:rsidR="00011646" w:rsidRPr="00571960" w:rsidRDefault="00011646" w:rsidP="00D464A0">
            <w:pPr>
              <w:pStyle w:val="TAC"/>
              <w:rPr>
                <w:rFonts w:cs="Arial"/>
                <w:color w:val="000000"/>
                <w:szCs w:val="18"/>
                <w:lang w:val="en-US" w:eastAsia="zh-CN" w:bidi="ar"/>
              </w:rPr>
            </w:pPr>
          </w:p>
        </w:tc>
      </w:tr>
      <w:tr w:rsidR="00011646" w14:paraId="1C24919A" w14:textId="77777777" w:rsidTr="002F721F">
        <w:trPr>
          <w:trHeight w:val="29"/>
        </w:trPr>
        <w:tc>
          <w:tcPr>
            <w:tcW w:w="1848" w:type="dxa"/>
            <w:tcBorders>
              <w:top w:val="single" w:sz="4" w:space="0" w:color="auto"/>
              <w:left w:val="single" w:sz="4" w:space="0" w:color="auto"/>
              <w:bottom w:val="nil"/>
              <w:right w:val="single" w:sz="4" w:space="0" w:color="auto"/>
            </w:tcBorders>
          </w:tcPr>
          <w:p w14:paraId="63208B68"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7290EDA5" w14:textId="77777777" w:rsidR="00011646" w:rsidRPr="00571960" w:rsidRDefault="00011646" w:rsidP="00D464A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CF9BD1E"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D8EA36"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9DE9F1"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0</w:t>
            </w:r>
          </w:p>
        </w:tc>
      </w:tr>
      <w:tr w:rsidR="00011646" w14:paraId="5EBF77C5" w14:textId="77777777" w:rsidTr="002F721F">
        <w:trPr>
          <w:trHeight w:val="29"/>
        </w:trPr>
        <w:tc>
          <w:tcPr>
            <w:tcW w:w="1848" w:type="dxa"/>
            <w:tcBorders>
              <w:top w:val="nil"/>
              <w:left w:val="single" w:sz="4" w:space="0" w:color="auto"/>
              <w:bottom w:val="nil"/>
              <w:right w:val="single" w:sz="4" w:space="0" w:color="auto"/>
            </w:tcBorders>
          </w:tcPr>
          <w:p w14:paraId="41F28CA0"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099B23"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914C5B"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92B1334"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C8B0E" w14:textId="77777777" w:rsidR="00011646" w:rsidRPr="00571960" w:rsidRDefault="00011646" w:rsidP="00D464A0">
            <w:pPr>
              <w:pStyle w:val="TAC"/>
              <w:rPr>
                <w:rFonts w:cs="Arial"/>
                <w:color w:val="000000"/>
                <w:szCs w:val="18"/>
                <w:lang w:val="en-US" w:eastAsia="zh-CN" w:bidi="ar"/>
              </w:rPr>
            </w:pPr>
          </w:p>
        </w:tc>
      </w:tr>
      <w:tr w:rsidR="00011646" w14:paraId="08D594B8" w14:textId="77777777" w:rsidTr="002F721F">
        <w:trPr>
          <w:trHeight w:val="29"/>
        </w:trPr>
        <w:tc>
          <w:tcPr>
            <w:tcW w:w="1848" w:type="dxa"/>
            <w:tcBorders>
              <w:top w:val="nil"/>
              <w:left w:val="single" w:sz="4" w:space="0" w:color="auto"/>
              <w:bottom w:val="single" w:sz="4" w:space="0" w:color="auto"/>
              <w:right w:val="single" w:sz="4" w:space="0" w:color="auto"/>
            </w:tcBorders>
          </w:tcPr>
          <w:p w14:paraId="726298AE"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B883C6D"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830D1F"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B2AD6" w14:textId="77777777" w:rsidR="00011646" w:rsidRPr="00571960" w:rsidRDefault="00011646" w:rsidP="00D464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45C74602" w14:textId="77777777" w:rsidR="00011646" w:rsidRPr="00571960" w:rsidRDefault="00011646" w:rsidP="00D464A0">
            <w:pPr>
              <w:pStyle w:val="TAC"/>
              <w:rPr>
                <w:rFonts w:cs="Arial"/>
                <w:color w:val="000000"/>
                <w:szCs w:val="18"/>
                <w:lang w:val="en-US" w:eastAsia="zh-CN" w:bidi="ar"/>
              </w:rPr>
            </w:pPr>
          </w:p>
        </w:tc>
      </w:tr>
      <w:tr w:rsidR="00011646" w14:paraId="1F6FAE80" w14:textId="77777777" w:rsidTr="002F721F">
        <w:trPr>
          <w:trHeight w:val="29"/>
        </w:trPr>
        <w:tc>
          <w:tcPr>
            <w:tcW w:w="1848" w:type="dxa"/>
            <w:tcBorders>
              <w:top w:val="single" w:sz="4" w:space="0" w:color="auto"/>
              <w:left w:val="single" w:sz="4" w:space="0" w:color="auto"/>
              <w:bottom w:val="nil"/>
              <w:right w:val="single" w:sz="4" w:space="0" w:color="auto"/>
            </w:tcBorders>
          </w:tcPr>
          <w:p w14:paraId="04B71018"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7DF11380" w14:textId="77777777" w:rsidR="00011646" w:rsidRPr="00571960" w:rsidRDefault="00011646" w:rsidP="00D464A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24860AD7"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5A9EF7"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09140CC"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0</w:t>
            </w:r>
          </w:p>
        </w:tc>
      </w:tr>
      <w:tr w:rsidR="00011646" w14:paraId="4B70C83A" w14:textId="77777777" w:rsidTr="002F721F">
        <w:trPr>
          <w:trHeight w:val="29"/>
        </w:trPr>
        <w:tc>
          <w:tcPr>
            <w:tcW w:w="1848" w:type="dxa"/>
            <w:tcBorders>
              <w:top w:val="nil"/>
              <w:left w:val="single" w:sz="4" w:space="0" w:color="auto"/>
              <w:bottom w:val="nil"/>
              <w:right w:val="single" w:sz="4" w:space="0" w:color="auto"/>
            </w:tcBorders>
          </w:tcPr>
          <w:p w14:paraId="1A86168E"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1C05F4"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1D163E"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9EB0FA1"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9C37BCA" w14:textId="77777777" w:rsidR="00011646" w:rsidRPr="00571960" w:rsidRDefault="00011646" w:rsidP="00D464A0">
            <w:pPr>
              <w:pStyle w:val="TAC"/>
              <w:rPr>
                <w:rFonts w:cs="Arial"/>
                <w:color w:val="000000"/>
                <w:szCs w:val="18"/>
                <w:lang w:val="en-US" w:eastAsia="zh-CN" w:bidi="ar"/>
              </w:rPr>
            </w:pPr>
          </w:p>
        </w:tc>
      </w:tr>
      <w:tr w:rsidR="00011646" w14:paraId="4A866F75" w14:textId="77777777" w:rsidTr="002F721F">
        <w:trPr>
          <w:trHeight w:val="29"/>
        </w:trPr>
        <w:tc>
          <w:tcPr>
            <w:tcW w:w="1848" w:type="dxa"/>
            <w:tcBorders>
              <w:top w:val="nil"/>
              <w:left w:val="single" w:sz="4" w:space="0" w:color="auto"/>
              <w:bottom w:val="single" w:sz="4" w:space="0" w:color="auto"/>
              <w:right w:val="single" w:sz="4" w:space="0" w:color="auto"/>
            </w:tcBorders>
          </w:tcPr>
          <w:p w14:paraId="40BE3CBA"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D2C7560"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D9FBA7F"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C24CB7" w14:textId="77777777" w:rsidR="00011646" w:rsidRPr="00571960" w:rsidRDefault="00011646" w:rsidP="00D464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005D343" w14:textId="77777777" w:rsidR="00011646" w:rsidRPr="00571960" w:rsidRDefault="00011646" w:rsidP="00D464A0">
            <w:pPr>
              <w:pStyle w:val="TAC"/>
              <w:rPr>
                <w:rFonts w:cs="Arial"/>
                <w:color w:val="000000"/>
                <w:szCs w:val="18"/>
                <w:lang w:val="en-US" w:eastAsia="zh-CN" w:bidi="ar"/>
              </w:rPr>
            </w:pPr>
          </w:p>
        </w:tc>
      </w:tr>
      <w:tr w:rsidR="00011646" w14:paraId="56F45D97" w14:textId="77777777" w:rsidTr="002F721F">
        <w:trPr>
          <w:trHeight w:val="29"/>
        </w:trPr>
        <w:tc>
          <w:tcPr>
            <w:tcW w:w="1848" w:type="dxa"/>
            <w:tcBorders>
              <w:top w:val="single" w:sz="4" w:space="0" w:color="auto"/>
              <w:left w:val="single" w:sz="4" w:space="0" w:color="auto"/>
              <w:bottom w:val="nil"/>
              <w:right w:val="single" w:sz="4" w:space="0" w:color="auto"/>
            </w:tcBorders>
          </w:tcPr>
          <w:p w14:paraId="226EA53C"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09C5BE73" w14:textId="77777777" w:rsidR="00011646" w:rsidRPr="00571960" w:rsidRDefault="00011646" w:rsidP="00D464A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227F87B"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742AB9"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97E336"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0</w:t>
            </w:r>
          </w:p>
        </w:tc>
      </w:tr>
      <w:tr w:rsidR="00011646" w14:paraId="0898755B" w14:textId="77777777" w:rsidTr="002F721F">
        <w:trPr>
          <w:trHeight w:val="29"/>
        </w:trPr>
        <w:tc>
          <w:tcPr>
            <w:tcW w:w="1848" w:type="dxa"/>
            <w:tcBorders>
              <w:top w:val="nil"/>
              <w:left w:val="single" w:sz="4" w:space="0" w:color="auto"/>
              <w:bottom w:val="nil"/>
              <w:right w:val="single" w:sz="4" w:space="0" w:color="auto"/>
            </w:tcBorders>
          </w:tcPr>
          <w:p w14:paraId="77B754ED"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F41F797"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0C4407C"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3EAACB6" w14:textId="77777777" w:rsidR="00011646" w:rsidRPr="00571960"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F0AFE4" w14:textId="77777777" w:rsidR="00011646" w:rsidRPr="00571960" w:rsidRDefault="00011646" w:rsidP="00D464A0">
            <w:pPr>
              <w:pStyle w:val="TAC"/>
              <w:rPr>
                <w:rFonts w:cs="Arial"/>
                <w:color w:val="000000"/>
                <w:szCs w:val="18"/>
                <w:lang w:val="en-US" w:eastAsia="zh-CN" w:bidi="ar"/>
              </w:rPr>
            </w:pPr>
          </w:p>
        </w:tc>
      </w:tr>
      <w:tr w:rsidR="00011646" w14:paraId="3738D4FD" w14:textId="77777777" w:rsidTr="002F721F">
        <w:trPr>
          <w:trHeight w:val="29"/>
        </w:trPr>
        <w:tc>
          <w:tcPr>
            <w:tcW w:w="1848" w:type="dxa"/>
            <w:tcBorders>
              <w:top w:val="nil"/>
              <w:left w:val="single" w:sz="4" w:space="0" w:color="auto"/>
              <w:bottom w:val="single" w:sz="4" w:space="0" w:color="auto"/>
              <w:right w:val="single" w:sz="4" w:space="0" w:color="auto"/>
            </w:tcBorders>
          </w:tcPr>
          <w:p w14:paraId="5BDAC806" w14:textId="77777777" w:rsidR="00011646" w:rsidRPr="00571960" w:rsidRDefault="00011646" w:rsidP="00D464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386F36" w14:textId="77777777" w:rsidR="00011646" w:rsidRPr="00571960" w:rsidRDefault="00011646" w:rsidP="00D464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70F4D12"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0C9F75" w14:textId="77777777" w:rsidR="00011646" w:rsidRPr="00571960" w:rsidRDefault="00011646" w:rsidP="00D464A0">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C4DFEE7" w14:textId="77777777" w:rsidR="00011646" w:rsidRPr="00571960" w:rsidRDefault="00011646" w:rsidP="00D464A0">
            <w:pPr>
              <w:pStyle w:val="TAC"/>
              <w:rPr>
                <w:rFonts w:cs="Arial"/>
                <w:color w:val="000000"/>
                <w:szCs w:val="18"/>
                <w:lang w:val="en-US" w:eastAsia="zh-CN" w:bidi="ar"/>
              </w:rPr>
            </w:pPr>
          </w:p>
        </w:tc>
      </w:tr>
      <w:tr w:rsidR="00011646" w14:paraId="16DA46A7" w14:textId="77777777" w:rsidTr="002F721F">
        <w:trPr>
          <w:trHeight w:val="29"/>
        </w:trPr>
        <w:tc>
          <w:tcPr>
            <w:tcW w:w="1848" w:type="dxa"/>
            <w:tcBorders>
              <w:top w:val="single" w:sz="4" w:space="0" w:color="auto"/>
              <w:left w:val="single" w:sz="4" w:space="0" w:color="auto"/>
              <w:bottom w:val="nil"/>
              <w:right w:val="single" w:sz="4" w:space="0" w:color="auto"/>
            </w:tcBorders>
          </w:tcPr>
          <w:p w14:paraId="1A4FB086" w14:textId="77777777" w:rsidR="00011646" w:rsidRPr="00571960" w:rsidRDefault="00011646" w:rsidP="00D464A0">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7E33CA82" w14:textId="77777777" w:rsidR="00011646" w:rsidRPr="00571960" w:rsidRDefault="00011646" w:rsidP="00D464A0">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3ECE885" w14:textId="77777777" w:rsidR="00011646" w:rsidRPr="00571960" w:rsidRDefault="00011646" w:rsidP="00D464A0">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A10391" w14:textId="77777777" w:rsidR="00011646" w:rsidRPr="00571960" w:rsidRDefault="00011646" w:rsidP="00D464A0">
            <w:pPr>
              <w:pStyle w:val="TAC"/>
              <w:rPr>
                <w:lang w:val="en-US" w:eastAsia="zh-CN" w:bidi="ar"/>
              </w:rPr>
            </w:pPr>
            <w:r w:rsidRPr="00571960">
              <w:rPr>
                <w:lang w:val="en-US" w:eastAsia="zh-CN" w:bidi="ar"/>
              </w:rPr>
              <w:t>CA_n2(2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612B5EF" w14:textId="77777777" w:rsidR="00011646" w:rsidRPr="00571960" w:rsidRDefault="00011646" w:rsidP="00D464A0">
            <w:pPr>
              <w:pStyle w:val="TAC"/>
              <w:rPr>
                <w:lang w:val="en-US" w:eastAsia="zh-CN" w:bidi="ar"/>
              </w:rPr>
            </w:pPr>
            <w:r w:rsidRPr="00571960">
              <w:rPr>
                <w:lang w:val="en-US" w:eastAsia="zh-CN" w:bidi="ar"/>
              </w:rPr>
              <w:t>0</w:t>
            </w:r>
          </w:p>
        </w:tc>
      </w:tr>
      <w:tr w:rsidR="00011646" w14:paraId="43E8DF8C" w14:textId="77777777" w:rsidTr="002F721F">
        <w:trPr>
          <w:trHeight w:val="29"/>
        </w:trPr>
        <w:tc>
          <w:tcPr>
            <w:tcW w:w="1848" w:type="dxa"/>
            <w:tcBorders>
              <w:top w:val="nil"/>
              <w:left w:val="single" w:sz="4" w:space="0" w:color="auto"/>
              <w:bottom w:val="nil"/>
              <w:right w:val="single" w:sz="4" w:space="0" w:color="auto"/>
            </w:tcBorders>
          </w:tcPr>
          <w:p w14:paraId="4ED52A51" w14:textId="77777777" w:rsidR="00011646" w:rsidRPr="00571960" w:rsidRDefault="00011646" w:rsidP="00D464A0">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62C5415C" w14:textId="77777777" w:rsidR="00011646" w:rsidRPr="00571960" w:rsidRDefault="00011646" w:rsidP="00D464A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6961C1" w14:textId="77777777" w:rsidR="00011646" w:rsidRPr="00571960" w:rsidRDefault="00011646" w:rsidP="00D464A0">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9D80235" w14:textId="77777777" w:rsidR="00011646" w:rsidRPr="00571960" w:rsidRDefault="00011646" w:rsidP="00D464A0">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D95D9C" w14:textId="77777777" w:rsidR="00011646" w:rsidRPr="00571960" w:rsidRDefault="00011646" w:rsidP="00D464A0">
            <w:pPr>
              <w:pStyle w:val="TAC"/>
              <w:rPr>
                <w:lang w:val="en-US" w:eastAsia="zh-CN" w:bidi="ar"/>
              </w:rPr>
            </w:pPr>
          </w:p>
        </w:tc>
      </w:tr>
      <w:tr w:rsidR="00011646" w14:paraId="109585E7" w14:textId="77777777" w:rsidTr="002F721F">
        <w:trPr>
          <w:trHeight w:val="29"/>
        </w:trPr>
        <w:tc>
          <w:tcPr>
            <w:tcW w:w="1848" w:type="dxa"/>
            <w:tcBorders>
              <w:top w:val="nil"/>
              <w:left w:val="single" w:sz="4" w:space="0" w:color="auto"/>
              <w:bottom w:val="single" w:sz="4" w:space="0" w:color="auto"/>
              <w:right w:val="single" w:sz="4" w:space="0" w:color="auto"/>
            </w:tcBorders>
          </w:tcPr>
          <w:p w14:paraId="57D4C856" w14:textId="77777777" w:rsidR="00011646" w:rsidRPr="00571960" w:rsidRDefault="00011646" w:rsidP="00D464A0">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9167A37" w14:textId="77777777" w:rsidR="00011646" w:rsidRPr="00571960" w:rsidRDefault="00011646" w:rsidP="00D464A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5B43D6" w14:textId="77777777" w:rsidR="00011646" w:rsidRPr="00571960" w:rsidRDefault="00011646" w:rsidP="00D464A0">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461087" w14:textId="77777777" w:rsidR="00011646" w:rsidRPr="00571960" w:rsidRDefault="00011646" w:rsidP="00D464A0">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0F4F631" w14:textId="77777777" w:rsidR="00011646" w:rsidRPr="00571960" w:rsidRDefault="00011646" w:rsidP="00D464A0">
            <w:pPr>
              <w:pStyle w:val="TAC"/>
              <w:rPr>
                <w:lang w:val="en-US" w:eastAsia="zh-CN" w:bidi="ar"/>
              </w:rPr>
            </w:pPr>
          </w:p>
        </w:tc>
      </w:tr>
      <w:tr w:rsidR="00011646" w14:paraId="5592C1D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33EA910" w14:textId="77777777" w:rsidR="00011646" w:rsidRPr="001E32DC" w:rsidRDefault="00011646" w:rsidP="00D464A0">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25E8A2DB" w14:textId="77777777" w:rsidR="00011646" w:rsidRDefault="00011646" w:rsidP="00D464A0">
            <w:pPr>
              <w:pStyle w:val="TAC"/>
            </w:pPr>
            <w:r>
              <w:t>n77</w:t>
            </w:r>
            <w:r w:rsidRPr="00966D13">
              <w:rPr>
                <w:vertAlign w:val="superscript"/>
              </w:rPr>
              <w:t>7</w:t>
            </w:r>
          </w:p>
          <w:p w14:paraId="68BC6F71" w14:textId="77777777" w:rsidR="00011646" w:rsidRPr="001E32DC" w:rsidRDefault="00011646" w:rsidP="00D464A0">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00C319F" w14:textId="77777777" w:rsidR="00011646" w:rsidRPr="001E32DC" w:rsidRDefault="00011646" w:rsidP="00D464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D86600"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CDBB2F" w14:textId="77777777" w:rsidR="00011646" w:rsidRPr="001E32DC" w:rsidRDefault="00011646" w:rsidP="00D464A0">
            <w:pPr>
              <w:pStyle w:val="TAC"/>
              <w:rPr>
                <w:lang w:val="en-US" w:eastAsia="zh-CN"/>
              </w:rPr>
            </w:pPr>
            <w:r w:rsidRPr="001E32DC">
              <w:rPr>
                <w:lang w:val="en-US" w:eastAsia="zh-CN"/>
              </w:rPr>
              <w:t>0</w:t>
            </w:r>
          </w:p>
        </w:tc>
      </w:tr>
      <w:tr w:rsidR="00011646" w14:paraId="0560F4E0" w14:textId="77777777" w:rsidTr="002F721F">
        <w:trPr>
          <w:trHeight w:val="29"/>
        </w:trPr>
        <w:tc>
          <w:tcPr>
            <w:tcW w:w="1848" w:type="dxa"/>
            <w:tcBorders>
              <w:top w:val="nil"/>
              <w:left w:val="single" w:sz="4" w:space="0" w:color="auto"/>
              <w:bottom w:val="nil"/>
              <w:right w:val="single" w:sz="4" w:space="0" w:color="auto"/>
            </w:tcBorders>
            <w:vAlign w:val="center"/>
          </w:tcPr>
          <w:p w14:paraId="7A23C8D8"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9DD01F3"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0AE4E" w14:textId="77777777" w:rsidR="00011646" w:rsidRPr="001E32DC" w:rsidRDefault="00011646" w:rsidP="00D464A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4BB6CF" w14:textId="77777777" w:rsidR="00011646" w:rsidRPr="001E32DC" w:rsidRDefault="00011646" w:rsidP="00D464A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B10030" w14:textId="77777777" w:rsidR="00011646" w:rsidRPr="001E32DC" w:rsidRDefault="00011646" w:rsidP="00D464A0">
            <w:pPr>
              <w:pStyle w:val="TAC"/>
              <w:rPr>
                <w:lang w:val="en-US" w:eastAsia="zh-CN"/>
              </w:rPr>
            </w:pPr>
          </w:p>
        </w:tc>
      </w:tr>
      <w:tr w:rsidR="00011646" w14:paraId="40B6046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39EFB21"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15255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53F83" w14:textId="77777777" w:rsidR="00011646" w:rsidRPr="001E32DC" w:rsidRDefault="00011646" w:rsidP="00D464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A24914" w14:textId="77777777" w:rsidR="00011646" w:rsidRPr="001E32DC" w:rsidRDefault="00011646" w:rsidP="00D464A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DA387E" w14:textId="77777777" w:rsidR="00011646" w:rsidRPr="001E32DC" w:rsidRDefault="00011646" w:rsidP="00D464A0">
            <w:pPr>
              <w:pStyle w:val="TAC"/>
              <w:rPr>
                <w:lang w:val="en-US" w:eastAsia="zh-CN"/>
              </w:rPr>
            </w:pPr>
          </w:p>
        </w:tc>
      </w:tr>
      <w:tr w:rsidR="00011646" w14:paraId="4701FCC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1D3B9F6" w14:textId="77777777" w:rsidR="00011646" w:rsidRPr="001E32DC" w:rsidRDefault="00011646" w:rsidP="00D464A0">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291E457" w14:textId="77777777" w:rsidR="00011646" w:rsidRDefault="00011646" w:rsidP="00D464A0">
            <w:pPr>
              <w:pStyle w:val="TAC"/>
            </w:pPr>
            <w:r>
              <w:t>n77</w:t>
            </w:r>
            <w:r w:rsidRPr="00966D13">
              <w:rPr>
                <w:vertAlign w:val="superscript"/>
              </w:rPr>
              <w:t>7</w:t>
            </w:r>
          </w:p>
          <w:p w14:paraId="41F1AC81" w14:textId="77777777" w:rsidR="00011646" w:rsidRPr="001E32DC" w:rsidRDefault="00011646" w:rsidP="00D464A0">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F73B4F7" w14:textId="77777777" w:rsidR="00011646" w:rsidRPr="001E32DC" w:rsidRDefault="00011646" w:rsidP="00D464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F25B58" w14:textId="77777777" w:rsidR="00011646" w:rsidRPr="001E32DC" w:rsidRDefault="00011646" w:rsidP="00D464A0">
            <w:pPr>
              <w:pStyle w:val="TAC"/>
              <w:rPr>
                <w:rFonts w:ascii="Calibri" w:hAnsi="Calibri"/>
                <w:sz w:val="21"/>
                <w:lang w:val="en-US" w:eastAsia="zh-CN"/>
              </w:rPr>
            </w:pPr>
            <w:r w:rsidRPr="001E32DC">
              <w:rPr>
                <w:lang w:val="en-US" w:eastAsia="zh-CN" w:bidi="ar"/>
              </w:rPr>
              <w:t>CA_n2(2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0A7234D" w14:textId="77777777" w:rsidR="00011646" w:rsidRPr="001E32DC" w:rsidRDefault="00011646" w:rsidP="00D464A0">
            <w:pPr>
              <w:pStyle w:val="TAC"/>
              <w:rPr>
                <w:lang w:val="en-US" w:eastAsia="zh-CN"/>
              </w:rPr>
            </w:pPr>
            <w:r w:rsidRPr="001E32DC">
              <w:rPr>
                <w:lang w:val="en-US" w:eastAsia="zh-CN"/>
              </w:rPr>
              <w:t>0</w:t>
            </w:r>
          </w:p>
        </w:tc>
      </w:tr>
      <w:tr w:rsidR="00011646" w14:paraId="21A61283" w14:textId="77777777" w:rsidTr="002F721F">
        <w:trPr>
          <w:trHeight w:val="29"/>
        </w:trPr>
        <w:tc>
          <w:tcPr>
            <w:tcW w:w="1848" w:type="dxa"/>
            <w:tcBorders>
              <w:top w:val="nil"/>
              <w:left w:val="single" w:sz="4" w:space="0" w:color="auto"/>
              <w:bottom w:val="nil"/>
              <w:right w:val="single" w:sz="4" w:space="0" w:color="auto"/>
            </w:tcBorders>
            <w:vAlign w:val="center"/>
          </w:tcPr>
          <w:p w14:paraId="324AC318"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92B4C0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10A05B" w14:textId="77777777" w:rsidR="00011646" w:rsidRPr="001E32DC" w:rsidRDefault="00011646" w:rsidP="00D464A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1E4879E" w14:textId="77777777" w:rsidR="00011646" w:rsidRPr="001E32DC" w:rsidRDefault="00011646" w:rsidP="00D464A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3399F4" w14:textId="77777777" w:rsidR="00011646" w:rsidRPr="001E32DC" w:rsidRDefault="00011646" w:rsidP="00D464A0">
            <w:pPr>
              <w:pStyle w:val="TAC"/>
              <w:rPr>
                <w:lang w:val="en-US" w:eastAsia="zh-CN"/>
              </w:rPr>
            </w:pPr>
          </w:p>
        </w:tc>
      </w:tr>
      <w:tr w:rsidR="00011646" w14:paraId="3566E2B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B210281"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6A03AD"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BE494" w14:textId="77777777" w:rsidR="00011646" w:rsidRPr="001E32DC" w:rsidRDefault="00011646" w:rsidP="00D464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CEEB7" w14:textId="77777777" w:rsidR="00011646" w:rsidRPr="001E32DC" w:rsidRDefault="00011646" w:rsidP="00D464A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FE9A01" w14:textId="77777777" w:rsidR="00011646" w:rsidRPr="001E32DC" w:rsidRDefault="00011646" w:rsidP="00D464A0">
            <w:pPr>
              <w:pStyle w:val="TAC"/>
              <w:rPr>
                <w:lang w:val="en-US" w:eastAsia="zh-CN"/>
              </w:rPr>
            </w:pPr>
          </w:p>
        </w:tc>
      </w:tr>
      <w:tr w:rsidR="00011646" w14:paraId="3C73449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7138155" w14:textId="77777777" w:rsidR="00011646" w:rsidRPr="001E32DC" w:rsidRDefault="00011646" w:rsidP="00D464A0">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2557C55" w14:textId="77777777" w:rsidR="00011646" w:rsidRDefault="00011646" w:rsidP="00D464A0">
            <w:pPr>
              <w:pStyle w:val="TAC"/>
            </w:pPr>
            <w:r>
              <w:t>n77</w:t>
            </w:r>
            <w:r w:rsidRPr="00966D13">
              <w:rPr>
                <w:vertAlign w:val="superscript"/>
              </w:rPr>
              <w:t>7</w:t>
            </w:r>
          </w:p>
          <w:p w14:paraId="348FBCA5" w14:textId="77777777" w:rsidR="00011646" w:rsidRPr="001E32DC" w:rsidRDefault="00011646" w:rsidP="00D464A0">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944D1C6" w14:textId="77777777" w:rsidR="00011646" w:rsidRPr="001E32DC" w:rsidRDefault="00011646" w:rsidP="00D464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304583" w14:textId="77777777" w:rsidR="00011646" w:rsidRPr="001E32DC" w:rsidRDefault="00011646" w:rsidP="00D464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E78F5A" w14:textId="77777777" w:rsidR="00011646" w:rsidRPr="001E32DC" w:rsidRDefault="00011646" w:rsidP="00D464A0">
            <w:pPr>
              <w:pStyle w:val="TAC"/>
              <w:rPr>
                <w:lang w:val="en-US" w:eastAsia="zh-CN"/>
              </w:rPr>
            </w:pPr>
            <w:r w:rsidRPr="001E32DC">
              <w:rPr>
                <w:lang w:val="en-US" w:eastAsia="zh-CN"/>
              </w:rPr>
              <w:t>0</w:t>
            </w:r>
          </w:p>
        </w:tc>
      </w:tr>
      <w:tr w:rsidR="00011646" w14:paraId="63A7FC6E" w14:textId="77777777" w:rsidTr="002F721F">
        <w:trPr>
          <w:trHeight w:val="29"/>
        </w:trPr>
        <w:tc>
          <w:tcPr>
            <w:tcW w:w="1848" w:type="dxa"/>
            <w:tcBorders>
              <w:top w:val="nil"/>
              <w:left w:val="single" w:sz="4" w:space="0" w:color="auto"/>
              <w:bottom w:val="nil"/>
              <w:right w:val="single" w:sz="4" w:space="0" w:color="auto"/>
            </w:tcBorders>
            <w:vAlign w:val="center"/>
          </w:tcPr>
          <w:p w14:paraId="2D1B26FA"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5B321A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1F05E5" w14:textId="77777777" w:rsidR="00011646" w:rsidRPr="001E32DC" w:rsidRDefault="00011646" w:rsidP="00D464A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531F030" w14:textId="77777777" w:rsidR="00011646" w:rsidRPr="001E32DC" w:rsidRDefault="00011646" w:rsidP="00D464A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7D86504" w14:textId="77777777" w:rsidR="00011646" w:rsidRPr="001E32DC" w:rsidRDefault="00011646" w:rsidP="00D464A0">
            <w:pPr>
              <w:pStyle w:val="TAC"/>
              <w:rPr>
                <w:lang w:val="en-US" w:eastAsia="zh-CN"/>
              </w:rPr>
            </w:pPr>
          </w:p>
        </w:tc>
      </w:tr>
      <w:tr w:rsidR="00011646" w14:paraId="5C93316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E8BE7B8"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55CEE"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ADD32" w14:textId="77777777" w:rsidR="00011646" w:rsidRPr="001E32DC" w:rsidRDefault="00011646" w:rsidP="00D464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D48CA0" w14:textId="77777777" w:rsidR="00011646" w:rsidRPr="001E32DC" w:rsidRDefault="00011646" w:rsidP="00D464A0">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C239836" w14:textId="77777777" w:rsidR="00011646" w:rsidRPr="001E32DC" w:rsidRDefault="00011646" w:rsidP="00D464A0">
            <w:pPr>
              <w:pStyle w:val="TAC"/>
              <w:rPr>
                <w:lang w:val="en-US" w:eastAsia="zh-CN"/>
              </w:rPr>
            </w:pPr>
          </w:p>
        </w:tc>
      </w:tr>
      <w:tr w:rsidR="00011646" w14:paraId="7CB6C112" w14:textId="77777777" w:rsidTr="002F721F">
        <w:trPr>
          <w:trHeight w:val="29"/>
        </w:trPr>
        <w:tc>
          <w:tcPr>
            <w:tcW w:w="1848" w:type="dxa"/>
            <w:tcBorders>
              <w:top w:val="nil"/>
              <w:left w:val="single" w:sz="4" w:space="0" w:color="auto"/>
              <w:bottom w:val="nil"/>
              <w:right w:val="single" w:sz="4" w:space="0" w:color="auto"/>
            </w:tcBorders>
            <w:vAlign w:val="center"/>
          </w:tcPr>
          <w:p w14:paraId="15DAF178" w14:textId="77777777" w:rsidR="00011646" w:rsidRPr="001E32DC" w:rsidRDefault="00011646" w:rsidP="00D464A0">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0B6E5327" w14:textId="77777777" w:rsidR="00011646" w:rsidRPr="001E32DC" w:rsidRDefault="00011646" w:rsidP="00D464A0">
            <w:pPr>
              <w:pStyle w:val="TAC"/>
              <w:rPr>
                <w:lang w:val="en-US"/>
              </w:rPr>
            </w:pPr>
            <w:r w:rsidRPr="001E32DC">
              <w:rPr>
                <w:lang w:val="en-US"/>
              </w:rPr>
              <w:t>CA_n2A-n30A</w:t>
            </w:r>
          </w:p>
          <w:p w14:paraId="2278A861" w14:textId="77777777" w:rsidR="00011646" w:rsidRPr="001E32DC" w:rsidRDefault="00011646" w:rsidP="00D464A0">
            <w:pPr>
              <w:pStyle w:val="TAC"/>
              <w:rPr>
                <w:lang w:val="en-US"/>
              </w:rPr>
            </w:pPr>
            <w:r w:rsidRPr="001E32DC">
              <w:rPr>
                <w:lang w:val="en-US"/>
              </w:rPr>
              <w:t>CA_n30A-n66A</w:t>
            </w:r>
          </w:p>
          <w:p w14:paraId="09E06756" w14:textId="77777777" w:rsidR="00011646" w:rsidRPr="001E32DC" w:rsidRDefault="00011646" w:rsidP="00D464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0E8F668"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41B50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CB48DA" w14:textId="77777777" w:rsidR="00011646" w:rsidRPr="001E32DC" w:rsidRDefault="00011646" w:rsidP="00D464A0">
            <w:pPr>
              <w:pStyle w:val="TAC"/>
              <w:rPr>
                <w:lang w:val="en-US" w:eastAsia="zh-CN"/>
              </w:rPr>
            </w:pPr>
            <w:r w:rsidRPr="001E32DC">
              <w:rPr>
                <w:lang w:val="en-US" w:eastAsia="zh-CN"/>
              </w:rPr>
              <w:t>0</w:t>
            </w:r>
          </w:p>
        </w:tc>
      </w:tr>
      <w:tr w:rsidR="00011646" w14:paraId="00503EF4" w14:textId="77777777" w:rsidTr="002F721F">
        <w:trPr>
          <w:trHeight w:val="29"/>
        </w:trPr>
        <w:tc>
          <w:tcPr>
            <w:tcW w:w="1848" w:type="dxa"/>
            <w:tcBorders>
              <w:top w:val="nil"/>
              <w:left w:val="single" w:sz="4" w:space="0" w:color="auto"/>
              <w:bottom w:val="nil"/>
              <w:right w:val="single" w:sz="4" w:space="0" w:color="auto"/>
            </w:tcBorders>
            <w:vAlign w:val="center"/>
          </w:tcPr>
          <w:p w14:paraId="0A19C362"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969333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D6ED5" w14:textId="77777777" w:rsidR="00011646" w:rsidRPr="001E32DC" w:rsidRDefault="00011646" w:rsidP="00D464A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F1DCA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9AA2B6A" w14:textId="77777777" w:rsidR="00011646" w:rsidRPr="001E32DC" w:rsidRDefault="00011646" w:rsidP="00D464A0">
            <w:pPr>
              <w:pStyle w:val="TAC"/>
              <w:rPr>
                <w:lang w:val="en-US" w:eastAsia="zh-CN"/>
              </w:rPr>
            </w:pPr>
          </w:p>
        </w:tc>
      </w:tr>
      <w:tr w:rsidR="00011646" w14:paraId="20A4F05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18BC805"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5363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CDDE1" w14:textId="77777777" w:rsidR="00011646" w:rsidRPr="001E32DC" w:rsidRDefault="00011646" w:rsidP="00D464A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58BFAD"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FBE3FDD" w14:textId="77777777" w:rsidR="00011646" w:rsidRPr="001E32DC" w:rsidRDefault="00011646" w:rsidP="00D464A0">
            <w:pPr>
              <w:pStyle w:val="TAC"/>
              <w:rPr>
                <w:lang w:val="en-US" w:eastAsia="zh-CN"/>
              </w:rPr>
            </w:pPr>
          </w:p>
        </w:tc>
      </w:tr>
      <w:tr w:rsidR="00011646" w14:paraId="0B6D9C57" w14:textId="77777777" w:rsidTr="002F721F">
        <w:trPr>
          <w:trHeight w:val="29"/>
        </w:trPr>
        <w:tc>
          <w:tcPr>
            <w:tcW w:w="1848" w:type="dxa"/>
            <w:tcBorders>
              <w:top w:val="nil"/>
              <w:left w:val="single" w:sz="4" w:space="0" w:color="auto"/>
              <w:bottom w:val="nil"/>
              <w:right w:val="single" w:sz="4" w:space="0" w:color="auto"/>
            </w:tcBorders>
            <w:vAlign w:val="center"/>
          </w:tcPr>
          <w:p w14:paraId="72A4A7B2" w14:textId="77777777" w:rsidR="00011646" w:rsidRPr="001E32DC" w:rsidRDefault="00011646" w:rsidP="00D464A0">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31C2480F" w14:textId="77777777" w:rsidR="00011646" w:rsidRPr="001E32DC" w:rsidRDefault="00011646" w:rsidP="00D464A0">
            <w:pPr>
              <w:pStyle w:val="TAC"/>
              <w:rPr>
                <w:lang w:val="en-US"/>
              </w:rPr>
            </w:pPr>
            <w:r w:rsidRPr="001E32DC">
              <w:rPr>
                <w:lang w:val="en-US"/>
              </w:rPr>
              <w:t>CA_n2A-n30A</w:t>
            </w:r>
          </w:p>
          <w:p w14:paraId="05532C9D" w14:textId="77777777" w:rsidR="00011646" w:rsidRPr="001E32DC" w:rsidRDefault="00011646" w:rsidP="00D464A0">
            <w:pPr>
              <w:pStyle w:val="TAC"/>
              <w:rPr>
                <w:lang w:val="en-US"/>
              </w:rPr>
            </w:pPr>
            <w:r w:rsidRPr="001E32DC">
              <w:rPr>
                <w:lang w:val="en-US"/>
              </w:rPr>
              <w:t>CA_n30A-n66A</w:t>
            </w:r>
          </w:p>
          <w:p w14:paraId="62E3293F" w14:textId="77777777" w:rsidR="00011646" w:rsidRPr="001E32DC" w:rsidRDefault="00011646" w:rsidP="00D464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FB24827"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86DA1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1693046" w14:textId="77777777" w:rsidR="00011646" w:rsidRPr="001E32DC" w:rsidRDefault="00011646" w:rsidP="00D464A0">
            <w:pPr>
              <w:pStyle w:val="TAC"/>
              <w:rPr>
                <w:lang w:val="en-US" w:eastAsia="zh-CN"/>
              </w:rPr>
            </w:pPr>
            <w:r w:rsidRPr="001E32DC">
              <w:rPr>
                <w:lang w:val="en-US" w:eastAsia="zh-CN"/>
              </w:rPr>
              <w:t>0</w:t>
            </w:r>
          </w:p>
        </w:tc>
      </w:tr>
      <w:tr w:rsidR="00011646" w14:paraId="00E0353A" w14:textId="77777777" w:rsidTr="002F721F">
        <w:trPr>
          <w:trHeight w:val="29"/>
        </w:trPr>
        <w:tc>
          <w:tcPr>
            <w:tcW w:w="1848" w:type="dxa"/>
            <w:tcBorders>
              <w:top w:val="nil"/>
              <w:left w:val="single" w:sz="4" w:space="0" w:color="auto"/>
              <w:bottom w:val="nil"/>
              <w:right w:val="single" w:sz="4" w:space="0" w:color="auto"/>
            </w:tcBorders>
            <w:vAlign w:val="center"/>
          </w:tcPr>
          <w:p w14:paraId="07135DD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D03EFB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F83C3" w14:textId="77777777" w:rsidR="00011646" w:rsidRPr="001E32DC" w:rsidRDefault="00011646" w:rsidP="00D464A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D3EB29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565AA4" w14:textId="77777777" w:rsidR="00011646" w:rsidRPr="001E32DC" w:rsidRDefault="00011646" w:rsidP="00D464A0">
            <w:pPr>
              <w:pStyle w:val="TAC"/>
              <w:rPr>
                <w:lang w:val="en-US" w:eastAsia="zh-CN"/>
              </w:rPr>
            </w:pPr>
          </w:p>
        </w:tc>
      </w:tr>
      <w:tr w:rsidR="00011646" w14:paraId="5C9C488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466980F"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E454C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67AFA" w14:textId="77777777" w:rsidR="00011646" w:rsidRPr="001E32DC" w:rsidRDefault="00011646" w:rsidP="00D464A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F8AF0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25F49BA" w14:textId="77777777" w:rsidR="00011646" w:rsidRPr="001E32DC" w:rsidRDefault="00011646" w:rsidP="00D464A0">
            <w:pPr>
              <w:pStyle w:val="TAC"/>
              <w:rPr>
                <w:lang w:val="en-US" w:eastAsia="zh-CN"/>
              </w:rPr>
            </w:pPr>
          </w:p>
        </w:tc>
      </w:tr>
      <w:tr w:rsidR="00011646" w14:paraId="31BB350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297225B" w14:textId="77777777" w:rsidR="00011646" w:rsidRPr="001E32DC" w:rsidRDefault="00011646" w:rsidP="00D464A0">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2B0DE98E" w14:textId="77777777" w:rsidR="00011646" w:rsidRPr="001E32DC" w:rsidRDefault="00011646" w:rsidP="00D464A0">
            <w:pPr>
              <w:pStyle w:val="TAC"/>
              <w:rPr>
                <w:lang w:val="en-US"/>
              </w:rPr>
            </w:pPr>
            <w:r w:rsidRPr="001E32DC">
              <w:rPr>
                <w:lang w:val="en-US"/>
              </w:rPr>
              <w:t>CA_n2A-n30A</w:t>
            </w:r>
          </w:p>
          <w:p w14:paraId="4FC5C706" w14:textId="77777777" w:rsidR="00011646" w:rsidRPr="001E32DC" w:rsidRDefault="00011646" w:rsidP="00D464A0">
            <w:pPr>
              <w:pStyle w:val="TAC"/>
              <w:rPr>
                <w:lang w:val="en-US"/>
              </w:rPr>
            </w:pPr>
            <w:r w:rsidRPr="001E32DC">
              <w:rPr>
                <w:lang w:val="en-US"/>
              </w:rPr>
              <w:t>CA_n30A-n66A</w:t>
            </w:r>
          </w:p>
          <w:p w14:paraId="7171143B" w14:textId="77777777" w:rsidR="00011646" w:rsidRPr="001E32DC" w:rsidRDefault="00011646" w:rsidP="00D464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A222095" w14:textId="77777777" w:rsidR="00011646" w:rsidRPr="001E32DC" w:rsidRDefault="00011646" w:rsidP="00D464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48C56E"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4CAC382" w14:textId="77777777" w:rsidR="00011646" w:rsidRPr="001E32DC" w:rsidRDefault="00011646" w:rsidP="00D464A0">
            <w:pPr>
              <w:pStyle w:val="TAC"/>
              <w:rPr>
                <w:lang w:val="en-US" w:eastAsia="zh-CN"/>
              </w:rPr>
            </w:pPr>
            <w:r w:rsidRPr="001E32DC">
              <w:rPr>
                <w:lang w:val="en-US" w:eastAsia="zh-CN"/>
              </w:rPr>
              <w:t>0</w:t>
            </w:r>
          </w:p>
        </w:tc>
      </w:tr>
      <w:tr w:rsidR="00011646" w14:paraId="2F09F289" w14:textId="77777777" w:rsidTr="002F721F">
        <w:trPr>
          <w:trHeight w:val="29"/>
        </w:trPr>
        <w:tc>
          <w:tcPr>
            <w:tcW w:w="1848" w:type="dxa"/>
            <w:tcBorders>
              <w:top w:val="nil"/>
              <w:left w:val="single" w:sz="4" w:space="0" w:color="auto"/>
              <w:bottom w:val="nil"/>
              <w:right w:val="single" w:sz="4" w:space="0" w:color="auto"/>
            </w:tcBorders>
            <w:vAlign w:val="center"/>
          </w:tcPr>
          <w:p w14:paraId="75EF4A53"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803561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AF857" w14:textId="77777777" w:rsidR="00011646" w:rsidRPr="001E32DC" w:rsidRDefault="00011646" w:rsidP="00D464A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E5F3CD"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EC6E346" w14:textId="77777777" w:rsidR="00011646" w:rsidRPr="001E32DC" w:rsidRDefault="00011646" w:rsidP="00D464A0">
            <w:pPr>
              <w:pStyle w:val="TAC"/>
              <w:rPr>
                <w:lang w:val="en-US" w:eastAsia="zh-CN"/>
              </w:rPr>
            </w:pPr>
          </w:p>
        </w:tc>
      </w:tr>
      <w:tr w:rsidR="00011646" w14:paraId="5CDACAA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BAA4039"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6E850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136FA" w14:textId="77777777" w:rsidR="00011646" w:rsidRPr="001E32DC" w:rsidRDefault="00011646" w:rsidP="00D464A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D6F6D3"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CC7ECF8" w14:textId="77777777" w:rsidR="00011646" w:rsidRPr="001E32DC" w:rsidRDefault="00011646" w:rsidP="00D464A0">
            <w:pPr>
              <w:pStyle w:val="TAC"/>
              <w:rPr>
                <w:lang w:val="en-US" w:eastAsia="zh-CN"/>
              </w:rPr>
            </w:pPr>
          </w:p>
        </w:tc>
      </w:tr>
      <w:tr w:rsidR="00011646" w14:paraId="2C8A7ED3" w14:textId="77777777" w:rsidTr="002F721F">
        <w:trPr>
          <w:trHeight w:val="29"/>
        </w:trPr>
        <w:tc>
          <w:tcPr>
            <w:tcW w:w="1848" w:type="dxa"/>
            <w:tcBorders>
              <w:top w:val="nil"/>
              <w:left w:val="single" w:sz="4" w:space="0" w:color="auto"/>
              <w:bottom w:val="nil"/>
              <w:right w:val="single" w:sz="4" w:space="0" w:color="auto"/>
            </w:tcBorders>
            <w:vAlign w:val="center"/>
          </w:tcPr>
          <w:p w14:paraId="509D1300" w14:textId="77777777" w:rsidR="00011646" w:rsidRPr="001E32DC" w:rsidRDefault="00011646" w:rsidP="00D464A0">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4EED8E4" w14:textId="77777777" w:rsidR="00011646" w:rsidRPr="001E32DC" w:rsidRDefault="00011646" w:rsidP="00D464A0">
            <w:pPr>
              <w:pStyle w:val="TAC"/>
              <w:rPr>
                <w:lang w:val="en-US"/>
              </w:rPr>
            </w:pPr>
            <w:r w:rsidRPr="001E32DC">
              <w:rPr>
                <w:lang w:val="en-US"/>
              </w:rPr>
              <w:t>CA_n2A-n30A</w:t>
            </w:r>
          </w:p>
          <w:p w14:paraId="4A038043" w14:textId="77777777" w:rsidR="00011646" w:rsidRPr="001E32DC" w:rsidRDefault="00011646" w:rsidP="00D464A0">
            <w:pPr>
              <w:pStyle w:val="TAC"/>
              <w:rPr>
                <w:lang w:val="en-US"/>
              </w:rPr>
            </w:pPr>
            <w:r w:rsidRPr="001E32DC">
              <w:rPr>
                <w:lang w:val="en-US"/>
              </w:rPr>
              <w:t>CA_n30A-n66A</w:t>
            </w:r>
          </w:p>
          <w:p w14:paraId="035C7797" w14:textId="77777777" w:rsidR="00011646" w:rsidRPr="001E32DC" w:rsidRDefault="00011646" w:rsidP="00D464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D6488E4"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E44CA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5E4504" w14:textId="77777777" w:rsidR="00011646" w:rsidRPr="001E32DC" w:rsidRDefault="00011646" w:rsidP="00D464A0">
            <w:pPr>
              <w:pStyle w:val="TAC"/>
              <w:rPr>
                <w:lang w:val="en-US" w:eastAsia="zh-CN"/>
              </w:rPr>
            </w:pPr>
            <w:r w:rsidRPr="001E32DC">
              <w:rPr>
                <w:lang w:val="en-US" w:eastAsia="zh-CN"/>
              </w:rPr>
              <w:t>0</w:t>
            </w:r>
          </w:p>
        </w:tc>
      </w:tr>
      <w:tr w:rsidR="00011646" w14:paraId="76E3184B" w14:textId="77777777" w:rsidTr="002F721F">
        <w:trPr>
          <w:trHeight w:val="29"/>
        </w:trPr>
        <w:tc>
          <w:tcPr>
            <w:tcW w:w="1848" w:type="dxa"/>
            <w:tcBorders>
              <w:top w:val="nil"/>
              <w:left w:val="single" w:sz="4" w:space="0" w:color="auto"/>
              <w:bottom w:val="nil"/>
              <w:right w:val="single" w:sz="4" w:space="0" w:color="auto"/>
            </w:tcBorders>
            <w:vAlign w:val="center"/>
          </w:tcPr>
          <w:p w14:paraId="58302C5C"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B2298BE"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A8A44" w14:textId="77777777" w:rsidR="00011646" w:rsidRPr="001E32DC" w:rsidRDefault="00011646" w:rsidP="00D464A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BA712F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3906E45" w14:textId="77777777" w:rsidR="00011646" w:rsidRPr="001E32DC" w:rsidRDefault="00011646" w:rsidP="00D464A0">
            <w:pPr>
              <w:pStyle w:val="TAC"/>
              <w:rPr>
                <w:lang w:val="en-US" w:eastAsia="zh-CN"/>
              </w:rPr>
            </w:pPr>
          </w:p>
        </w:tc>
      </w:tr>
      <w:tr w:rsidR="00011646" w14:paraId="0A54815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127DD2D"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5CB86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1C0678" w14:textId="77777777" w:rsidR="00011646" w:rsidRPr="001E32DC" w:rsidRDefault="00011646" w:rsidP="00D464A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0D29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70B5F50" w14:textId="77777777" w:rsidR="00011646" w:rsidRPr="001E32DC" w:rsidRDefault="00011646" w:rsidP="00D464A0">
            <w:pPr>
              <w:pStyle w:val="TAC"/>
              <w:rPr>
                <w:lang w:val="en-US" w:eastAsia="zh-CN"/>
              </w:rPr>
            </w:pPr>
          </w:p>
        </w:tc>
      </w:tr>
      <w:tr w:rsidR="00011646" w14:paraId="1B77772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6F1C0A3" w14:textId="77777777" w:rsidR="00011646" w:rsidRPr="001E32DC" w:rsidRDefault="00011646" w:rsidP="00D464A0">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378209A" w14:textId="77777777" w:rsidR="00011646" w:rsidRPr="001E32DC" w:rsidRDefault="00011646" w:rsidP="00D464A0">
            <w:pPr>
              <w:pStyle w:val="TAC"/>
              <w:rPr>
                <w:lang w:val="en-US"/>
              </w:rPr>
            </w:pPr>
            <w:r w:rsidRPr="001E32DC">
              <w:rPr>
                <w:lang w:val="en-US"/>
              </w:rPr>
              <w:t>CA_n2A-n30A</w:t>
            </w:r>
          </w:p>
          <w:p w14:paraId="1287A9A9" w14:textId="77777777" w:rsidR="00011646" w:rsidRPr="001E32DC" w:rsidRDefault="00011646" w:rsidP="00D464A0">
            <w:pPr>
              <w:pStyle w:val="TAC"/>
              <w:rPr>
                <w:lang w:val="en-US"/>
              </w:rPr>
            </w:pPr>
            <w:r w:rsidRPr="001E32DC">
              <w:rPr>
                <w:lang w:val="en-US"/>
              </w:rPr>
              <w:t>CA_n30A-n66A</w:t>
            </w:r>
          </w:p>
          <w:p w14:paraId="79847994" w14:textId="77777777" w:rsidR="00011646" w:rsidRPr="001E32DC" w:rsidRDefault="00011646" w:rsidP="00D464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6A392404" w14:textId="77777777" w:rsidR="00011646" w:rsidRPr="001E32DC" w:rsidRDefault="00011646" w:rsidP="00D464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279408"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66C3EE" w14:textId="77777777" w:rsidR="00011646" w:rsidRPr="001E32DC" w:rsidRDefault="00011646" w:rsidP="00D464A0">
            <w:pPr>
              <w:pStyle w:val="TAC"/>
              <w:rPr>
                <w:lang w:val="en-US" w:eastAsia="zh-CN"/>
              </w:rPr>
            </w:pPr>
            <w:r w:rsidRPr="001E32DC">
              <w:rPr>
                <w:lang w:val="en-US" w:eastAsia="zh-CN"/>
              </w:rPr>
              <w:t>0</w:t>
            </w:r>
          </w:p>
        </w:tc>
      </w:tr>
      <w:tr w:rsidR="00011646" w14:paraId="79D1BC5F" w14:textId="77777777" w:rsidTr="002F721F">
        <w:trPr>
          <w:trHeight w:val="29"/>
        </w:trPr>
        <w:tc>
          <w:tcPr>
            <w:tcW w:w="1848" w:type="dxa"/>
            <w:tcBorders>
              <w:top w:val="nil"/>
              <w:left w:val="single" w:sz="4" w:space="0" w:color="auto"/>
              <w:bottom w:val="nil"/>
              <w:right w:val="single" w:sz="4" w:space="0" w:color="auto"/>
            </w:tcBorders>
            <w:vAlign w:val="center"/>
          </w:tcPr>
          <w:p w14:paraId="5123BA8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2B7F4A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1B788" w14:textId="77777777" w:rsidR="00011646" w:rsidRPr="001E32DC" w:rsidRDefault="00011646" w:rsidP="00D464A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C5AC8D3"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1D7407C" w14:textId="77777777" w:rsidR="00011646" w:rsidRPr="001E32DC" w:rsidRDefault="00011646" w:rsidP="00D464A0">
            <w:pPr>
              <w:pStyle w:val="TAC"/>
              <w:rPr>
                <w:lang w:val="en-US" w:eastAsia="zh-CN"/>
              </w:rPr>
            </w:pPr>
          </w:p>
        </w:tc>
      </w:tr>
      <w:tr w:rsidR="00011646" w14:paraId="4A79A72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E3474DB"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3E893"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E225A" w14:textId="77777777" w:rsidR="00011646" w:rsidRPr="001E32DC" w:rsidRDefault="00011646" w:rsidP="00D464A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688D19"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F9A69C" w14:textId="77777777" w:rsidR="00011646" w:rsidRPr="001E32DC" w:rsidRDefault="00011646" w:rsidP="00D464A0">
            <w:pPr>
              <w:pStyle w:val="TAC"/>
              <w:rPr>
                <w:lang w:val="en-US" w:eastAsia="zh-CN"/>
              </w:rPr>
            </w:pPr>
          </w:p>
        </w:tc>
      </w:tr>
      <w:tr w:rsidR="00011646" w14:paraId="698E7315" w14:textId="77777777" w:rsidTr="002F721F">
        <w:trPr>
          <w:trHeight w:val="29"/>
        </w:trPr>
        <w:tc>
          <w:tcPr>
            <w:tcW w:w="1848" w:type="dxa"/>
            <w:tcBorders>
              <w:top w:val="nil"/>
              <w:left w:val="single" w:sz="4" w:space="0" w:color="auto"/>
              <w:bottom w:val="nil"/>
              <w:right w:val="single" w:sz="4" w:space="0" w:color="auto"/>
            </w:tcBorders>
            <w:vAlign w:val="center"/>
          </w:tcPr>
          <w:p w14:paraId="380E865E" w14:textId="77777777" w:rsidR="00011646" w:rsidRPr="001E32DC" w:rsidRDefault="00011646" w:rsidP="00D464A0">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2045A003" w14:textId="77777777" w:rsidR="00011646" w:rsidRPr="001E32DC" w:rsidRDefault="00011646" w:rsidP="00D464A0">
            <w:pPr>
              <w:pStyle w:val="TAC"/>
              <w:rPr>
                <w:lang w:val="en-US"/>
              </w:rPr>
            </w:pPr>
            <w:r w:rsidRPr="001E32DC">
              <w:rPr>
                <w:lang w:val="en-US"/>
              </w:rPr>
              <w:t>n77</w:t>
            </w:r>
            <w:r w:rsidRPr="001E32DC">
              <w:rPr>
                <w:vertAlign w:val="superscript"/>
                <w:lang w:val="en-US"/>
              </w:rPr>
              <w:t>7</w:t>
            </w:r>
          </w:p>
          <w:p w14:paraId="2A186118" w14:textId="77777777" w:rsidR="00011646" w:rsidRPr="001E32DC" w:rsidRDefault="00011646" w:rsidP="00D464A0">
            <w:pPr>
              <w:pStyle w:val="TAC"/>
              <w:rPr>
                <w:lang w:val="en-US"/>
              </w:rPr>
            </w:pPr>
            <w:r w:rsidRPr="001E32DC">
              <w:rPr>
                <w:lang w:val="en-US"/>
              </w:rPr>
              <w:t>CA_n2A-n30A</w:t>
            </w:r>
          </w:p>
          <w:p w14:paraId="04518C92" w14:textId="77777777" w:rsidR="00011646" w:rsidRPr="001E32DC" w:rsidRDefault="00011646" w:rsidP="00D464A0">
            <w:pPr>
              <w:pStyle w:val="TAC"/>
              <w:rPr>
                <w:vertAlign w:val="superscript"/>
                <w:lang w:val="en-US"/>
              </w:rPr>
            </w:pPr>
            <w:r w:rsidRPr="001E32DC">
              <w:rPr>
                <w:lang w:val="en-US"/>
              </w:rPr>
              <w:t>CA_n2A-n77A</w:t>
            </w:r>
            <w:r w:rsidRPr="001E32DC">
              <w:rPr>
                <w:vertAlign w:val="superscript"/>
                <w:lang w:val="en-US"/>
              </w:rPr>
              <w:t>7</w:t>
            </w:r>
          </w:p>
          <w:p w14:paraId="478A6F04" w14:textId="77777777" w:rsidR="00011646" w:rsidRPr="001E32DC" w:rsidRDefault="00011646" w:rsidP="00D464A0">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4D1CC37"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9412B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9E4A20" w14:textId="77777777" w:rsidR="00011646" w:rsidRPr="001E32DC" w:rsidRDefault="00011646" w:rsidP="00D464A0">
            <w:pPr>
              <w:pStyle w:val="TAC"/>
              <w:rPr>
                <w:lang w:val="en-US" w:eastAsia="zh-CN"/>
              </w:rPr>
            </w:pPr>
            <w:r w:rsidRPr="001E32DC">
              <w:rPr>
                <w:lang w:val="en-US" w:eastAsia="zh-CN"/>
              </w:rPr>
              <w:t>0</w:t>
            </w:r>
          </w:p>
        </w:tc>
      </w:tr>
      <w:tr w:rsidR="00011646" w14:paraId="3798A8CD" w14:textId="77777777" w:rsidTr="002F721F">
        <w:trPr>
          <w:trHeight w:val="29"/>
        </w:trPr>
        <w:tc>
          <w:tcPr>
            <w:tcW w:w="1848" w:type="dxa"/>
            <w:tcBorders>
              <w:top w:val="nil"/>
              <w:left w:val="single" w:sz="4" w:space="0" w:color="auto"/>
              <w:bottom w:val="nil"/>
              <w:right w:val="single" w:sz="4" w:space="0" w:color="auto"/>
            </w:tcBorders>
            <w:vAlign w:val="center"/>
          </w:tcPr>
          <w:p w14:paraId="18E1D515"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AB8420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AA1C5" w14:textId="77777777" w:rsidR="00011646" w:rsidRPr="001E32DC" w:rsidRDefault="00011646" w:rsidP="00D464A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ACF37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05ABB3" w14:textId="77777777" w:rsidR="00011646" w:rsidRPr="001E32DC" w:rsidRDefault="00011646" w:rsidP="00D464A0">
            <w:pPr>
              <w:pStyle w:val="TAC"/>
              <w:rPr>
                <w:lang w:val="en-US" w:eastAsia="zh-CN"/>
              </w:rPr>
            </w:pPr>
          </w:p>
        </w:tc>
      </w:tr>
      <w:tr w:rsidR="00011646" w14:paraId="131658D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69091D7"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37EF5A"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E6081E" w14:textId="77777777" w:rsidR="00011646" w:rsidRPr="001E32DC" w:rsidRDefault="00011646" w:rsidP="00D464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2382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BFD335" w14:textId="77777777" w:rsidR="00011646" w:rsidRPr="001E32DC" w:rsidRDefault="00011646" w:rsidP="00D464A0">
            <w:pPr>
              <w:pStyle w:val="TAC"/>
              <w:rPr>
                <w:lang w:val="en-US" w:eastAsia="zh-CN"/>
              </w:rPr>
            </w:pPr>
          </w:p>
        </w:tc>
      </w:tr>
      <w:tr w:rsidR="00011646" w14:paraId="6C5A4E4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B5B1FF9" w14:textId="77777777" w:rsidR="00011646" w:rsidRPr="001E32DC" w:rsidRDefault="00011646" w:rsidP="00D464A0">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51E67490" w14:textId="77777777" w:rsidR="00011646" w:rsidRDefault="00011646" w:rsidP="00D464A0">
            <w:pPr>
              <w:pStyle w:val="TAC"/>
            </w:pPr>
            <w:r>
              <w:t>n77</w:t>
            </w:r>
            <w:r w:rsidRPr="00966D13">
              <w:rPr>
                <w:vertAlign w:val="superscript"/>
              </w:rPr>
              <w:t>7</w:t>
            </w:r>
          </w:p>
          <w:p w14:paraId="1112A1BD" w14:textId="77777777" w:rsidR="00011646" w:rsidRPr="001E32DC" w:rsidRDefault="00011646" w:rsidP="00D464A0">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2D398F1" w14:textId="77777777" w:rsidR="00011646" w:rsidRPr="001E32DC" w:rsidRDefault="00011646" w:rsidP="00D464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9F21C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DEB88A" w14:textId="77777777" w:rsidR="00011646" w:rsidRPr="001E32DC" w:rsidRDefault="00011646" w:rsidP="00D464A0">
            <w:pPr>
              <w:pStyle w:val="TAC"/>
              <w:rPr>
                <w:lang w:val="en-US" w:eastAsia="zh-CN"/>
              </w:rPr>
            </w:pPr>
            <w:r w:rsidRPr="001E32DC">
              <w:rPr>
                <w:lang w:val="en-US" w:eastAsia="zh-CN"/>
              </w:rPr>
              <w:t>0</w:t>
            </w:r>
          </w:p>
        </w:tc>
      </w:tr>
      <w:tr w:rsidR="00011646" w14:paraId="69AB15A1" w14:textId="77777777" w:rsidTr="002F721F">
        <w:trPr>
          <w:trHeight w:val="29"/>
        </w:trPr>
        <w:tc>
          <w:tcPr>
            <w:tcW w:w="1848" w:type="dxa"/>
            <w:tcBorders>
              <w:top w:val="nil"/>
              <w:left w:val="single" w:sz="4" w:space="0" w:color="auto"/>
              <w:bottom w:val="nil"/>
              <w:right w:val="single" w:sz="4" w:space="0" w:color="auto"/>
            </w:tcBorders>
            <w:vAlign w:val="center"/>
          </w:tcPr>
          <w:p w14:paraId="5F7A43A6"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0821E5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735A" w14:textId="77777777" w:rsidR="00011646" w:rsidRPr="001E32DC" w:rsidRDefault="00011646" w:rsidP="00D464A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A020D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8185CC0" w14:textId="77777777" w:rsidR="00011646" w:rsidRPr="001E32DC" w:rsidRDefault="00011646" w:rsidP="00D464A0">
            <w:pPr>
              <w:pStyle w:val="TAC"/>
              <w:rPr>
                <w:lang w:val="en-US" w:eastAsia="zh-CN"/>
              </w:rPr>
            </w:pPr>
          </w:p>
        </w:tc>
      </w:tr>
      <w:tr w:rsidR="00011646" w14:paraId="3D416EB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369A032"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338EC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968B8" w14:textId="77777777" w:rsidR="00011646" w:rsidRPr="001E32DC" w:rsidRDefault="00011646" w:rsidP="00D464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33416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A619942" w14:textId="77777777" w:rsidR="00011646" w:rsidRPr="001E32DC" w:rsidRDefault="00011646" w:rsidP="00D464A0">
            <w:pPr>
              <w:pStyle w:val="TAC"/>
              <w:rPr>
                <w:lang w:val="en-US" w:eastAsia="zh-CN"/>
              </w:rPr>
            </w:pPr>
          </w:p>
        </w:tc>
      </w:tr>
      <w:tr w:rsidR="00011646" w14:paraId="7D21BEF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2403D7E" w14:textId="77777777" w:rsidR="00011646" w:rsidRPr="001E32DC" w:rsidRDefault="00011646" w:rsidP="00D464A0">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4583BF4C" w14:textId="77777777" w:rsidR="00011646" w:rsidRDefault="00011646" w:rsidP="00D464A0">
            <w:pPr>
              <w:pStyle w:val="TAC"/>
              <w:rPr>
                <w:lang w:eastAsia="zh-CN"/>
              </w:rPr>
            </w:pPr>
            <w:r>
              <w:t>n77</w:t>
            </w:r>
            <w:r w:rsidRPr="00966D13">
              <w:rPr>
                <w:vertAlign w:val="superscript"/>
              </w:rPr>
              <w:t>7</w:t>
            </w:r>
          </w:p>
          <w:p w14:paraId="6A4EAD1C" w14:textId="77777777" w:rsidR="00011646" w:rsidRPr="001E32DC" w:rsidRDefault="00011646" w:rsidP="00D464A0">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753F797" w14:textId="77777777" w:rsidR="00011646" w:rsidRPr="001E32DC" w:rsidRDefault="00011646" w:rsidP="00D464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4E55B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73A281E" w14:textId="77777777" w:rsidR="00011646" w:rsidRPr="001E32DC" w:rsidRDefault="00011646" w:rsidP="00D464A0">
            <w:pPr>
              <w:pStyle w:val="TAC"/>
              <w:rPr>
                <w:lang w:val="en-US" w:eastAsia="zh-CN"/>
              </w:rPr>
            </w:pPr>
            <w:r w:rsidRPr="001E32DC">
              <w:rPr>
                <w:lang w:val="en-US" w:eastAsia="zh-CN"/>
              </w:rPr>
              <w:t>0</w:t>
            </w:r>
          </w:p>
        </w:tc>
      </w:tr>
      <w:tr w:rsidR="00011646" w14:paraId="79FEDC69" w14:textId="77777777" w:rsidTr="002F721F">
        <w:trPr>
          <w:trHeight w:val="29"/>
        </w:trPr>
        <w:tc>
          <w:tcPr>
            <w:tcW w:w="1848" w:type="dxa"/>
            <w:tcBorders>
              <w:top w:val="nil"/>
              <w:left w:val="single" w:sz="4" w:space="0" w:color="auto"/>
              <w:bottom w:val="nil"/>
              <w:right w:val="single" w:sz="4" w:space="0" w:color="auto"/>
            </w:tcBorders>
            <w:vAlign w:val="center"/>
          </w:tcPr>
          <w:p w14:paraId="12A71EA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04FFDA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2DBB8" w14:textId="77777777" w:rsidR="00011646" w:rsidRPr="001E32DC" w:rsidRDefault="00011646" w:rsidP="00D464A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73D279"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5E4160" w14:textId="77777777" w:rsidR="00011646" w:rsidRPr="001E32DC" w:rsidRDefault="00011646" w:rsidP="00D464A0">
            <w:pPr>
              <w:pStyle w:val="TAC"/>
              <w:rPr>
                <w:lang w:val="en-US" w:eastAsia="zh-CN"/>
              </w:rPr>
            </w:pPr>
          </w:p>
        </w:tc>
      </w:tr>
      <w:tr w:rsidR="00011646" w14:paraId="72DAAF6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15A8E7F"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197CC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47B37" w14:textId="77777777" w:rsidR="00011646" w:rsidRPr="001E32DC" w:rsidRDefault="00011646" w:rsidP="00D464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87CB2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9F076" w14:textId="77777777" w:rsidR="00011646" w:rsidRPr="001E32DC" w:rsidRDefault="00011646" w:rsidP="00D464A0">
            <w:pPr>
              <w:pStyle w:val="TAC"/>
              <w:rPr>
                <w:lang w:val="en-US" w:eastAsia="zh-CN"/>
              </w:rPr>
            </w:pPr>
          </w:p>
        </w:tc>
      </w:tr>
      <w:tr w:rsidR="00011646" w14:paraId="6A575A2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A885976" w14:textId="77777777" w:rsidR="00011646" w:rsidRPr="001E32DC" w:rsidRDefault="00011646" w:rsidP="00D464A0">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BDCE9B1"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CA_n2A-n48A</w:t>
            </w:r>
          </w:p>
          <w:p w14:paraId="14FE25BD"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CA_n2A-n66A</w:t>
            </w:r>
          </w:p>
          <w:p w14:paraId="74FA6FA4" w14:textId="77777777" w:rsidR="00011646" w:rsidRPr="001E32DC" w:rsidRDefault="00011646" w:rsidP="00D464A0">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99D852"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0C917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3452BF"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0</w:t>
            </w:r>
          </w:p>
        </w:tc>
      </w:tr>
      <w:tr w:rsidR="00011646" w14:paraId="38E7682D" w14:textId="77777777" w:rsidTr="002F721F">
        <w:trPr>
          <w:trHeight w:val="29"/>
        </w:trPr>
        <w:tc>
          <w:tcPr>
            <w:tcW w:w="1848" w:type="dxa"/>
            <w:tcBorders>
              <w:top w:val="nil"/>
              <w:left w:val="single" w:sz="4" w:space="0" w:color="auto"/>
              <w:bottom w:val="nil"/>
              <w:right w:val="single" w:sz="4" w:space="0" w:color="auto"/>
            </w:tcBorders>
            <w:vAlign w:val="center"/>
          </w:tcPr>
          <w:p w14:paraId="342A722B"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B6AB9F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CB9C8" w14:textId="77777777" w:rsidR="00011646" w:rsidRPr="001E32DC" w:rsidRDefault="00011646" w:rsidP="00D464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1FF5F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2BC312" w14:textId="77777777" w:rsidR="00011646" w:rsidRPr="001E32DC" w:rsidRDefault="00011646" w:rsidP="00D464A0">
            <w:pPr>
              <w:pStyle w:val="TAC"/>
              <w:rPr>
                <w:rFonts w:cs="Arial"/>
                <w:color w:val="000000"/>
                <w:szCs w:val="18"/>
                <w:lang w:val="en-US" w:eastAsia="zh-CN" w:bidi="ar"/>
              </w:rPr>
            </w:pPr>
          </w:p>
        </w:tc>
      </w:tr>
      <w:tr w:rsidR="00011646" w14:paraId="6DBFA4F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09449A3"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D9AA0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D017A"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0E4F8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0CEBD2" w14:textId="77777777" w:rsidR="00011646" w:rsidRPr="001E32DC" w:rsidRDefault="00011646" w:rsidP="00D464A0">
            <w:pPr>
              <w:pStyle w:val="TAC"/>
              <w:rPr>
                <w:rFonts w:cs="Arial"/>
                <w:color w:val="000000"/>
                <w:szCs w:val="18"/>
                <w:lang w:val="en-US" w:eastAsia="zh-CN" w:bidi="ar"/>
              </w:rPr>
            </w:pPr>
          </w:p>
        </w:tc>
      </w:tr>
      <w:tr w:rsidR="00011646" w14:paraId="199233A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C290999" w14:textId="77777777" w:rsidR="00011646" w:rsidRPr="001E32DC" w:rsidRDefault="00011646" w:rsidP="00D464A0">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7D62194E"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CA_n2A-n48A</w:t>
            </w:r>
          </w:p>
          <w:p w14:paraId="3771C6BD"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CA_n2A-n66A</w:t>
            </w:r>
          </w:p>
          <w:p w14:paraId="22E20ED0" w14:textId="77777777" w:rsidR="00011646" w:rsidRPr="001E32DC" w:rsidRDefault="00011646" w:rsidP="00D464A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55F0658" w14:textId="77777777" w:rsidR="00011646" w:rsidRPr="001E32DC" w:rsidRDefault="00011646" w:rsidP="00D464A0">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83546E"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4AE077"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0</w:t>
            </w:r>
          </w:p>
        </w:tc>
      </w:tr>
      <w:tr w:rsidR="00011646" w14:paraId="6BA3AF48" w14:textId="77777777" w:rsidTr="002F721F">
        <w:trPr>
          <w:trHeight w:val="29"/>
        </w:trPr>
        <w:tc>
          <w:tcPr>
            <w:tcW w:w="1848" w:type="dxa"/>
            <w:tcBorders>
              <w:top w:val="nil"/>
              <w:left w:val="single" w:sz="4" w:space="0" w:color="auto"/>
              <w:bottom w:val="nil"/>
              <w:right w:val="single" w:sz="4" w:space="0" w:color="auto"/>
            </w:tcBorders>
            <w:vAlign w:val="center"/>
          </w:tcPr>
          <w:p w14:paraId="18D3B82D"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D4D6686"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2E3CA" w14:textId="77777777" w:rsidR="00011646" w:rsidRPr="001E32DC" w:rsidRDefault="00011646" w:rsidP="00D464A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9B6AB"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6718262" w14:textId="77777777" w:rsidR="00011646" w:rsidRPr="001E32DC" w:rsidRDefault="00011646" w:rsidP="00D464A0">
            <w:pPr>
              <w:pStyle w:val="TAC"/>
              <w:rPr>
                <w:rFonts w:ascii="Calibri" w:hAnsi="Calibri" w:cs="Arial"/>
                <w:sz w:val="21"/>
                <w:szCs w:val="18"/>
                <w:lang w:val="en-US" w:eastAsia="zh-CN"/>
              </w:rPr>
            </w:pPr>
          </w:p>
        </w:tc>
      </w:tr>
      <w:tr w:rsidR="00011646" w14:paraId="6D3A255F" w14:textId="77777777" w:rsidTr="002F721F">
        <w:trPr>
          <w:trHeight w:val="29"/>
        </w:trPr>
        <w:tc>
          <w:tcPr>
            <w:tcW w:w="1848" w:type="dxa"/>
            <w:tcBorders>
              <w:top w:val="nil"/>
              <w:left w:val="single" w:sz="4" w:space="0" w:color="auto"/>
              <w:bottom w:val="nil"/>
              <w:right w:val="single" w:sz="4" w:space="0" w:color="auto"/>
            </w:tcBorders>
            <w:vAlign w:val="center"/>
          </w:tcPr>
          <w:p w14:paraId="01885A84"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705291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5EE22" w14:textId="77777777" w:rsidR="00011646" w:rsidRPr="001E32DC" w:rsidRDefault="00011646" w:rsidP="00D464A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8D7C0D"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DCAF34" w14:textId="77777777" w:rsidR="00011646" w:rsidRPr="001E32DC" w:rsidRDefault="00011646" w:rsidP="00D464A0">
            <w:pPr>
              <w:pStyle w:val="TAC"/>
              <w:rPr>
                <w:rFonts w:cs="Arial"/>
                <w:color w:val="000000"/>
                <w:szCs w:val="18"/>
                <w:lang w:val="en-US" w:eastAsia="zh-CN" w:bidi="ar"/>
              </w:rPr>
            </w:pPr>
          </w:p>
        </w:tc>
      </w:tr>
      <w:tr w:rsidR="00011646" w14:paraId="57B93AE7" w14:textId="77777777" w:rsidTr="002F721F">
        <w:trPr>
          <w:trHeight w:val="29"/>
        </w:trPr>
        <w:tc>
          <w:tcPr>
            <w:tcW w:w="1848" w:type="dxa"/>
            <w:tcBorders>
              <w:top w:val="nil"/>
              <w:left w:val="single" w:sz="4" w:space="0" w:color="auto"/>
              <w:bottom w:val="nil"/>
              <w:right w:val="single" w:sz="4" w:space="0" w:color="auto"/>
            </w:tcBorders>
            <w:vAlign w:val="center"/>
          </w:tcPr>
          <w:p w14:paraId="6AB8924A"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5D1068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58871" w14:textId="77777777" w:rsidR="00011646" w:rsidRPr="001E32DC" w:rsidRDefault="00011646" w:rsidP="00D464A0">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8057DB"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B72953"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1</w:t>
            </w:r>
          </w:p>
        </w:tc>
      </w:tr>
      <w:tr w:rsidR="00011646" w14:paraId="6536C17F" w14:textId="77777777" w:rsidTr="002F721F">
        <w:trPr>
          <w:trHeight w:val="29"/>
        </w:trPr>
        <w:tc>
          <w:tcPr>
            <w:tcW w:w="1848" w:type="dxa"/>
            <w:tcBorders>
              <w:top w:val="nil"/>
              <w:left w:val="single" w:sz="4" w:space="0" w:color="auto"/>
              <w:bottom w:val="nil"/>
              <w:right w:val="single" w:sz="4" w:space="0" w:color="auto"/>
            </w:tcBorders>
            <w:vAlign w:val="center"/>
          </w:tcPr>
          <w:p w14:paraId="7815A361"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129BCE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166CC" w14:textId="77777777" w:rsidR="00011646" w:rsidRPr="001E32DC" w:rsidRDefault="00011646" w:rsidP="00D464A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11A1D0"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8796C25" w14:textId="77777777" w:rsidR="00011646" w:rsidRPr="001E32DC" w:rsidRDefault="00011646" w:rsidP="00D464A0">
            <w:pPr>
              <w:pStyle w:val="TAC"/>
              <w:rPr>
                <w:rFonts w:cs="Arial"/>
                <w:color w:val="000000"/>
                <w:szCs w:val="18"/>
                <w:lang w:val="en-US" w:eastAsia="zh-CN" w:bidi="ar"/>
              </w:rPr>
            </w:pPr>
          </w:p>
        </w:tc>
      </w:tr>
      <w:tr w:rsidR="00011646" w14:paraId="40135BE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0AA214C"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1343"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BC316" w14:textId="77777777" w:rsidR="00011646" w:rsidRPr="001E32DC" w:rsidRDefault="00011646" w:rsidP="00D464A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480ED9"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A6E99E9" w14:textId="77777777" w:rsidR="00011646" w:rsidRPr="001E32DC" w:rsidRDefault="00011646" w:rsidP="00D464A0">
            <w:pPr>
              <w:pStyle w:val="TAC"/>
              <w:rPr>
                <w:rFonts w:cs="Arial"/>
                <w:color w:val="000000"/>
                <w:szCs w:val="18"/>
                <w:lang w:val="en-US" w:eastAsia="zh-CN" w:bidi="ar"/>
              </w:rPr>
            </w:pPr>
          </w:p>
        </w:tc>
      </w:tr>
      <w:tr w:rsidR="00011646" w14:paraId="396F64F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1B8B795" w14:textId="77777777" w:rsidR="00011646" w:rsidRPr="001E32DC" w:rsidRDefault="00011646" w:rsidP="00D464A0">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666797BB"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CA_n2A-n48A</w:t>
            </w:r>
          </w:p>
          <w:p w14:paraId="2F34E183"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CA_n2A-n66A</w:t>
            </w:r>
          </w:p>
          <w:p w14:paraId="1ABC2CBE" w14:textId="77777777" w:rsidR="00011646" w:rsidRPr="001E32DC" w:rsidRDefault="00011646" w:rsidP="00D464A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00D39CF"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6F8A4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19661F"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0</w:t>
            </w:r>
          </w:p>
        </w:tc>
      </w:tr>
      <w:tr w:rsidR="00011646" w14:paraId="5CA68B25" w14:textId="77777777" w:rsidTr="002F721F">
        <w:trPr>
          <w:trHeight w:val="29"/>
        </w:trPr>
        <w:tc>
          <w:tcPr>
            <w:tcW w:w="1848" w:type="dxa"/>
            <w:tcBorders>
              <w:top w:val="nil"/>
              <w:left w:val="single" w:sz="4" w:space="0" w:color="auto"/>
              <w:bottom w:val="nil"/>
              <w:right w:val="single" w:sz="4" w:space="0" w:color="auto"/>
            </w:tcBorders>
            <w:vAlign w:val="center"/>
          </w:tcPr>
          <w:p w14:paraId="01803571"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E8ED2E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D606D" w14:textId="77777777" w:rsidR="00011646" w:rsidRPr="001E32DC" w:rsidRDefault="00011646" w:rsidP="00D464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A914A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289D468" w14:textId="77777777" w:rsidR="00011646" w:rsidRPr="001E32DC" w:rsidRDefault="00011646" w:rsidP="00D464A0">
            <w:pPr>
              <w:pStyle w:val="TAC"/>
              <w:rPr>
                <w:rFonts w:cs="Arial"/>
                <w:color w:val="000000"/>
                <w:szCs w:val="18"/>
                <w:lang w:val="en-US" w:eastAsia="zh-CN" w:bidi="ar"/>
              </w:rPr>
            </w:pPr>
          </w:p>
        </w:tc>
      </w:tr>
      <w:tr w:rsidR="00011646" w14:paraId="36664338" w14:textId="77777777" w:rsidTr="002F721F">
        <w:trPr>
          <w:trHeight w:val="29"/>
        </w:trPr>
        <w:tc>
          <w:tcPr>
            <w:tcW w:w="1848" w:type="dxa"/>
            <w:tcBorders>
              <w:top w:val="nil"/>
              <w:left w:val="single" w:sz="4" w:space="0" w:color="auto"/>
              <w:bottom w:val="nil"/>
              <w:right w:val="single" w:sz="4" w:space="0" w:color="auto"/>
            </w:tcBorders>
            <w:vAlign w:val="center"/>
          </w:tcPr>
          <w:p w14:paraId="7C3503D2"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8E0996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91572"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B63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243DDF" w14:textId="77777777" w:rsidR="00011646" w:rsidRPr="001E32DC" w:rsidRDefault="00011646" w:rsidP="00D464A0">
            <w:pPr>
              <w:pStyle w:val="TAC"/>
              <w:rPr>
                <w:rFonts w:cs="Arial"/>
                <w:color w:val="000000"/>
                <w:szCs w:val="18"/>
                <w:lang w:val="en-US" w:eastAsia="zh-CN" w:bidi="ar"/>
              </w:rPr>
            </w:pPr>
          </w:p>
        </w:tc>
      </w:tr>
      <w:tr w:rsidR="00011646" w14:paraId="6E37CAA5" w14:textId="77777777" w:rsidTr="002F721F">
        <w:trPr>
          <w:trHeight w:val="29"/>
        </w:trPr>
        <w:tc>
          <w:tcPr>
            <w:tcW w:w="1848" w:type="dxa"/>
            <w:tcBorders>
              <w:top w:val="nil"/>
              <w:left w:val="single" w:sz="4" w:space="0" w:color="auto"/>
              <w:bottom w:val="nil"/>
              <w:right w:val="single" w:sz="4" w:space="0" w:color="auto"/>
            </w:tcBorders>
            <w:vAlign w:val="center"/>
          </w:tcPr>
          <w:p w14:paraId="0C2D7F75"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87F634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0F6D7C"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E802B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BD0A10"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1</w:t>
            </w:r>
          </w:p>
        </w:tc>
      </w:tr>
      <w:tr w:rsidR="00011646" w14:paraId="18269EE5" w14:textId="77777777" w:rsidTr="002F721F">
        <w:trPr>
          <w:trHeight w:val="29"/>
        </w:trPr>
        <w:tc>
          <w:tcPr>
            <w:tcW w:w="1848" w:type="dxa"/>
            <w:tcBorders>
              <w:top w:val="nil"/>
              <w:left w:val="single" w:sz="4" w:space="0" w:color="auto"/>
              <w:bottom w:val="nil"/>
              <w:right w:val="single" w:sz="4" w:space="0" w:color="auto"/>
            </w:tcBorders>
            <w:vAlign w:val="center"/>
          </w:tcPr>
          <w:p w14:paraId="6D661D0A"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17507A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2CD90" w14:textId="77777777" w:rsidR="00011646" w:rsidRPr="001E32DC" w:rsidRDefault="00011646" w:rsidP="00D464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4BC8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64109ED" w14:textId="77777777" w:rsidR="00011646" w:rsidRPr="001E32DC" w:rsidRDefault="00011646" w:rsidP="00D464A0">
            <w:pPr>
              <w:pStyle w:val="TAC"/>
              <w:rPr>
                <w:rFonts w:cs="Arial"/>
                <w:color w:val="000000"/>
                <w:szCs w:val="18"/>
                <w:lang w:val="en-US" w:eastAsia="zh-CN" w:bidi="ar"/>
              </w:rPr>
            </w:pPr>
          </w:p>
        </w:tc>
      </w:tr>
      <w:tr w:rsidR="00011646" w14:paraId="5C4B6957" w14:textId="77777777" w:rsidTr="002F721F">
        <w:trPr>
          <w:trHeight w:val="29"/>
        </w:trPr>
        <w:tc>
          <w:tcPr>
            <w:tcW w:w="1848" w:type="dxa"/>
            <w:tcBorders>
              <w:top w:val="nil"/>
              <w:left w:val="single" w:sz="4" w:space="0" w:color="auto"/>
              <w:bottom w:val="nil"/>
              <w:right w:val="single" w:sz="4" w:space="0" w:color="auto"/>
            </w:tcBorders>
            <w:vAlign w:val="center"/>
          </w:tcPr>
          <w:p w14:paraId="1CAA69D8"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0AB553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0FF56"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8076B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56F040" w14:textId="77777777" w:rsidR="00011646" w:rsidRPr="001E32DC" w:rsidRDefault="00011646" w:rsidP="00D464A0">
            <w:pPr>
              <w:pStyle w:val="TAC"/>
              <w:rPr>
                <w:rFonts w:cs="Arial"/>
                <w:color w:val="000000"/>
                <w:szCs w:val="18"/>
                <w:lang w:val="en-US" w:eastAsia="zh-CN" w:bidi="ar"/>
              </w:rPr>
            </w:pPr>
          </w:p>
        </w:tc>
      </w:tr>
      <w:tr w:rsidR="00011646" w14:paraId="659F5252" w14:textId="77777777" w:rsidTr="002F721F">
        <w:trPr>
          <w:trHeight w:val="29"/>
        </w:trPr>
        <w:tc>
          <w:tcPr>
            <w:tcW w:w="1848" w:type="dxa"/>
            <w:tcBorders>
              <w:top w:val="nil"/>
              <w:left w:val="single" w:sz="4" w:space="0" w:color="auto"/>
              <w:bottom w:val="nil"/>
              <w:right w:val="single" w:sz="4" w:space="0" w:color="auto"/>
            </w:tcBorders>
            <w:vAlign w:val="center"/>
          </w:tcPr>
          <w:p w14:paraId="5415213F"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9A95B4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FBA7E"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42256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A0B728"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2</w:t>
            </w:r>
          </w:p>
        </w:tc>
      </w:tr>
      <w:tr w:rsidR="00011646" w14:paraId="5557DA5C" w14:textId="77777777" w:rsidTr="002F721F">
        <w:trPr>
          <w:trHeight w:val="29"/>
        </w:trPr>
        <w:tc>
          <w:tcPr>
            <w:tcW w:w="1848" w:type="dxa"/>
            <w:tcBorders>
              <w:top w:val="nil"/>
              <w:left w:val="single" w:sz="4" w:space="0" w:color="auto"/>
              <w:bottom w:val="nil"/>
              <w:right w:val="single" w:sz="4" w:space="0" w:color="auto"/>
            </w:tcBorders>
            <w:vAlign w:val="center"/>
          </w:tcPr>
          <w:p w14:paraId="2C25F6FF"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7815AF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CB19E" w14:textId="77777777" w:rsidR="00011646" w:rsidRPr="001E32DC" w:rsidRDefault="00011646" w:rsidP="00D464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86D11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7103F43" w14:textId="77777777" w:rsidR="00011646" w:rsidRPr="001E32DC" w:rsidRDefault="00011646" w:rsidP="00D464A0">
            <w:pPr>
              <w:pStyle w:val="TAC"/>
              <w:rPr>
                <w:rFonts w:cs="Arial"/>
                <w:color w:val="000000"/>
                <w:szCs w:val="18"/>
                <w:lang w:val="en-US" w:eastAsia="zh-CN" w:bidi="ar"/>
              </w:rPr>
            </w:pPr>
          </w:p>
        </w:tc>
      </w:tr>
      <w:tr w:rsidR="00011646" w14:paraId="0AE1034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660E047"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88CA0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BA4368"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B8CBB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B6C0AA4" w14:textId="77777777" w:rsidR="00011646" w:rsidRPr="001E32DC" w:rsidRDefault="00011646" w:rsidP="00D464A0">
            <w:pPr>
              <w:pStyle w:val="TAC"/>
              <w:rPr>
                <w:rFonts w:cs="Arial"/>
                <w:color w:val="000000"/>
                <w:szCs w:val="18"/>
                <w:lang w:val="en-US" w:eastAsia="zh-CN" w:bidi="ar"/>
              </w:rPr>
            </w:pPr>
          </w:p>
        </w:tc>
      </w:tr>
      <w:tr w:rsidR="00011646" w14:paraId="5967967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547A27E" w14:textId="77777777" w:rsidR="00011646" w:rsidRPr="001E32DC" w:rsidRDefault="00011646" w:rsidP="00D464A0">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831A499"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CA_n2A-n48A</w:t>
            </w:r>
          </w:p>
          <w:p w14:paraId="03845FEC"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CA_n2A-n66A</w:t>
            </w:r>
          </w:p>
          <w:p w14:paraId="08608826" w14:textId="77777777" w:rsidR="00011646" w:rsidRPr="001E32DC" w:rsidRDefault="00011646" w:rsidP="00D464A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A53E21B"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1630D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5DE003"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0</w:t>
            </w:r>
          </w:p>
        </w:tc>
      </w:tr>
      <w:tr w:rsidR="00011646" w14:paraId="6A156D6D" w14:textId="77777777" w:rsidTr="002F721F">
        <w:trPr>
          <w:trHeight w:val="29"/>
        </w:trPr>
        <w:tc>
          <w:tcPr>
            <w:tcW w:w="1848" w:type="dxa"/>
            <w:tcBorders>
              <w:top w:val="nil"/>
              <w:left w:val="single" w:sz="4" w:space="0" w:color="auto"/>
              <w:bottom w:val="nil"/>
              <w:right w:val="single" w:sz="4" w:space="0" w:color="auto"/>
            </w:tcBorders>
            <w:vAlign w:val="center"/>
          </w:tcPr>
          <w:p w14:paraId="76039EED"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3F4F28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98F7E" w14:textId="77777777" w:rsidR="00011646" w:rsidRPr="001E32DC" w:rsidRDefault="00011646" w:rsidP="00D464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D2BC2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389D74C" w14:textId="77777777" w:rsidR="00011646" w:rsidRPr="001E32DC" w:rsidRDefault="00011646" w:rsidP="00D464A0">
            <w:pPr>
              <w:pStyle w:val="TAC"/>
              <w:rPr>
                <w:rFonts w:cs="Arial"/>
                <w:color w:val="000000"/>
                <w:szCs w:val="18"/>
                <w:lang w:val="en-US" w:eastAsia="zh-CN" w:bidi="ar"/>
              </w:rPr>
            </w:pPr>
          </w:p>
        </w:tc>
      </w:tr>
      <w:tr w:rsidR="00011646" w14:paraId="163A2699" w14:textId="77777777" w:rsidTr="002F721F">
        <w:trPr>
          <w:trHeight w:val="29"/>
        </w:trPr>
        <w:tc>
          <w:tcPr>
            <w:tcW w:w="1848" w:type="dxa"/>
            <w:tcBorders>
              <w:top w:val="nil"/>
              <w:left w:val="single" w:sz="4" w:space="0" w:color="auto"/>
              <w:bottom w:val="nil"/>
              <w:right w:val="single" w:sz="4" w:space="0" w:color="auto"/>
            </w:tcBorders>
            <w:vAlign w:val="center"/>
          </w:tcPr>
          <w:p w14:paraId="5313E13D"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CB4B78E"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2869E"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358E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167959" w14:textId="77777777" w:rsidR="00011646" w:rsidRPr="001E32DC" w:rsidRDefault="00011646" w:rsidP="00D464A0">
            <w:pPr>
              <w:pStyle w:val="TAC"/>
              <w:rPr>
                <w:rFonts w:cs="Arial"/>
                <w:color w:val="000000"/>
                <w:szCs w:val="18"/>
                <w:lang w:val="en-US" w:eastAsia="zh-CN" w:bidi="ar"/>
              </w:rPr>
            </w:pPr>
          </w:p>
        </w:tc>
      </w:tr>
      <w:tr w:rsidR="00011646" w14:paraId="0661165F" w14:textId="77777777" w:rsidTr="002F721F">
        <w:trPr>
          <w:trHeight w:val="29"/>
        </w:trPr>
        <w:tc>
          <w:tcPr>
            <w:tcW w:w="1848" w:type="dxa"/>
            <w:tcBorders>
              <w:top w:val="nil"/>
              <w:left w:val="single" w:sz="4" w:space="0" w:color="auto"/>
              <w:bottom w:val="nil"/>
              <w:right w:val="single" w:sz="4" w:space="0" w:color="auto"/>
            </w:tcBorders>
            <w:vAlign w:val="center"/>
          </w:tcPr>
          <w:p w14:paraId="4FE77833"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DFB145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84950"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3157B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FE85D4"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1</w:t>
            </w:r>
          </w:p>
        </w:tc>
      </w:tr>
      <w:tr w:rsidR="00011646" w14:paraId="170376EF" w14:textId="77777777" w:rsidTr="002F721F">
        <w:trPr>
          <w:trHeight w:val="29"/>
        </w:trPr>
        <w:tc>
          <w:tcPr>
            <w:tcW w:w="1848" w:type="dxa"/>
            <w:tcBorders>
              <w:top w:val="nil"/>
              <w:left w:val="single" w:sz="4" w:space="0" w:color="auto"/>
              <w:bottom w:val="nil"/>
              <w:right w:val="single" w:sz="4" w:space="0" w:color="auto"/>
            </w:tcBorders>
            <w:vAlign w:val="center"/>
          </w:tcPr>
          <w:p w14:paraId="55A3F3D5"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DCE0A7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74FE" w14:textId="77777777" w:rsidR="00011646" w:rsidRPr="001E32DC" w:rsidRDefault="00011646" w:rsidP="00D464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15F95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B0C0407" w14:textId="77777777" w:rsidR="00011646" w:rsidRPr="001E32DC" w:rsidRDefault="00011646" w:rsidP="00D464A0">
            <w:pPr>
              <w:pStyle w:val="TAC"/>
              <w:rPr>
                <w:rFonts w:cs="Arial"/>
                <w:color w:val="000000"/>
                <w:szCs w:val="18"/>
                <w:lang w:val="en-US" w:eastAsia="zh-CN" w:bidi="ar"/>
              </w:rPr>
            </w:pPr>
          </w:p>
        </w:tc>
      </w:tr>
      <w:tr w:rsidR="00011646" w14:paraId="65FB171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AF661FF"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A762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3ECEA"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14CE09"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3100DF" w14:textId="77777777" w:rsidR="00011646" w:rsidRPr="001E32DC" w:rsidRDefault="00011646" w:rsidP="00D464A0">
            <w:pPr>
              <w:pStyle w:val="TAC"/>
              <w:rPr>
                <w:rFonts w:cs="Arial"/>
                <w:color w:val="000000"/>
                <w:szCs w:val="18"/>
                <w:lang w:val="en-US" w:eastAsia="zh-CN" w:bidi="ar"/>
              </w:rPr>
            </w:pPr>
          </w:p>
        </w:tc>
      </w:tr>
      <w:tr w:rsidR="00011646" w14:paraId="540710D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CB0DFE2" w14:textId="77777777" w:rsidR="00011646" w:rsidRPr="001E32DC" w:rsidRDefault="00011646" w:rsidP="00D464A0">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5889D2D7" w14:textId="77777777" w:rsidR="00011646" w:rsidRDefault="00011646" w:rsidP="00D464A0">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A6A781E"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CA_n2A-n48A</w:t>
            </w:r>
          </w:p>
          <w:p w14:paraId="218EF3F6" w14:textId="77777777" w:rsidR="00011646" w:rsidRPr="001E32DC" w:rsidRDefault="00011646" w:rsidP="00D464A0">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431EEC6"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A1E39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A41002"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0</w:t>
            </w:r>
          </w:p>
        </w:tc>
      </w:tr>
      <w:tr w:rsidR="00011646" w14:paraId="6EB25252" w14:textId="77777777" w:rsidTr="002F721F">
        <w:trPr>
          <w:trHeight w:val="29"/>
        </w:trPr>
        <w:tc>
          <w:tcPr>
            <w:tcW w:w="1848" w:type="dxa"/>
            <w:tcBorders>
              <w:top w:val="nil"/>
              <w:left w:val="single" w:sz="4" w:space="0" w:color="auto"/>
              <w:bottom w:val="nil"/>
              <w:right w:val="single" w:sz="4" w:space="0" w:color="auto"/>
            </w:tcBorders>
            <w:vAlign w:val="center"/>
          </w:tcPr>
          <w:p w14:paraId="2E1EDD1B"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115211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31F62" w14:textId="77777777" w:rsidR="00011646" w:rsidRPr="001E32DC" w:rsidRDefault="00011646" w:rsidP="00D464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F7DD1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DE90002" w14:textId="77777777" w:rsidR="00011646" w:rsidRPr="001E32DC" w:rsidRDefault="00011646" w:rsidP="00D464A0">
            <w:pPr>
              <w:pStyle w:val="TAC"/>
              <w:rPr>
                <w:rFonts w:cs="Arial"/>
                <w:color w:val="000000"/>
                <w:szCs w:val="18"/>
                <w:lang w:val="en-US" w:eastAsia="zh-CN" w:bidi="ar"/>
              </w:rPr>
            </w:pPr>
          </w:p>
        </w:tc>
      </w:tr>
      <w:tr w:rsidR="00011646" w14:paraId="42CDE4D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A0D0EE5"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0151D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AC849C"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682BD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65ADEA" w14:textId="77777777" w:rsidR="00011646" w:rsidRPr="001E32DC" w:rsidRDefault="00011646" w:rsidP="00D464A0">
            <w:pPr>
              <w:pStyle w:val="TAC"/>
              <w:rPr>
                <w:rFonts w:cs="Arial"/>
                <w:color w:val="000000"/>
                <w:szCs w:val="18"/>
                <w:lang w:val="en-US" w:eastAsia="zh-CN" w:bidi="ar"/>
              </w:rPr>
            </w:pPr>
          </w:p>
        </w:tc>
      </w:tr>
      <w:tr w:rsidR="00011646" w14:paraId="143441D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FCFF499" w14:textId="77777777" w:rsidR="00011646" w:rsidRPr="001E32DC" w:rsidRDefault="00011646" w:rsidP="00D464A0">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17E78726"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CA_n2A-n48A</w:t>
            </w:r>
          </w:p>
          <w:p w14:paraId="28387022" w14:textId="77777777" w:rsidR="00011646" w:rsidRPr="001E32DC" w:rsidRDefault="00011646" w:rsidP="00D464A0">
            <w:pPr>
              <w:pStyle w:val="TAC"/>
              <w:rPr>
                <w:rFonts w:eastAsia="MS Mincho" w:cs="Arial"/>
                <w:color w:val="000000"/>
                <w:szCs w:val="18"/>
                <w:lang w:val="en-US"/>
              </w:rPr>
            </w:pPr>
            <w:r w:rsidRPr="001E32DC">
              <w:rPr>
                <w:rFonts w:eastAsia="MS Mincho" w:cs="Arial"/>
                <w:color w:val="000000"/>
                <w:szCs w:val="18"/>
                <w:lang w:val="en-US"/>
              </w:rPr>
              <w:t>CA_n2A-n77A</w:t>
            </w:r>
          </w:p>
          <w:p w14:paraId="18328C17" w14:textId="77777777" w:rsidR="00011646" w:rsidRPr="001E32DC" w:rsidRDefault="00011646" w:rsidP="00D464A0">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635099F" w14:textId="77777777" w:rsidR="00011646" w:rsidRPr="001E32DC" w:rsidRDefault="00011646" w:rsidP="00D464A0">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BF0C9A" w14:textId="77777777" w:rsidR="00011646" w:rsidRPr="001E32DC" w:rsidRDefault="00011646" w:rsidP="00D464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5342BF"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0</w:t>
            </w:r>
          </w:p>
        </w:tc>
      </w:tr>
      <w:tr w:rsidR="00011646" w14:paraId="0148C320" w14:textId="77777777" w:rsidTr="002F721F">
        <w:trPr>
          <w:trHeight w:val="29"/>
        </w:trPr>
        <w:tc>
          <w:tcPr>
            <w:tcW w:w="1848" w:type="dxa"/>
            <w:tcBorders>
              <w:top w:val="nil"/>
              <w:left w:val="single" w:sz="4" w:space="0" w:color="auto"/>
              <w:bottom w:val="nil"/>
              <w:right w:val="single" w:sz="4" w:space="0" w:color="auto"/>
            </w:tcBorders>
            <w:vAlign w:val="center"/>
          </w:tcPr>
          <w:p w14:paraId="33CEFEF8"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718417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561C" w14:textId="77777777" w:rsidR="00011646" w:rsidRPr="001E32DC" w:rsidRDefault="00011646" w:rsidP="00D464A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84EE2" w14:textId="77777777" w:rsidR="00011646" w:rsidRPr="001E32DC" w:rsidRDefault="00011646" w:rsidP="00D464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B6FE5B" w14:textId="77777777" w:rsidR="00011646" w:rsidRPr="001E32DC" w:rsidRDefault="00011646" w:rsidP="00D464A0">
            <w:pPr>
              <w:pStyle w:val="TAC"/>
              <w:rPr>
                <w:rFonts w:cs="Arial"/>
                <w:color w:val="000000"/>
                <w:szCs w:val="18"/>
                <w:lang w:val="en-US" w:eastAsia="zh-CN" w:bidi="ar"/>
              </w:rPr>
            </w:pPr>
          </w:p>
        </w:tc>
      </w:tr>
      <w:tr w:rsidR="00011646" w14:paraId="5DA12031" w14:textId="77777777" w:rsidTr="002F721F">
        <w:trPr>
          <w:trHeight w:val="29"/>
        </w:trPr>
        <w:tc>
          <w:tcPr>
            <w:tcW w:w="1848" w:type="dxa"/>
            <w:tcBorders>
              <w:top w:val="nil"/>
              <w:left w:val="single" w:sz="4" w:space="0" w:color="auto"/>
              <w:bottom w:val="nil"/>
              <w:right w:val="single" w:sz="4" w:space="0" w:color="auto"/>
            </w:tcBorders>
            <w:vAlign w:val="center"/>
          </w:tcPr>
          <w:p w14:paraId="5F7262D6"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2469F2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53B62B" w14:textId="77777777" w:rsidR="00011646" w:rsidRPr="001E32DC" w:rsidRDefault="00011646" w:rsidP="00D464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048CA"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C755DED" w14:textId="77777777" w:rsidR="00011646" w:rsidRPr="001E32DC" w:rsidRDefault="00011646" w:rsidP="00D464A0">
            <w:pPr>
              <w:pStyle w:val="TAC"/>
              <w:rPr>
                <w:rFonts w:cs="Arial"/>
                <w:color w:val="000000"/>
                <w:szCs w:val="18"/>
                <w:lang w:val="en-US" w:eastAsia="zh-CN" w:bidi="ar"/>
              </w:rPr>
            </w:pPr>
          </w:p>
        </w:tc>
      </w:tr>
      <w:tr w:rsidR="00011646" w14:paraId="759747C7" w14:textId="77777777" w:rsidTr="002F721F">
        <w:trPr>
          <w:trHeight w:val="29"/>
        </w:trPr>
        <w:tc>
          <w:tcPr>
            <w:tcW w:w="1848" w:type="dxa"/>
            <w:tcBorders>
              <w:top w:val="nil"/>
              <w:left w:val="single" w:sz="4" w:space="0" w:color="auto"/>
              <w:bottom w:val="nil"/>
              <w:right w:val="single" w:sz="4" w:space="0" w:color="auto"/>
            </w:tcBorders>
            <w:vAlign w:val="center"/>
          </w:tcPr>
          <w:p w14:paraId="095CE281"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B6A152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A4C0A" w14:textId="77777777" w:rsidR="00011646" w:rsidRPr="001E32DC" w:rsidRDefault="00011646" w:rsidP="00D464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03F16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51BB9D"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1</w:t>
            </w:r>
          </w:p>
        </w:tc>
      </w:tr>
      <w:tr w:rsidR="00011646" w14:paraId="3860732E" w14:textId="77777777" w:rsidTr="002F721F">
        <w:trPr>
          <w:trHeight w:val="29"/>
        </w:trPr>
        <w:tc>
          <w:tcPr>
            <w:tcW w:w="1848" w:type="dxa"/>
            <w:tcBorders>
              <w:top w:val="nil"/>
              <w:left w:val="single" w:sz="4" w:space="0" w:color="auto"/>
              <w:bottom w:val="nil"/>
              <w:right w:val="single" w:sz="4" w:space="0" w:color="auto"/>
            </w:tcBorders>
            <w:vAlign w:val="center"/>
          </w:tcPr>
          <w:p w14:paraId="47A9A404"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205F7B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CB4D1" w14:textId="77777777" w:rsidR="00011646" w:rsidRPr="001E32DC" w:rsidRDefault="00011646" w:rsidP="00D464A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B19C80" w14:textId="77777777" w:rsidR="00011646" w:rsidRPr="001E32DC" w:rsidRDefault="00011646" w:rsidP="00D464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CDCDE3" w14:textId="77777777" w:rsidR="00011646" w:rsidRPr="001E32DC" w:rsidRDefault="00011646" w:rsidP="00D464A0">
            <w:pPr>
              <w:pStyle w:val="TAC"/>
              <w:rPr>
                <w:rFonts w:cs="Arial"/>
                <w:color w:val="000000"/>
                <w:szCs w:val="18"/>
                <w:lang w:val="en-US" w:eastAsia="zh-CN" w:bidi="ar"/>
              </w:rPr>
            </w:pPr>
          </w:p>
        </w:tc>
      </w:tr>
      <w:tr w:rsidR="00011646" w14:paraId="1A3E6B4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72F6CF9"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746E51"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8D572" w14:textId="77777777" w:rsidR="00011646" w:rsidRPr="001E32DC" w:rsidRDefault="00011646" w:rsidP="00D464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E13CD8"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EE820C8" w14:textId="77777777" w:rsidR="00011646" w:rsidRPr="001E32DC" w:rsidRDefault="00011646" w:rsidP="00D464A0">
            <w:pPr>
              <w:pStyle w:val="TAC"/>
              <w:rPr>
                <w:rFonts w:cs="Arial"/>
                <w:color w:val="000000"/>
                <w:szCs w:val="18"/>
                <w:lang w:val="en-US" w:eastAsia="zh-CN" w:bidi="ar"/>
              </w:rPr>
            </w:pPr>
          </w:p>
        </w:tc>
      </w:tr>
      <w:tr w:rsidR="00011646" w14:paraId="3703EA4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7A75039" w14:textId="77777777" w:rsidR="00011646" w:rsidRPr="001E32DC" w:rsidRDefault="00011646" w:rsidP="00D464A0">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18BD8016" w14:textId="77777777" w:rsidR="00011646" w:rsidRPr="001E32DC" w:rsidRDefault="00011646" w:rsidP="00D464A0">
            <w:pPr>
              <w:pStyle w:val="TAC"/>
              <w:rPr>
                <w:rFonts w:cs="Arial"/>
                <w:color w:val="000000"/>
                <w:szCs w:val="18"/>
                <w:lang w:val="en-US"/>
              </w:rPr>
            </w:pPr>
            <w:r w:rsidRPr="001E32DC">
              <w:rPr>
                <w:rFonts w:cs="Arial"/>
                <w:color w:val="000000"/>
                <w:szCs w:val="18"/>
                <w:lang w:val="en-US"/>
              </w:rPr>
              <w:t>CA_n2A-n48A</w:t>
            </w:r>
          </w:p>
          <w:p w14:paraId="38E79C9E" w14:textId="77777777" w:rsidR="00011646" w:rsidRPr="00571960" w:rsidRDefault="00011646" w:rsidP="00D464A0">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8701DF6"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3A218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2657D3"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0</w:t>
            </w:r>
          </w:p>
        </w:tc>
      </w:tr>
      <w:tr w:rsidR="00011646" w14:paraId="6B16F1CB" w14:textId="77777777" w:rsidTr="002F721F">
        <w:trPr>
          <w:trHeight w:val="29"/>
        </w:trPr>
        <w:tc>
          <w:tcPr>
            <w:tcW w:w="1848" w:type="dxa"/>
            <w:tcBorders>
              <w:top w:val="nil"/>
              <w:left w:val="single" w:sz="4" w:space="0" w:color="auto"/>
              <w:bottom w:val="nil"/>
              <w:right w:val="single" w:sz="4" w:space="0" w:color="auto"/>
            </w:tcBorders>
            <w:vAlign w:val="center"/>
          </w:tcPr>
          <w:p w14:paraId="2C3FA194"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C6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89C0" w14:textId="77777777" w:rsidR="00011646" w:rsidRPr="001E32DC" w:rsidRDefault="00011646" w:rsidP="00D464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C67EE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4FEB948" w14:textId="77777777" w:rsidR="00011646" w:rsidRPr="001E32DC" w:rsidRDefault="00011646" w:rsidP="00D464A0">
            <w:pPr>
              <w:pStyle w:val="TAC"/>
              <w:rPr>
                <w:rFonts w:cs="Arial"/>
                <w:color w:val="000000"/>
                <w:szCs w:val="18"/>
                <w:lang w:val="en-US" w:eastAsia="zh-CN" w:bidi="ar"/>
              </w:rPr>
            </w:pPr>
          </w:p>
        </w:tc>
      </w:tr>
      <w:tr w:rsidR="00011646" w14:paraId="5D1A3974" w14:textId="77777777" w:rsidTr="002F721F">
        <w:trPr>
          <w:trHeight w:val="29"/>
        </w:trPr>
        <w:tc>
          <w:tcPr>
            <w:tcW w:w="1848" w:type="dxa"/>
            <w:tcBorders>
              <w:top w:val="nil"/>
              <w:left w:val="single" w:sz="4" w:space="0" w:color="auto"/>
              <w:bottom w:val="nil"/>
              <w:right w:val="single" w:sz="4" w:space="0" w:color="auto"/>
            </w:tcBorders>
            <w:vAlign w:val="center"/>
          </w:tcPr>
          <w:p w14:paraId="6A46F5A6"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F4AD9B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F1759"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7F915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F69E0D" w14:textId="77777777" w:rsidR="00011646" w:rsidRPr="001E32DC" w:rsidRDefault="00011646" w:rsidP="00D464A0">
            <w:pPr>
              <w:pStyle w:val="TAC"/>
              <w:rPr>
                <w:rFonts w:cs="Arial"/>
                <w:color w:val="000000"/>
                <w:szCs w:val="18"/>
                <w:lang w:val="en-US" w:eastAsia="zh-CN" w:bidi="ar"/>
              </w:rPr>
            </w:pPr>
          </w:p>
        </w:tc>
      </w:tr>
      <w:tr w:rsidR="00011646" w14:paraId="4CBC0685" w14:textId="77777777" w:rsidTr="002F721F">
        <w:trPr>
          <w:trHeight w:val="29"/>
        </w:trPr>
        <w:tc>
          <w:tcPr>
            <w:tcW w:w="1848" w:type="dxa"/>
            <w:tcBorders>
              <w:top w:val="nil"/>
              <w:left w:val="single" w:sz="4" w:space="0" w:color="auto"/>
              <w:bottom w:val="nil"/>
              <w:right w:val="single" w:sz="4" w:space="0" w:color="auto"/>
            </w:tcBorders>
            <w:vAlign w:val="center"/>
          </w:tcPr>
          <w:p w14:paraId="521B0416"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1789DE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D8B11"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DCEC3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E8FB6"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1</w:t>
            </w:r>
          </w:p>
        </w:tc>
      </w:tr>
      <w:tr w:rsidR="00011646" w14:paraId="3F6C5888" w14:textId="77777777" w:rsidTr="002F721F">
        <w:trPr>
          <w:trHeight w:val="29"/>
        </w:trPr>
        <w:tc>
          <w:tcPr>
            <w:tcW w:w="1848" w:type="dxa"/>
            <w:tcBorders>
              <w:top w:val="nil"/>
              <w:left w:val="single" w:sz="4" w:space="0" w:color="auto"/>
              <w:bottom w:val="nil"/>
              <w:right w:val="single" w:sz="4" w:space="0" w:color="auto"/>
            </w:tcBorders>
            <w:vAlign w:val="center"/>
          </w:tcPr>
          <w:p w14:paraId="6452E824"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BA0A663"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C00BA" w14:textId="77777777" w:rsidR="00011646" w:rsidRPr="001E32DC" w:rsidRDefault="00011646" w:rsidP="00D464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54B47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A9C0B5A" w14:textId="77777777" w:rsidR="00011646" w:rsidRPr="001E32DC" w:rsidRDefault="00011646" w:rsidP="00D464A0">
            <w:pPr>
              <w:pStyle w:val="TAC"/>
              <w:rPr>
                <w:rFonts w:cs="Arial"/>
                <w:color w:val="000000"/>
                <w:szCs w:val="18"/>
                <w:lang w:val="en-US" w:eastAsia="zh-CN" w:bidi="ar"/>
              </w:rPr>
            </w:pPr>
          </w:p>
        </w:tc>
      </w:tr>
      <w:tr w:rsidR="00011646" w14:paraId="3A51B8CE" w14:textId="77777777" w:rsidTr="002F721F">
        <w:trPr>
          <w:trHeight w:val="29"/>
        </w:trPr>
        <w:tc>
          <w:tcPr>
            <w:tcW w:w="1848" w:type="dxa"/>
            <w:tcBorders>
              <w:top w:val="nil"/>
              <w:left w:val="single" w:sz="4" w:space="0" w:color="auto"/>
              <w:bottom w:val="nil"/>
              <w:right w:val="single" w:sz="4" w:space="0" w:color="auto"/>
            </w:tcBorders>
            <w:vAlign w:val="center"/>
          </w:tcPr>
          <w:p w14:paraId="3A8D3545"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6416611"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57763"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F1E94E"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903518" w14:textId="77777777" w:rsidR="00011646" w:rsidRPr="001E32DC" w:rsidRDefault="00011646" w:rsidP="00D464A0">
            <w:pPr>
              <w:pStyle w:val="TAC"/>
              <w:rPr>
                <w:rFonts w:cs="Arial"/>
                <w:color w:val="000000"/>
                <w:szCs w:val="18"/>
                <w:lang w:val="en-US" w:eastAsia="zh-CN" w:bidi="ar"/>
              </w:rPr>
            </w:pPr>
          </w:p>
        </w:tc>
      </w:tr>
      <w:tr w:rsidR="00011646" w14:paraId="27F59C3A" w14:textId="77777777" w:rsidTr="002F721F">
        <w:trPr>
          <w:trHeight w:val="29"/>
        </w:trPr>
        <w:tc>
          <w:tcPr>
            <w:tcW w:w="1848" w:type="dxa"/>
            <w:tcBorders>
              <w:top w:val="nil"/>
              <w:left w:val="single" w:sz="4" w:space="0" w:color="auto"/>
              <w:bottom w:val="nil"/>
              <w:right w:val="single" w:sz="4" w:space="0" w:color="auto"/>
            </w:tcBorders>
            <w:vAlign w:val="center"/>
          </w:tcPr>
          <w:p w14:paraId="6C2B7D91"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B7D0F7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863A9"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A4332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4AE9BB"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2</w:t>
            </w:r>
          </w:p>
        </w:tc>
      </w:tr>
      <w:tr w:rsidR="00011646" w14:paraId="4DEACFED" w14:textId="77777777" w:rsidTr="002F721F">
        <w:trPr>
          <w:trHeight w:val="29"/>
        </w:trPr>
        <w:tc>
          <w:tcPr>
            <w:tcW w:w="1848" w:type="dxa"/>
            <w:tcBorders>
              <w:top w:val="nil"/>
              <w:left w:val="single" w:sz="4" w:space="0" w:color="auto"/>
              <w:bottom w:val="nil"/>
              <w:right w:val="single" w:sz="4" w:space="0" w:color="auto"/>
            </w:tcBorders>
            <w:vAlign w:val="center"/>
          </w:tcPr>
          <w:p w14:paraId="14772920"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A71721D"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392EF" w14:textId="77777777" w:rsidR="00011646" w:rsidRPr="001E32DC" w:rsidRDefault="00011646" w:rsidP="00D464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98B0D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2C51607" w14:textId="77777777" w:rsidR="00011646" w:rsidRPr="001E32DC" w:rsidRDefault="00011646" w:rsidP="00D464A0">
            <w:pPr>
              <w:pStyle w:val="TAC"/>
              <w:rPr>
                <w:rFonts w:cs="Arial"/>
                <w:color w:val="000000"/>
                <w:szCs w:val="18"/>
                <w:lang w:val="en-US" w:eastAsia="zh-CN" w:bidi="ar"/>
              </w:rPr>
            </w:pPr>
          </w:p>
        </w:tc>
      </w:tr>
      <w:tr w:rsidR="00011646" w14:paraId="1F1C0BA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4379894"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E54BA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4BA29"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B684F9"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180245" w14:textId="77777777" w:rsidR="00011646" w:rsidRPr="001E32DC" w:rsidRDefault="00011646" w:rsidP="00D464A0">
            <w:pPr>
              <w:pStyle w:val="TAC"/>
              <w:rPr>
                <w:rFonts w:cs="Arial"/>
                <w:color w:val="000000"/>
                <w:szCs w:val="18"/>
                <w:lang w:val="en-US" w:eastAsia="zh-CN" w:bidi="ar"/>
              </w:rPr>
            </w:pPr>
          </w:p>
        </w:tc>
      </w:tr>
      <w:tr w:rsidR="00011646" w14:paraId="427A39D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1F7BF71" w14:textId="77777777" w:rsidR="00011646" w:rsidRPr="001E32DC" w:rsidRDefault="00011646" w:rsidP="00D464A0">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6878073F" w14:textId="77777777" w:rsidR="00011646" w:rsidRPr="001E32DC" w:rsidRDefault="00011646" w:rsidP="00D464A0">
            <w:pPr>
              <w:pStyle w:val="TAC"/>
              <w:rPr>
                <w:rFonts w:cs="Arial"/>
                <w:color w:val="000000"/>
                <w:szCs w:val="18"/>
                <w:lang w:val="en-US"/>
              </w:rPr>
            </w:pPr>
            <w:r w:rsidRPr="001E32DC">
              <w:rPr>
                <w:rFonts w:cs="Arial"/>
                <w:color w:val="000000"/>
                <w:szCs w:val="18"/>
                <w:lang w:val="en-US"/>
              </w:rPr>
              <w:t>CA_n2A-n48A</w:t>
            </w:r>
          </w:p>
          <w:p w14:paraId="5FBAFABD" w14:textId="77777777" w:rsidR="00011646" w:rsidRPr="00571960" w:rsidRDefault="00011646" w:rsidP="00D464A0">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332125B"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F703E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5D7C66"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0</w:t>
            </w:r>
          </w:p>
        </w:tc>
      </w:tr>
      <w:tr w:rsidR="00011646" w14:paraId="7AAA4328" w14:textId="77777777" w:rsidTr="002F721F">
        <w:trPr>
          <w:trHeight w:val="29"/>
        </w:trPr>
        <w:tc>
          <w:tcPr>
            <w:tcW w:w="1848" w:type="dxa"/>
            <w:tcBorders>
              <w:top w:val="nil"/>
              <w:left w:val="single" w:sz="4" w:space="0" w:color="auto"/>
              <w:bottom w:val="nil"/>
              <w:right w:val="single" w:sz="4" w:space="0" w:color="auto"/>
            </w:tcBorders>
            <w:vAlign w:val="center"/>
          </w:tcPr>
          <w:p w14:paraId="660985FB"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665D3B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7CBAD" w14:textId="77777777" w:rsidR="00011646" w:rsidRPr="001E32DC" w:rsidRDefault="00011646" w:rsidP="00D464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CD8E8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1E1B359" w14:textId="77777777" w:rsidR="00011646" w:rsidRPr="001E32DC" w:rsidRDefault="00011646" w:rsidP="00D464A0">
            <w:pPr>
              <w:pStyle w:val="TAC"/>
              <w:rPr>
                <w:rFonts w:cs="Arial"/>
                <w:color w:val="000000"/>
                <w:szCs w:val="18"/>
                <w:lang w:val="en-US" w:eastAsia="zh-CN" w:bidi="ar"/>
              </w:rPr>
            </w:pPr>
          </w:p>
        </w:tc>
      </w:tr>
      <w:tr w:rsidR="00011646" w14:paraId="6C6DAECE" w14:textId="77777777" w:rsidTr="002F721F">
        <w:trPr>
          <w:trHeight w:val="29"/>
        </w:trPr>
        <w:tc>
          <w:tcPr>
            <w:tcW w:w="1848" w:type="dxa"/>
            <w:tcBorders>
              <w:top w:val="nil"/>
              <w:left w:val="single" w:sz="4" w:space="0" w:color="auto"/>
              <w:bottom w:val="nil"/>
              <w:right w:val="single" w:sz="4" w:space="0" w:color="auto"/>
            </w:tcBorders>
            <w:vAlign w:val="center"/>
          </w:tcPr>
          <w:p w14:paraId="70DF500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20E68D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A19BD"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1A429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7ABB3B" w14:textId="77777777" w:rsidR="00011646" w:rsidRPr="001E32DC" w:rsidRDefault="00011646" w:rsidP="00D464A0">
            <w:pPr>
              <w:pStyle w:val="TAC"/>
              <w:rPr>
                <w:rFonts w:cs="Arial"/>
                <w:color w:val="000000"/>
                <w:szCs w:val="18"/>
                <w:lang w:val="en-US" w:eastAsia="zh-CN" w:bidi="ar"/>
              </w:rPr>
            </w:pPr>
          </w:p>
        </w:tc>
      </w:tr>
      <w:tr w:rsidR="00011646" w14:paraId="0367E0B4" w14:textId="77777777" w:rsidTr="002F721F">
        <w:trPr>
          <w:trHeight w:val="29"/>
        </w:trPr>
        <w:tc>
          <w:tcPr>
            <w:tcW w:w="1848" w:type="dxa"/>
            <w:tcBorders>
              <w:top w:val="nil"/>
              <w:left w:val="single" w:sz="4" w:space="0" w:color="auto"/>
              <w:bottom w:val="nil"/>
              <w:right w:val="single" w:sz="4" w:space="0" w:color="auto"/>
            </w:tcBorders>
            <w:vAlign w:val="center"/>
          </w:tcPr>
          <w:p w14:paraId="46D81603"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AD1509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0ED44D"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F3879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53179"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1</w:t>
            </w:r>
          </w:p>
        </w:tc>
      </w:tr>
      <w:tr w:rsidR="00011646" w14:paraId="679511B7" w14:textId="77777777" w:rsidTr="002F721F">
        <w:trPr>
          <w:trHeight w:val="29"/>
        </w:trPr>
        <w:tc>
          <w:tcPr>
            <w:tcW w:w="1848" w:type="dxa"/>
            <w:tcBorders>
              <w:top w:val="nil"/>
              <w:left w:val="single" w:sz="4" w:space="0" w:color="auto"/>
              <w:bottom w:val="nil"/>
              <w:right w:val="single" w:sz="4" w:space="0" w:color="auto"/>
            </w:tcBorders>
            <w:vAlign w:val="center"/>
          </w:tcPr>
          <w:p w14:paraId="43241988"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AF43C76"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074B3" w14:textId="77777777" w:rsidR="00011646" w:rsidRPr="001E32DC" w:rsidRDefault="00011646" w:rsidP="00D464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49DE3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CDE4F4D" w14:textId="77777777" w:rsidR="00011646" w:rsidRPr="001E32DC" w:rsidRDefault="00011646" w:rsidP="00D464A0">
            <w:pPr>
              <w:pStyle w:val="TAC"/>
              <w:rPr>
                <w:rFonts w:cs="Arial"/>
                <w:color w:val="000000"/>
                <w:szCs w:val="18"/>
                <w:lang w:val="en-US" w:eastAsia="zh-CN" w:bidi="ar"/>
              </w:rPr>
            </w:pPr>
          </w:p>
        </w:tc>
      </w:tr>
      <w:tr w:rsidR="00011646" w14:paraId="212A661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CD5926A"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ECCC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34AE2"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BC905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A94C7" w14:textId="77777777" w:rsidR="00011646" w:rsidRPr="001E32DC" w:rsidRDefault="00011646" w:rsidP="00D464A0">
            <w:pPr>
              <w:pStyle w:val="TAC"/>
              <w:rPr>
                <w:rFonts w:cs="Arial"/>
                <w:color w:val="000000"/>
                <w:szCs w:val="18"/>
                <w:lang w:val="en-US" w:eastAsia="zh-CN" w:bidi="ar"/>
              </w:rPr>
            </w:pPr>
          </w:p>
        </w:tc>
      </w:tr>
      <w:tr w:rsidR="00011646" w14:paraId="543316D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29B6B5A" w14:textId="77777777" w:rsidR="00011646" w:rsidRPr="001E32DC" w:rsidRDefault="00011646" w:rsidP="00D464A0">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4F724438" w14:textId="77777777" w:rsidR="00011646" w:rsidRPr="001E32DC" w:rsidRDefault="00011646" w:rsidP="00D464A0">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B0012A" w14:textId="77777777" w:rsidR="00011646" w:rsidRPr="001E32DC" w:rsidRDefault="00011646" w:rsidP="00D464A0">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29ACE2" w14:textId="77777777" w:rsidR="00011646" w:rsidRPr="001E32DC" w:rsidRDefault="00011646" w:rsidP="00D464A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DA2110" w14:textId="77777777" w:rsidR="00011646" w:rsidRPr="001E32DC" w:rsidRDefault="00011646" w:rsidP="00D464A0">
            <w:pPr>
              <w:pStyle w:val="TAC"/>
              <w:rPr>
                <w:rFonts w:cs="Arial"/>
                <w:color w:val="000000"/>
                <w:szCs w:val="18"/>
                <w:lang w:val="en-US" w:eastAsia="zh-CN" w:bidi="ar"/>
              </w:rPr>
            </w:pPr>
            <w:r>
              <w:rPr>
                <w:rFonts w:eastAsia="SimSun" w:cs="Arial"/>
                <w:color w:val="000000"/>
                <w:szCs w:val="18"/>
                <w:lang w:val="en-US" w:eastAsia="zh-CN" w:bidi="ar"/>
              </w:rPr>
              <w:t>0</w:t>
            </w:r>
          </w:p>
        </w:tc>
      </w:tr>
      <w:tr w:rsidR="00011646" w14:paraId="50EF96A1" w14:textId="77777777" w:rsidTr="002F721F">
        <w:trPr>
          <w:trHeight w:val="29"/>
        </w:trPr>
        <w:tc>
          <w:tcPr>
            <w:tcW w:w="1848" w:type="dxa"/>
            <w:tcBorders>
              <w:top w:val="nil"/>
              <w:left w:val="single" w:sz="4" w:space="0" w:color="auto"/>
              <w:bottom w:val="nil"/>
              <w:right w:val="single" w:sz="4" w:space="0" w:color="auto"/>
            </w:tcBorders>
            <w:vAlign w:val="center"/>
          </w:tcPr>
          <w:p w14:paraId="46FF05A6"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0889436"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AAC77" w14:textId="77777777" w:rsidR="00011646" w:rsidRPr="001E32DC" w:rsidRDefault="00011646" w:rsidP="00D464A0">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72AB1" w14:textId="77777777" w:rsidR="00011646" w:rsidRPr="001E32DC" w:rsidRDefault="00011646" w:rsidP="00D464A0">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1DC3DC" w14:textId="77777777" w:rsidR="00011646" w:rsidRPr="001E32DC" w:rsidRDefault="00011646" w:rsidP="00D464A0">
            <w:pPr>
              <w:pStyle w:val="TAC"/>
              <w:rPr>
                <w:rFonts w:cs="Arial"/>
                <w:color w:val="000000"/>
                <w:szCs w:val="18"/>
                <w:lang w:val="en-US" w:eastAsia="zh-CN" w:bidi="ar"/>
              </w:rPr>
            </w:pPr>
          </w:p>
        </w:tc>
      </w:tr>
      <w:tr w:rsidR="00011646" w14:paraId="040A4DE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27271D0"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84EB7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90E57" w14:textId="77777777" w:rsidR="00011646" w:rsidRPr="001E32DC" w:rsidRDefault="00011646" w:rsidP="00D464A0">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B7F39A" w14:textId="77777777" w:rsidR="00011646" w:rsidRPr="001E32DC" w:rsidRDefault="00011646" w:rsidP="00D464A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09262D" w14:textId="77777777" w:rsidR="00011646" w:rsidRPr="001E32DC" w:rsidRDefault="00011646" w:rsidP="00D464A0">
            <w:pPr>
              <w:pStyle w:val="TAC"/>
              <w:rPr>
                <w:rFonts w:cs="Arial"/>
                <w:color w:val="000000"/>
                <w:szCs w:val="18"/>
                <w:lang w:val="en-US" w:eastAsia="zh-CN" w:bidi="ar"/>
              </w:rPr>
            </w:pPr>
          </w:p>
        </w:tc>
      </w:tr>
      <w:tr w:rsidR="00011646" w14:paraId="29BFF01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A5BBB03" w14:textId="77777777" w:rsidR="00011646" w:rsidRPr="001E32DC" w:rsidRDefault="00011646" w:rsidP="00D464A0">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4C2233FC" w14:textId="77777777" w:rsidR="00011646" w:rsidRDefault="00011646" w:rsidP="00D464A0">
            <w:pPr>
              <w:pStyle w:val="TAC"/>
              <w:rPr>
                <w:szCs w:val="18"/>
                <w:lang w:val="en-US" w:eastAsia="zh-CN"/>
              </w:rPr>
            </w:pPr>
            <w:r>
              <w:t>n77</w:t>
            </w:r>
            <w:r>
              <w:rPr>
                <w:vertAlign w:val="superscript"/>
              </w:rPr>
              <w:t>7, 9</w:t>
            </w:r>
          </w:p>
          <w:p w14:paraId="573138D7" w14:textId="77777777" w:rsidR="00011646" w:rsidRPr="00270C16" w:rsidRDefault="00011646" w:rsidP="00D464A0">
            <w:pPr>
              <w:pStyle w:val="TAC"/>
              <w:rPr>
                <w:szCs w:val="18"/>
                <w:lang w:val="en-US" w:eastAsia="zh-CN"/>
              </w:rPr>
            </w:pPr>
            <w:r w:rsidRPr="00270C16">
              <w:rPr>
                <w:szCs w:val="18"/>
                <w:lang w:val="en-US" w:eastAsia="zh-CN"/>
              </w:rPr>
              <w:t>CA_n2A-n66A</w:t>
            </w:r>
          </w:p>
          <w:p w14:paraId="165E7855" w14:textId="77777777" w:rsidR="00011646" w:rsidRPr="00270C16" w:rsidRDefault="00011646" w:rsidP="00D464A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13B21C1" w14:textId="77777777" w:rsidR="00011646" w:rsidRPr="001E32DC" w:rsidRDefault="00011646" w:rsidP="00D464A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8AD0E4"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7C844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EAB21E" w14:textId="77777777" w:rsidR="00011646" w:rsidRPr="001E32DC" w:rsidRDefault="00011646" w:rsidP="00D464A0">
            <w:pPr>
              <w:pStyle w:val="TAC"/>
              <w:rPr>
                <w:lang w:val="en-US" w:eastAsia="zh-CN"/>
              </w:rPr>
            </w:pPr>
            <w:r w:rsidRPr="001E32DC">
              <w:rPr>
                <w:lang w:val="en-US" w:eastAsia="zh-CN"/>
              </w:rPr>
              <w:t>0</w:t>
            </w:r>
          </w:p>
        </w:tc>
      </w:tr>
      <w:tr w:rsidR="00011646" w14:paraId="12CEF652" w14:textId="77777777" w:rsidTr="002F721F">
        <w:trPr>
          <w:trHeight w:val="29"/>
        </w:trPr>
        <w:tc>
          <w:tcPr>
            <w:tcW w:w="1848" w:type="dxa"/>
            <w:tcBorders>
              <w:top w:val="nil"/>
              <w:left w:val="single" w:sz="4" w:space="0" w:color="auto"/>
              <w:bottom w:val="nil"/>
              <w:right w:val="single" w:sz="4" w:space="0" w:color="auto"/>
            </w:tcBorders>
            <w:vAlign w:val="center"/>
          </w:tcPr>
          <w:p w14:paraId="436A1E8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9223D7E"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DEECE"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DF1B1E"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203645" w14:textId="77777777" w:rsidR="00011646" w:rsidRPr="001E32DC" w:rsidRDefault="00011646" w:rsidP="00D464A0">
            <w:pPr>
              <w:pStyle w:val="TAC"/>
              <w:rPr>
                <w:lang w:val="en-US" w:eastAsia="zh-CN"/>
              </w:rPr>
            </w:pPr>
          </w:p>
        </w:tc>
      </w:tr>
      <w:tr w:rsidR="00011646" w14:paraId="15B2D10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8CC6801"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EBB6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7BAAD"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1666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3231F1" w14:textId="77777777" w:rsidR="00011646" w:rsidRPr="001E32DC" w:rsidRDefault="00011646" w:rsidP="00D464A0">
            <w:pPr>
              <w:pStyle w:val="TAC"/>
              <w:rPr>
                <w:lang w:val="en-US" w:eastAsia="zh-CN"/>
              </w:rPr>
            </w:pPr>
          </w:p>
        </w:tc>
      </w:tr>
      <w:tr w:rsidR="00011646" w14:paraId="1669ACD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80ACC26" w14:textId="77777777" w:rsidR="00011646" w:rsidRPr="001E32DC" w:rsidRDefault="00011646" w:rsidP="00D464A0">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1467AEA" w14:textId="77777777" w:rsidR="00011646" w:rsidRPr="00571960" w:rsidRDefault="00011646" w:rsidP="00D464A0">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7E623D3" w14:textId="77777777" w:rsidR="00011646" w:rsidRPr="00270C16" w:rsidRDefault="00011646" w:rsidP="00D464A0">
            <w:pPr>
              <w:pStyle w:val="TAC"/>
              <w:rPr>
                <w:szCs w:val="18"/>
                <w:lang w:val="en-US" w:eastAsia="zh-CN"/>
              </w:rPr>
            </w:pPr>
            <w:r w:rsidRPr="00270C16">
              <w:rPr>
                <w:szCs w:val="18"/>
                <w:lang w:val="en-US" w:eastAsia="zh-CN"/>
              </w:rPr>
              <w:t>CA_n2A-n66A</w:t>
            </w:r>
          </w:p>
          <w:p w14:paraId="42F90DB3" w14:textId="77777777" w:rsidR="00011646" w:rsidRPr="00270C16" w:rsidRDefault="00011646" w:rsidP="00D464A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78F60C5" w14:textId="77777777" w:rsidR="00011646" w:rsidRPr="001E32DC" w:rsidRDefault="00011646" w:rsidP="00D464A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280501E"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8E4D9E"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1445B26" w14:textId="77777777" w:rsidR="00011646" w:rsidRPr="001E32DC" w:rsidRDefault="00011646" w:rsidP="00D464A0">
            <w:pPr>
              <w:pStyle w:val="TAC"/>
              <w:rPr>
                <w:lang w:val="en-US" w:eastAsia="zh-CN"/>
              </w:rPr>
            </w:pPr>
            <w:r w:rsidRPr="001E32DC">
              <w:rPr>
                <w:lang w:val="en-US" w:eastAsia="zh-CN"/>
              </w:rPr>
              <w:t>0</w:t>
            </w:r>
          </w:p>
        </w:tc>
      </w:tr>
      <w:tr w:rsidR="00011646" w14:paraId="523497E4" w14:textId="77777777" w:rsidTr="002F721F">
        <w:trPr>
          <w:trHeight w:val="29"/>
        </w:trPr>
        <w:tc>
          <w:tcPr>
            <w:tcW w:w="1848" w:type="dxa"/>
            <w:tcBorders>
              <w:top w:val="nil"/>
              <w:left w:val="single" w:sz="4" w:space="0" w:color="auto"/>
              <w:bottom w:val="nil"/>
              <w:right w:val="single" w:sz="4" w:space="0" w:color="auto"/>
            </w:tcBorders>
            <w:vAlign w:val="center"/>
          </w:tcPr>
          <w:p w14:paraId="6F18FE2F"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CDC4CD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D4A19"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90611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E8CE06" w14:textId="77777777" w:rsidR="00011646" w:rsidRPr="001E32DC" w:rsidRDefault="00011646" w:rsidP="00D464A0">
            <w:pPr>
              <w:pStyle w:val="TAC"/>
              <w:rPr>
                <w:lang w:val="en-US" w:eastAsia="zh-CN"/>
              </w:rPr>
            </w:pPr>
          </w:p>
        </w:tc>
      </w:tr>
      <w:tr w:rsidR="00011646" w14:paraId="4CBFEC7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6B3EC41"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7B5F1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AE6C5"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73D41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9BEC2A" w14:textId="77777777" w:rsidR="00011646" w:rsidRPr="001E32DC" w:rsidRDefault="00011646" w:rsidP="00D464A0">
            <w:pPr>
              <w:pStyle w:val="TAC"/>
              <w:rPr>
                <w:lang w:val="en-US" w:eastAsia="zh-CN"/>
              </w:rPr>
            </w:pPr>
          </w:p>
        </w:tc>
      </w:tr>
      <w:tr w:rsidR="00011646" w14:paraId="6E2B8E8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9E03A18" w14:textId="77777777" w:rsidR="00011646" w:rsidRPr="001E32DC" w:rsidRDefault="00011646" w:rsidP="00D464A0">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2A219DE3" w14:textId="77777777" w:rsidR="00011646" w:rsidRPr="00571960" w:rsidRDefault="00011646" w:rsidP="00D464A0">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6B2C7FB" w14:textId="77777777" w:rsidR="00011646" w:rsidRPr="00270C16" w:rsidRDefault="00011646" w:rsidP="00D464A0">
            <w:pPr>
              <w:pStyle w:val="TAC"/>
              <w:rPr>
                <w:szCs w:val="18"/>
                <w:lang w:val="en-US" w:eastAsia="zh-CN"/>
              </w:rPr>
            </w:pPr>
            <w:r w:rsidRPr="00270C16">
              <w:rPr>
                <w:szCs w:val="18"/>
                <w:lang w:val="en-US" w:eastAsia="zh-CN"/>
              </w:rPr>
              <w:t>CA_n2A-n66A</w:t>
            </w:r>
          </w:p>
          <w:p w14:paraId="73AEE310" w14:textId="77777777" w:rsidR="00011646" w:rsidRPr="00270C16" w:rsidRDefault="00011646" w:rsidP="00D464A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749D8D2" w14:textId="77777777" w:rsidR="00011646" w:rsidRPr="001E32DC" w:rsidRDefault="00011646" w:rsidP="00D464A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0FBB72"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96BF0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2A8B38" w14:textId="77777777" w:rsidR="00011646" w:rsidRPr="001E32DC" w:rsidRDefault="00011646" w:rsidP="00D464A0">
            <w:pPr>
              <w:pStyle w:val="TAC"/>
              <w:rPr>
                <w:lang w:val="en-US" w:eastAsia="zh-CN"/>
              </w:rPr>
            </w:pPr>
            <w:r w:rsidRPr="001E32DC">
              <w:rPr>
                <w:lang w:val="en-US" w:eastAsia="zh-CN"/>
              </w:rPr>
              <w:t>0</w:t>
            </w:r>
          </w:p>
        </w:tc>
      </w:tr>
      <w:tr w:rsidR="00011646" w14:paraId="20FC72CE" w14:textId="77777777" w:rsidTr="002F721F">
        <w:trPr>
          <w:trHeight w:val="29"/>
        </w:trPr>
        <w:tc>
          <w:tcPr>
            <w:tcW w:w="1848" w:type="dxa"/>
            <w:tcBorders>
              <w:top w:val="nil"/>
              <w:left w:val="single" w:sz="4" w:space="0" w:color="auto"/>
              <w:bottom w:val="nil"/>
              <w:right w:val="single" w:sz="4" w:space="0" w:color="auto"/>
            </w:tcBorders>
            <w:vAlign w:val="center"/>
          </w:tcPr>
          <w:p w14:paraId="1806C1D2"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646542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174537"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C7422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D416641" w14:textId="77777777" w:rsidR="00011646" w:rsidRPr="001E32DC" w:rsidRDefault="00011646" w:rsidP="00D464A0">
            <w:pPr>
              <w:pStyle w:val="TAC"/>
              <w:rPr>
                <w:lang w:val="en-US" w:eastAsia="zh-CN"/>
              </w:rPr>
            </w:pPr>
          </w:p>
        </w:tc>
      </w:tr>
      <w:tr w:rsidR="00011646" w14:paraId="0D68E81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FCCFC3D"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F57ADD"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74DCB"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058F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91A4B8" w14:textId="77777777" w:rsidR="00011646" w:rsidRPr="001E32DC" w:rsidRDefault="00011646" w:rsidP="00D464A0">
            <w:pPr>
              <w:pStyle w:val="TAC"/>
              <w:rPr>
                <w:lang w:val="en-US" w:eastAsia="zh-CN"/>
              </w:rPr>
            </w:pPr>
          </w:p>
        </w:tc>
      </w:tr>
      <w:tr w:rsidR="00011646" w14:paraId="2C786CC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C9D35AB" w14:textId="77777777" w:rsidR="00011646" w:rsidRPr="001E32DC" w:rsidRDefault="00011646" w:rsidP="00D464A0">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209D24" w14:textId="77777777" w:rsidR="00011646" w:rsidRPr="001E32DC" w:rsidRDefault="00011646" w:rsidP="00D464A0">
            <w:pPr>
              <w:pStyle w:val="TAC"/>
              <w:rPr>
                <w:rFonts w:cs="Arial"/>
                <w:szCs w:val="18"/>
                <w:lang w:val="en-US" w:eastAsia="zh-CN"/>
              </w:rPr>
            </w:pPr>
            <w:r w:rsidRPr="001E32DC">
              <w:rPr>
                <w:rFonts w:cs="Arial"/>
                <w:szCs w:val="18"/>
                <w:lang w:val="en-US" w:eastAsia="zh-CN"/>
              </w:rPr>
              <w:t>CA_n2A-n66A</w:t>
            </w:r>
          </w:p>
          <w:p w14:paraId="2C393483" w14:textId="77777777" w:rsidR="00011646" w:rsidRPr="001E32DC" w:rsidRDefault="00011646" w:rsidP="00D464A0">
            <w:pPr>
              <w:pStyle w:val="TAC"/>
              <w:rPr>
                <w:rFonts w:cs="Arial"/>
                <w:szCs w:val="18"/>
                <w:lang w:val="en-US" w:eastAsia="zh-CN"/>
              </w:rPr>
            </w:pPr>
            <w:r w:rsidRPr="001E32DC">
              <w:rPr>
                <w:rFonts w:cs="Arial"/>
                <w:szCs w:val="18"/>
                <w:lang w:val="en-US" w:eastAsia="zh-CN"/>
              </w:rPr>
              <w:t>CA_n66A-n77A</w:t>
            </w:r>
          </w:p>
          <w:p w14:paraId="29A0558A" w14:textId="77777777" w:rsidR="00011646" w:rsidRPr="001E32DC" w:rsidRDefault="00011646" w:rsidP="00D464A0">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6FE61B5" w14:textId="77777777" w:rsidR="00011646" w:rsidRPr="001E32DC" w:rsidRDefault="00011646" w:rsidP="00D464A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F716AC"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2DADFD" w14:textId="77777777" w:rsidR="00011646" w:rsidRPr="001E32DC" w:rsidRDefault="00011646" w:rsidP="00D464A0">
            <w:pPr>
              <w:pStyle w:val="TAC"/>
              <w:rPr>
                <w:lang w:val="en-US" w:eastAsia="zh-CN"/>
              </w:rPr>
            </w:pPr>
            <w:r w:rsidRPr="001E32DC">
              <w:rPr>
                <w:lang w:val="en-US" w:eastAsia="zh-CN"/>
              </w:rPr>
              <w:t>0</w:t>
            </w:r>
          </w:p>
        </w:tc>
      </w:tr>
      <w:tr w:rsidR="00011646" w14:paraId="3ED5F425" w14:textId="77777777" w:rsidTr="002F721F">
        <w:trPr>
          <w:trHeight w:val="29"/>
        </w:trPr>
        <w:tc>
          <w:tcPr>
            <w:tcW w:w="1848" w:type="dxa"/>
            <w:tcBorders>
              <w:top w:val="nil"/>
              <w:left w:val="single" w:sz="4" w:space="0" w:color="auto"/>
              <w:bottom w:val="nil"/>
              <w:right w:val="single" w:sz="4" w:space="0" w:color="auto"/>
            </w:tcBorders>
            <w:vAlign w:val="center"/>
          </w:tcPr>
          <w:p w14:paraId="22F29631"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F78A59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5C994" w14:textId="77777777" w:rsidR="00011646" w:rsidRPr="001E32DC" w:rsidRDefault="00011646" w:rsidP="00D464A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C31B4A"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FACEA1" w14:textId="77777777" w:rsidR="00011646" w:rsidRPr="001E32DC" w:rsidRDefault="00011646" w:rsidP="00D464A0">
            <w:pPr>
              <w:pStyle w:val="TAC"/>
              <w:rPr>
                <w:lang w:val="en-US" w:eastAsia="zh-CN"/>
              </w:rPr>
            </w:pPr>
          </w:p>
        </w:tc>
      </w:tr>
      <w:tr w:rsidR="00011646" w14:paraId="0613367F" w14:textId="77777777" w:rsidTr="002F721F">
        <w:trPr>
          <w:trHeight w:val="29"/>
        </w:trPr>
        <w:tc>
          <w:tcPr>
            <w:tcW w:w="1848" w:type="dxa"/>
            <w:tcBorders>
              <w:top w:val="nil"/>
              <w:left w:val="single" w:sz="4" w:space="0" w:color="auto"/>
              <w:bottom w:val="nil"/>
              <w:right w:val="single" w:sz="4" w:space="0" w:color="auto"/>
            </w:tcBorders>
            <w:vAlign w:val="center"/>
          </w:tcPr>
          <w:p w14:paraId="3103FA5F"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0A8DA91"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5AE29" w14:textId="77777777" w:rsidR="00011646" w:rsidRPr="001E32DC" w:rsidRDefault="00011646" w:rsidP="00D464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751A8" w14:textId="77777777" w:rsidR="00011646" w:rsidRPr="001E32DC" w:rsidRDefault="00011646" w:rsidP="00D464A0">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A547B84" w14:textId="77777777" w:rsidR="00011646" w:rsidRPr="001E32DC" w:rsidRDefault="00011646" w:rsidP="00D464A0">
            <w:pPr>
              <w:pStyle w:val="TAC"/>
              <w:rPr>
                <w:lang w:val="en-US" w:eastAsia="zh-CN"/>
              </w:rPr>
            </w:pPr>
          </w:p>
        </w:tc>
      </w:tr>
      <w:tr w:rsidR="00011646" w14:paraId="715E65DA" w14:textId="77777777" w:rsidTr="002F721F">
        <w:trPr>
          <w:trHeight w:val="29"/>
        </w:trPr>
        <w:tc>
          <w:tcPr>
            <w:tcW w:w="1848" w:type="dxa"/>
            <w:tcBorders>
              <w:top w:val="nil"/>
              <w:left w:val="single" w:sz="4" w:space="0" w:color="auto"/>
              <w:bottom w:val="nil"/>
              <w:right w:val="single" w:sz="4" w:space="0" w:color="auto"/>
            </w:tcBorders>
            <w:vAlign w:val="center"/>
          </w:tcPr>
          <w:p w14:paraId="2A1E5AD0"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98EABA3"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B7065" w14:textId="77777777" w:rsidR="00011646" w:rsidRPr="001E32DC" w:rsidRDefault="00011646" w:rsidP="00D464A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F3A6E9"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5718C7" w14:textId="77777777" w:rsidR="00011646" w:rsidRPr="001E32DC" w:rsidRDefault="00011646" w:rsidP="00D464A0">
            <w:pPr>
              <w:pStyle w:val="TAC"/>
              <w:rPr>
                <w:lang w:val="en-US" w:eastAsia="zh-CN"/>
              </w:rPr>
            </w:pPr>
            <w:r w:rsidRPr="001E32DC">
              <w:rPr>
                <w:lang w:val="en-US" w:eastAsia="zh-CN"/>
              </w:rPr>
              <w:t>1</w:t>
            </w:r>
          </w:p>
        </w:tc>
      </w:tr>
      <w:tr w:rsidR="00011646" w14:paraId="228E8AA4" w14:textId="77777777" w:rsidTr="002F721F">
        <w:trPr>
          <w:trHeight w:val="29"/>
        </w:trPr>
        <w:tc>
          <w:tcPr>
            <w:tcW w:w="1848" w:type="dxa"/>
            <w:tcBorders>
              <w:top w:val="nil"/>
              <w:left w:val="single" w:sz="4" w:space="0" w:color="auto"/>
              <w:bottom w:val="nil"/>
              <w:right w:val="single" w:sz="4" w:space="0" w:color="auto"/>
            </w:tcBorders>
            <w:vAlign w:val="center"/>
          </w:tcPr>
          <w:p w14:paraId="4D765B0C"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08FC921"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3D4CD" w14:textId="77777777" w:rsidR="00011646" w:rsidRPr="001E32DC" w:rsidRDefault="00011646" w:rsidP="00D464A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A77FD5"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DFF388" w14:textId="77777777" w:rsidR="00011646" w:rsidRPr="001E32DC" w:rsidRDefault="00011646" w:rsidP="00D464A0">
            <w:pPr>
              <w:pStyle w:val="TAC"/>
              <w:rPr>
                <w:lang w:val="en-US" w:eastAsia="zh-CN"/>
              </w:rPr>
            </w:pPr>
          </w:p>
        </w:tc>
      </w:tr>
      <w:tr w:rsidR="00011646" w14:paraId="0D6001B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1696E13"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B0A71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7158B" w14:textId="77777777" w:rsidR="00011646" w:rsidRPr="001E32DC" w:rsidRDefault="00011646" w:rsidP="00D464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D23675" w14:textId="77777777" w:rsidR="00011646" w:rsidRPr="001E32DC" w:rsidRDefault="00011646" w:rsidP="00D464A0">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58012DA" w14:textId="77777777" w:rsidR="00011646" w:rsidRPr="001E32DC" w:rsidRDefault="00011646" w:rsidP="00D464A0">
            <w:pPr>
              <w:pStyle w:val="TAC"/>
              <w:rPr>
                <w:lang w:val="en-US" w:eastAsia="zh-CN"/>
              </w:rPr>
            </w:pPr>
          </w:p>
        </w:tc>
      </w:tr>
      <w:tr w:rsidR="00011646" w14:paraId="3C54C72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72DF4F6" w14:textId="77777777" w:rsidR="00011646" w:rsidRPr="001E32DC" w:rsidRDefault="00011646" w:rsidP="00D464A0">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791B5F66" w14:textId="77777777" w:rsidR="00011646" w:rsidRDefault="00011646" w:rsidP="00D464A0">
            <w:pPr>
              <w:pStyle w:val="TAC"/>
              <w:rPr>
                <w:lang w:val="en-US" w:eastAsia="zh-CN"/>
              </w:rPr>
            </w:pPr>
            <w:r w:rsidRPr="007B37F5">
              <w:rPr>
                <w:lang w:val="en-US" w:eastAsia="zh-CN"/>
              </w:rPr>
              <w:t>n77</w:t>
            </w:r>
            <w:r w:rsidRPr="007B37F5">
              <w:rPr>
                <w:vertAlign w:val="superscript"/>
                <w:lang w:val="en-US" w:eastAsia="zh-CN"/>
              </w:rPr>
              <w:t>7</w:t>
            </w:r>
          </w:p>
          <w:p w14:paraId="2A27CAAF" w14:textId="77777777" w:rsidR="00011646" w:rsidRDefault="00011646" w:rsidP="00D464A0">
            <w:pPr>
              <w:pStyle w:val="TAC"/>
              <w:rPr>
                <w:lang w:val="en-US" w:eastAsia="zh-CN"/>
              </w:rPr>
            </w:pPr>
            <w:r>
              <w:rPr>
                <w:lang w:val="en-US" w:eastAsia="zh-CN"/>
              </w:rPr>
              <w:t>CA_n2A-n66A</w:t>
            </w:r>
          </w:p>
          <w:p w14:paraId="53977483" w14:textId="77777777" w:rsidR="00011646" w:rsidRDefault="00011646" w:rsidP="00D464A0">
            <w:pPr>
              <w:pStyle w:val="TAC"/>
              <w:rPr>
                <w:lang w:val="en-US" w:eastAsia="zh-CN"/>
              </w:rPr>
            </w:pPr>
            <w:r>
              <w:rPr>
                <w:lang w:val="en-US" w:eastAsia="zh-CN"/>
              </w:rPr>
              <w:t>CA_n66A-n77A</w:t>
            </w:r>
            <w:r w:rsidRPr="00571960">
              <w:rPr>
                <w:vertAlign w:val="superscript"/>
                <w:lang w:val="en-US" w:eastAsia="zh-CN"/>
              </w:rPr>
              <w:t>7</w:t>
            </w:r>
          </w:p>
          <w:p w14:paraId="745DB6BB" w14:textId="77777777" w:rsidR="00011646" w:rsidRPr="001E32DC" w:rsidRDefault="00011646" w:rsidP="00D464A0">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8086A"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A7944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F197AE" w14:textId="77777777" w:rsidR="00011646" w:rsidRPr="001E32DC" w:rsidRDefault="00011646" w:rsidP="00D464A0">
            <w:pPr>
              <w:pStyle w:val="TAC"/>
              <w:rPr>
                <w:lang w:val="en-US" w:eastAsia="zh-CN"/>
              </w:rPr>
            </w:pPr>
            <w:r w:rsidRPr="001E32DC">
              <w:rPr>
                <w:lang w:val="en-US" w:eastAsia="zh-CN"/>
              </w:rPr>
              <w:t>0</w:t>
            </w:r>
          </w:p>
        </w:tc>
      </w:tr>
      <w:tr w:rsidR="00011646" w14:paraId="786D1FCF" w14:textId="77777777" w:rsidTr="002F721F">
        <w:trPr>
          <w:trHeight w:val="29"/>
        </w:trPr>
        <w:tc>
          <w:tcPr>
            <w:tcW w:w="1848" w:type="dxa"/>
            <w:tcBorders>
              <w:top w:val="nil"/>
              <w:left w:val="single" w:sz="4" w:space="0" w:color="auto"/>
              <w:bottom w:val="nil"/>
              <w:right w:val="single" w:sz="4" w:space="0" w:color="auto"/>
            </w:tcBorders>
            <w:vAlign w:val="center"/>
          </w:tcPr>
          <w:p w14:paraId="1B68EDF3" w14:textId="77777777" w:rsidR="00011646" w:rsidRPr="001E32DC" w:rsidRDefault="00011646" w:rsidP="00D464A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37D4165"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2896C"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9EC3E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CD9229" w14:textId="77777777" w:rsidR="00011646" w:rsidRPr="001E32DC" w:rsidRDefault="00011646" w:rsidP="00D464A0">
            <w:pPr>
              <w:pStyle w:val="TAC"/>
              <w:rPr>
                <w:lang w:val="en-US" w:eastAsia="zh-CN"/>
              </w:rPr>
            </w:pPr>
          </w:p>
        </w:tc>
      </w:tr>
      <w:tr w:rsidR="00011646" w14:paraId="017680E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D6A3E24" w14:textId="77777777" w:rsidR="00011646" w:rsidRPr="001E32DC" w:rsidRDefault="00011646" w:rsidP="00D464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FDE9AF5"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EB8577"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6C059D"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A203AA4" w14:textId="77777777" w:rsidR="00011646" w:rsidRPr="001E32DC" w:rsidRDefault="00011646" w:rsidP="00D464A0">
            <w:pPr>
              <w:pStyle w:val="TAC"/>
              <w:rPr>
                <w:lang w:val="en-US" w:eastAsia="zh-CN"/>
              </w:rPr>
            </w:pPr>
          </w:p>
        </w:tc>
      </w:tr>
      <w:tr w:rsidR="00011646" w14:paraId="24BE5BCF" w14:textId="77777777" w:rsidTr="002F721F">
        <w:trPr>
          <w:trHeight w:val="29"/>
        </w:trPr>
        <w:tc>
          <w:tcPr>
            <w:tcW w:w="1848" w:type="dxa"/>
            <w:tcBorders>
              <w:top w:val="single" w:sz="4" w:space="0" w:color="auto"/>
              <w:left w:val="single" w:sz="4" w:space="0" w:color="auto"/>
              <w:bottom w:val="nil"/>
              <w:right w:val="single" w:sz="4" w:space="0" w:color="auto"/>
            </w:tcBorders>
          </w:tcPr>
          <w:p w14:paraId="3A3C7AF5" w14:textId="77777777" w:rsidR="00011646" w:rsidRPr="001E32DC" w:rsidRDefault="00011646" w:rsidP="00D464A0">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3D45DCB3" w14:textId="77777777" w:rsidR="00011646" w:rsidRPr="001E32DC" w:rsidRDefault="00011646" w:rsidP="00D464A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C30A036"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7F01A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6F0277" w14:textId="77777777" w:rsidR="00011646" w:rsidRPr="001E32DC" w:rsidRDefault="00011646" w:rsidP="00D464A0">
            <w:pPr>
              <w:pStyle w:val="TAC"/>
              <w:rPr>
                <w:lang w:val="en-US" w:eastAsia="zh-CN"/>
              </w:rPr>
            </w:pPr>
            <w:r w:rsidRPr="001E32DC">
              <w:rPr>
                <w:lang w:val="en-US" w:eastAsia="zh-CN"/>
              </w:rPr>
              <w:t>0</w:t>
            </w:r>
          </w:p>
        </w:tc>
      </w:tr>
      <w:tr w:rsidR="00011646" w14:paraId="4CD0CF68" w14:textId="77777777" w:rsidTr="002F721F">
        <w:trPr>
          <w:trHeight w:val="29"/>
        </w:trPr>
        <w:tc>
          <w:tcPr>
            <w:tcW w:w="1848" w:type="dxa"/>
            <w:tcBorders>
              <w:top w:val="nil"/>
              <w:left w:val="single" w:sz="4" w:space="0" w:color="auto"/>
              <w:bottom w:val="nil"/>
              <w:right w:val="single" w:sz="4" w:space="0" w:color="auto"/>
            </w:tcBorders>
          </w:tcPr>
          <w:p w14:paraId="35D4E01A" w14:textId="77777777" w:rsidR="00011646" w:rsidRPr="001E32DC" w:rsidRDefault="00011646" w:rsidP="00D464A0">
            <w:pPr>
              <w:pStyle w:val="TAC"/>
              <w:rPr>
                <w:color w:val="000000"/>
                <w:lang w:val="en-US" w:eastAsia="zh-CN"/>
              </w:rPr>
            </w:pPr>
          </w:p>
        </w:tc>
        <w:tc>
          <w:tcPr>
            <w:tcW w:w="1862" w:type="dxa"/>
            <w:tcBorders>
              <w:top w:val="nil"/>
              <w:left w:val="single" w:sz="4" w:space="0" w:color="auto"/>
              <w:bottom w:val="nil"/>
              <w:right w:val="single" w:sz="4" w:space="0" w:color="auto"/>
            </w:tcBorders>
          </w:tcPr>
          <w:p w14:paraId="42A61F5C"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A0DE50F"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196C1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543061" w14:textId="77777777" w:rsidR="00011646" w:rsidRPr="001E32DC" w:rsidRDefault="00011646" w:rsidP="00D464A0">
            <w:pPr>
              <w:pStyle w:val="TAC"/>
              <w:rPr>
                <w:lang w:val="en-US" w:eastAsia="zh-CN"/>
              </w:rPr>
            </w:pPr>
          </w:p>
        </w:tc>
      </w:tr>
      <w:tr w:rsidR="00011646" w14:paraId="733661CD" w14:textId="77777777" w:rsidTr="002F721F">
        <w:trPr>
          <w:trHeight w:val="29"/>
        </w:trPr>
        <w:tc>
          <w:tcPr>
            <w:tcW w:w="1848" w:type="dxa"/>
            <w:tcBorders>
              <w:top w:val="nil"/>
              <w:left w:val="single" w:sz="4" w:space="0" w:color="auto"/>
              <w:bottom w:val="single" w:sz="4" w:space="0" w:color="auto"/>
              <w:right w:val="single" w:sz="4" w:space="0" w:color="auto"/>
            </w:tcBorders>
          </w:tcPr>
          <w:p w14:paraId="01B1B548" w14:textId="77777777" w:rsidR="00011646" w:rsidRPr="001E32DC" w:rsidRDefault="00011646" w:rsidP="00D464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9843F3C"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7A9D7F" w14:textId="77777777" w:rsidR="00011646" w:rsidRPr="001E32DC" w:rsidRDefault="00011646" w:rsidP="00D464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F8BA3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0BFEAE" w14:textId="77777777" w:rsidR="00011646" w:rsidRPr="001E32DC" w:rsidRDefault="00011646" w:rsidP="00D464A0">
            <w:pPr>
              <w:pStyle w:val="TAC"/>
              <w:rPr>
                <w:lang w:val="en-US" w:eastAsia="zh-CN"/>
              </w:rPr>
            </w:pPr>
          </w:p>
        </w:tc>
      </w:tr>
      <w:tr w:rsidR="00011646" w14:paraId="0581E2F5" w14:textId="77777777" w:rsidTr="002F721F">
        <w:trPr>
          <w:trHeight w:val="29"/>
        </w:trPr>
        <w:tc>
          <w:tcPr>
            <w:tcW w:w="1848" w:type="dxa"/>
            <w:tcBorders>
              <w:top w:val="single" w:sz="4" w:space="0" w:color="auto"/>
              <w:left w:val="single" w:sz="4" w:space="0" w:color="auto"/>
              <w:bottom w:val="nil"/>
              <w:right w:val="single" w:sz="4" w:space="0" w:color="auto"/>
            </w:tcBorders>
          </w:tcPr>
          <w:p w14:paraId="0852FAC6" w14:textId="77777777" w:rsidR="00011646" w:rsidRPr="001E32DC" w:rsidRDefault="00011646" w:rsidP="00D464A0">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726B36CC" w14:textId="77777777" w:rsidR="00011646" w:rsidRPr="001E32DC" w:rsidRDefault="00011646" w:rsidP="00D464A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6222B25"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DDE7C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12C0F9" w14:textId="77777777" w:rsidR="00011646" w:rsidRPr="001E32DC" w:rsidRDefault="00011646" w:rsidP="00D464A0">
            <w:pPr>
              <w:pStyle w:val="TAC"/>
              <w:rPr>
                <w:lang w:val="en-US" w:eastAsia="zh-CN"/>
              </w:rPr>
            </w:pPr>
            <w:r w:rsidRPr="001E32DC">
              <w:rPr>
                <w:lang w:val="en-US" w:eastAsia="zh-CN"/>
              </w:rPr>
              <w:t>0</w:t>
            </w:r>
          </w:p>
        </w:tc>
      </w:tr>
      <w:tr w:rsidR="00011646" w14:paraId="6F6B1A87" w14:textId="77777777" w:rsidTr="002F721F">
        <w:trPr>
          <w:trHeight w:val="29"/>
        </w:trPr>
        <w:tc>
          <w:tcPr>
            <w:tcW w:w="1848" w:type="dxa"/>
            <w:tcBorders>
              <w:top w:val="nil"/>
              <w:left w:val="single" w:sz="4" w:space="0" w:color="auto"/>
              <w:bottom w:val="nil"/>
              <w:right w:val="single" w:sz="4" w:space="0" w:color="auto"/>
            </w:tcBorders>
          </w:tcPr>
          <w:p w14:paraId="62EC83F4" w14:textId="77777777" w:rsidR="00011646" w:rsidRPr="001E32DC" w:rsidRDefault="00011646" w:rsidP="00D464A0">
            <w:pPr>
              <w:pStyle w:val="TAC"/>
              <w:rPr>
                <w:color w:val="000000"/>
                <w:lang w:val="en-US" w:eastAsia="zh-CN"/>
              </w:rPr>
            </w:pPr>
          </w:p>
        </w:tc>
        <w:tc>
          <w:tcPr>
            <w:tcW w:w="1862" w:type="dxa"/>
            <w:tcBorders>
              <w:top w:val="nil"/>
              <w:left w:val="single" w:sz="4" w:space="0" w:color="auto"/>
              <w:bottom w:val="nil"/>
              <w:right w:val="single" w:sz="4" w:space="0" w:color="auto"/>
            </w:tcBorders>
          </w:tcPr>
          <w:p w14:paraId="268F1543"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2F7B36" w14:textId="77777777" w:rsidR="00011646" w:rsidRPr="001E32DC" w:rsidRDefault="00011646" w:rsidP="00D464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96B89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341089" w14:textId="77777777" w:rsidR="00011646" w:rsidRPr="001E32DC" w:rsidRDefault="00011646" w:rsidP="00D464A0">
            <w:pPr>
              <w:pStyle w:val="TAC"/>
              <w:rPr>
                <w:lang w:val="en-US" w:eastAsia="zh-CN"/>
              </w:rPr>
            </w:pPr>
          </w:p>
        </w:tc>
      </w:tr>
      <w:tr w:rsidR="00011646" w14:paraId="37422F97" w14:textId="77777777" w:rsidTr="002F721F">
        <w:trPr>
          <w:trHeight w:val="29"/>
        </w:trPr>
        <w:tc>
          <w:tcPr>
            <w:tcW w:w="1848" w:type="dxa"/>
            <w:tcBorders>
              <w:top w:val="nil"/>
              <w:left w:val="single" w:sz="4" w:space="0" w:color="auto"/>
              <w:bottom w:val="single" w:sz="4" w:space="0" w:color="auto"/>
              <w:right w:val="single" w:sz="4" w:space="0" w:color="auto"/>
            </w:tcBorders>
          </w:tcPr>
          <w:p w14:paraId="7AE5A72C" w14:textId="77777777" w:rsidR="00011646" w:rsidRPr="001E32DC" w:rsidRDefault="00011646" w:rsidP="00D464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74B462F"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DD05502" w14:textId="77777777" w:rsidR="00011646" w:rsidRPr="001E32DC" w:rsidRDefault="00011646" w:rsidP="00D464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5A290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9E5FDB0" w14:textId="77777777" w:rsidR="00011646" w:rsidRPr="001E32DC" w:rsidRDefault="00011646" w:rsidP="00D464A0">
            <w:pPr>
              <w:pStyle w:val="TAC"/>
              <w:rPr>
                <w:lang w:val="en-US" w:eastAsia="zh-CN"/>
              </w:rPr>
            </w:pPr>
          </w:p>
        </w:tc>
      </w:tr>
      <w:tr w:rsidR="00011646" w14:paraId="4900865F" w14:textId="77777777" w:rsidTr="002F721F">
        <w:trPr>
          <w:trHeight w:val="29"/>
        </w:trPr>
        <w:tc>
          <w:tcPr>
            <w:tcW w:w="1848" w:type="dxa"/>
            <w:tcBorders>
              <w:top w:val="single" w:sz="4" w:space="0" w:color="auto"/>
              <w:left w:val="single" w:sz="4" w:space="0" w:color="auto"/>
              <w:bottom w:val="nil"/>
              <w:right w:val="single" w:sz="4" w:space="0" w:color="auto"/>
            </w:tcBorders>
          </w:tcPr>
          <w:p w14:paraId="012887DB" w14:textId="77777777" w:rsidR="00011646" w:rsidRPr="001E32DC" w:rsidRDefault="00011646" w:rsidP="00D464A0">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0AF0816D" w14:textId="77777777" w:rsidR="00011646" w:rsidRPr="001E32DC" w:rsidRDefault="00011646" w:rsidP="00D464A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7A1F429"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20ABC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6A385A" w14:textId="77777777" w:rsidR="00011646" w:rsidRPr="001E32DC" w:rsidRDefault="00011646" w:rsidP="00D464A0">
            <w:pPr>
              <w:pStyle w:val="TAC"/>
              <w:rPr>
                <w:lang w:val="en-US" w:eastAsia="zh-CN"/>
              </w:rPr>
            </w:pPr>
            <w:r w:rsidRPr="001E32DC">
              <w:rPr>
                <w:lang w:val="en-US" w:eastAsia="zh-CN"/>
              </w:rPr>
              <w:t>0</w:t>
            </w:r>
          </w:p>
        </w:tc>
      </w:tr>
      <w:tr w:rsidR="00011646" w14:paraId="006E10D7" w14:textId="77777777" w:rsidTr="002F721F">
        <w:trPr>
          <w:trHeight w:val="29"/>
        </w:trPr>
        <w:tc>
          <w:tcPr>
            <w:tcW w:w="1848" w:type="dxa"/>
            <w:tcBorders>
              <w:top w:val="nil"/>
              <w:left w:val="single" w:sz="4" w:space="0" w:color="auto"/>
              <w:bottom w:val="nil"/>
              <w:right w:val="single" w:sz="4" w:space="0" w:color="auto"/>
            </w:tcBorders>
          </w:tcPr>
          <w:p w14:paraId="342FD4C3" w14:textId="77777777" w:rsidR="00011646" w:rsidRPr="001E32DC" w:rsidRDefault="00011646" w:rsidP="00D464A0">
            <w:pPr>
              <w:pStyle w:val="TAC"/>
              <w:rPr>
                <w:color w:val="000000"/>
                <w:lang w:val="en-US" w:eastAsia="zh-CN"/>
              </w:rPr>
            </w:pPr>
          </w:p>
        </w:tc>
        <w:tc>
          <w:tcPr>
            <w:tcW w:w="1862" w:type="dxa"/>
            <w:tcBorders>
              <w:top w:val="nil"/>
              <w:left w:val="single" w:sz="4" w:space="0" w:color="auto"/>
              <w:bottom w:val="nil"/>
              <w:right w:val="single" w:sz="4" w:space="0" w:color="auto"/>
            </w:tcBorders>
          </w:tcPr>
          <w:p w14:paraId="2A02060C"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AEBF98" w14:textId="77777777" w:rsidR="00011646" w:rsidRPr="001E32DC" w:rsidRDefault="00011646" w:rsidP="00D464A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F8FDC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2C0FFC" w14:textId="77777777" w:rsidR="00011646" w:rsidRPr="001E32DC" w:rsidRDefault="00011646" w:rsidP="00D464A0">
            <w:pPr>
              <w:pStyle w:val="TAC"/>
              <w:rPr>
                <w:lang w:val="en-US" w:eastAsia="zh-CN"/>
              </w:rPr>
            </w:pPr>
          </w:p>
        </w:tc>
      </w:tr>
      <w:tr w:rsidR="00011646" w14:paraId="2810AA01" w14:textId="77777777" w:rsidTr="002F721F">
        <w:trPr>
          <w:trHeight w:val="29"/>
        </w:trPr>
        <w:tc>
          <w:tcPr>
            <w:tcW w:w="1848" w:type="dxa"/>
            <w:tcBorders>
              <w:top w:val="nil"/>
              <w:left w:val="single" w:sz="4" w:space="0" w:color="auto"/>
              <w:bottom w:val="single" w:sz="4" w:space="0" w:color="auto"/>
              <w:right w:val="single" w:sz="4" w:space="0" w:color="auto"/>
            </w:tcBorders>
          </w:tcPr>
          <w:p w14:paraId="1988B6DD" w14:textId="77777777" w:rsidR="00011646" w:rsidRPr="001E32DC" w:rsidRDefault="00011646" w:rsidP="00D464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CDBFCF3"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E83D241" w14:textId="77777777" w:rsidR="00011646" w:rsidRPr="001E32DC" w:rsidRDefault="00011646" w:rsidP="00D464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25CCE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31E450" w14:textId="77777777" w:rsidR="00011646" w:rsidRPr="001E32DC" w:rsidRDefault="00011646" w:rsidP="00D464A0">
            <w:pPr>
              <w:pStyle w:val="TAC"/>
              <w:rPr>
                <w:lang w:val="en-US" w:eastAsia="zh-CN"/>
              </w:rPr>
            </w:pPr>
          </w:p>
        </w:tc>
      </w:tr>
      <w:tr w:rsidR="00011646" w14:paraId="395966F4" w14:textId="77777777" w:rsidTr="002F721F">
        <w:trPr>
          <w:trHeight w:val="29"/>
        </w:trPr>
        <w:tc>
          <w:tcPr>
            <w:tcW w:w="1848" w:type="dxa"/>
            <w:tcBorders>
              <w:top w:val="single" w:sz="4" w:space="0" w:color="auto"/>
              <w:left w:val="single" w:sz="4" w:space="0" w:color="auto"/>
              <w:bottom w:val="nil"/>
              <w:right w:val="single" w:sz="4" w:space="0" w:color="auto"/>
            </w:tcBorders>
          </w:tcPr>
          <w:p w14:paraId="2256B325" w14:textId="77777777" w:rsidR="00011646" w:rsidRPr="001E32DC" w:rsidRDefault="00011646" w:rsidP="00D464A0">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7323508E" w14:textId="77777777" w:rsidR="00011646" w:rsidRPr="001E32DC" w:rsidRDefault="00011646" w:rsidP="00D464A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CD647AE" w14:textId="77777777" w:rsidR="00011646" w:rsidRPr="001E32DC" w:rsidRDefault="00011646" w:rsidP="00D464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88ADD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82ADFC" w14:textId="77777777" w:rsidR="00011646" w:rsidRPr="001E32DC" w:rsidRDefault="00011646" w:rsidP="00D464A0">
            <w:pPr>
              <w:pStyle w:val="TAC"/>
              <w:rPr>
                <w:lang w:val="en-US" w:eastAsia="zh-CN"/>
              </w:rPr>
            </w:pPr>
            <w:r w:rsidRPr="001E32DC">
              <w:rPr>
                <w:lang w:val="en-US" w:eastAsia="zh-CN"/>
              </w:rPr>
              <w:t>0</w:t>
            </w:r>
          </w:p>
        </w:tc>
      </w:tr>
      <w:tr w:rsidR="00011646" w14:paraId="2D093BE1" w14:textId="77777777" w:rsidTr="002F721F">
        <w:trPr>
          <w:trHeight w:val="29"/>
        </w:trPr>
        <w:tc>
          <w:tcPr>
            <w:tcW w:w="1848" w:type="dxa"/>
            <w:tcBorders>
              <w:top w:val="nil"/>
              <w:left w:val="single" w:sz="4" w:space="0" w:color="auto"/>
              <w:bottom w:val="nil"/>
              <w:right w:val="single" w:sz="4" w:space="0" w:color="auto"/>
            </w:tcBorders>
          </w:tcPr>
          <w:p w14:paraId="35CF6047" w14:textId="77777777" w:rsidR="00011646" w:rsidRPr="001E32DC" w:rsidRDefault="00011646" w:rsidP="00D464A0">
            <w:pPr>
              <w:pStyle w:val="TAC"/>
              <w:rPr>
                <w:color w:val="000000"/>
                <w:lang w:val="en-US" w:eastAsia="zh-CN"/>
              </w:rPr>
            </w:pPr>
          </w:p>
        </w:tc>
        <w:tc>
          <w:tcPr>
            <w:tcW w:w="1862" w:type="dxa"/>
            <w:tcBorders>
              <w:top w:val="nil"/>
              <w:left w:val="single" w:sz="4" w:space="0" w:color="auto"/>
              <w:bottom w:val="nil"/>
              <w:right w:val="single" w:sz="4" w:space="0" w:color="auto"/>
            </w:tcBorders>
          </w:tcPr>
          <w:p w14:paraId="6FAD6220"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9A59C3" w14:textId="77777777" w:rsidR="00011646" w:rsidRPr="001E32DC" w:rsidRDefault="00011646" w:rsidP="00D464A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727CA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252BAD" w14:textId="77777777" w:rsidR="00011646" w:rsidRPr="001E32DC" w:rsidRDefault="00011646" w:rsidP="00D464A0">
            <w:pPr>
              <w:pStyle w:val="TAC"/>
              <w:rPr>
                <w:lang w:val="en-US" w:eastAsia="zh-CN"/>
              </w:rPr>
            </w:pPr>
          </w:p>
        </w:tc>
      </w:tr>
      <w:tr w:rsidR="00011646" w14:paraId="7A368709" w14:textId="77777777" w:rsidTr="002F721F">
        <w:trPr>
          <w:trHeight w:val="29"/>
        </w:trPr>
        <w:tc>
          <w:tcPr>
            <w:tcW w:w="1848" w:type="dxa"/>
            <w:tcBorders>
              <w:top w:val="nil"/>
              <w:left w:val="single" w:sz="4" w:space="0" w:color="auto"/>
              <w:bottom w:val="single" w:sz="4" w:space="0" w:color="auto"/>
              <w:right w:val="single" w:sz="4" w:space="0" w:color="auto"/>
            </w:tcBorders>
          </w:tcPr>
          <w:p w14:paraId="564AEAC6" w14:textId="77777777" w:rsidR="00011646" w:rsidRPr="001E32DC" w:rsidRDefault="00011646" w:rsidP="00D464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31D9376"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AECE10" w14:textId="77777777" w:rsidR="00011646" w:rsidRPr="001E32DC" w:rsidRDefault="00011646" w:rsidP="00D464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241E7D"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DB2AA27" w14:textId="77777777" w:rsidR="00011646" w:rsidRPr="001E32DC" w:rsidRDefault="00011646" w:rsidP="00D464A0">
            <w:pPr>
              <w:pStyle w:val="TAC"/>
              <w:rPr>
                <w:lang w:val="en-US" w:eastAsia="zh-CN"/>
              </w:rPr>
            </w:pPr>
          </w:p>
        </w:tc>
      </w:tr>
      <w:tr w:rsidR="00011646" w14:paraId="240DBDF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8E761A1" w14:textId="77777777" w:rsidR="00011646" w:rsidRPr="001E32DC" w:rsidRDefault="00011646" w:rsidP="00D464A0">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7F990C9D" w14:textId="77777777" w:rsidR="00011646" w:rsidRPr="001E32DC" w:rsidRDefault="00011646" w:rsidP="00D464A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85ECE8"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DE3C27" w14:textId="77777777" w:rsidR="00011646" w:rsidRPr="001E32DC" w:rsidRDefault="00011646" w:rsidP="00D464A0">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9B65CAA" w14:textId="77777777" w:rsidR="00011646" w:rsidRPr="001E32DC" w:rsidRDefault="00011646" w:rsidP="00D464A0">
            <w:pPr>
              <w:pStyle w:val="TAC"/>
              <w:rPr>
                <w:lang w:val="en-US" w:eastAsia="zh-CN"/>
              </w:rPr>
            </w:pPr>
            <w:r w:rsidRPr="001E32DC">
              <w:rPr>
                <w:lang w:val="en-US" w:eastAsia="zh-CN"/>
              </w:rPr>
              <w:t>0</w:t>
            </w:r>
          </w:p>
        </w:tc>
      </w:tr>
      <w:tr w:rsidR="00011646" w14:paraId="3F8B8ACA" w14:textId="77777777" w:rsidTr="002F721F">
        <w:trPr>
          <w:trHeight w:val="29"/>
        </w:trPr>
        <w:tc>
          <w:tcPr>
            <w:tcW w:w="1848" w:type="dxa"/>
            <w:tcBorders>
              <w:top w:val="nil"/>
              <w:left w:val="single" w:sz="4" w:space="0" w:color="auto"/>
              <w:bottom w:val="nil"/>
              <w:right w:val="single" w:sz="4" w:space="0" w:color="auto"/>
            </w:tcBorders>
            <w:vAlign w:val="center"/>
          </w:tcPr>
          <w:p w14:paraId="3E3CE51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12DD76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D9D21" w14:textId="77777777" w:rsidR="00011646" w:rsidRPr="001E32DC" w:rsidRDefault="00011646" w:rsidP="00D464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71C77E" w14:textId="77777777" w:rsidR="00011646" w:rsidRPr="001E32DC" w:rsidRDefault="00011646" w:rsidP="00D464A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FEF1B5" w14:textId="77777777" w:rsidR="00011646" w:rsidRPr="001E32DC" w:rsidRDefault="00011646" w:rsidP="00D464A0">
            <w:pPr>
              <w:pStyle w:val="TAC"/>
              <w:rPr>
                <w:lang w:val="en-US" w:eastAsia="zh-CN"/>
              </w:rPr>
            </w:pPr>
          </w:p>
        </w:tc>
      </w:tr>
      <w:tr w:rsidR="00011646" w14:paraId="3750B5E4" w14:textId="77777777" w:rsidTr="002F721F">
        <w:trPr>
          <w:trHeight w:val="29"/>
        </w:trPr>
        <w:tc>
          <w:tcPr>
            <w:tcW w:w="1848" w:type="dxa"/>
            <w:tcBorders>
              <w:top w:val="nil"/>
              <w:left w:val="single" w:sz="4" w:space="0" w:color="auto"/>
              <w:bottom w:val="nil"/>
              <w:right w:val="single" w:sz="4" w:space="0" w:color="auto"/>
            </w:tcBorders>
            <w:vAlign w:val="center"/>
          </w:tcPr>
          <w:p w14:paraId="67583FA5"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8E9C1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727EC"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937574" w14:textId="77777777" w:rsidR="00011646" w:rsidRPr="001E32DC" w:rsidRDefault="00011646" w:rsidP="00D464A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0DD27D" w14:textId="77777777" w:rsidR="00011646" w:rsidRPr="001E32DC" w:rsidRDefault="00011646" w:rsidP="00D464A0">
            <w:pPr>
              <w:pStyle w:val="TAC"/>
              <w:rPr>
                <w:lang w:val="en-US" w:eastAsia="zh-CN"/>
              </w:rPr>
            </w:pPr>
          </w:p>
        </w:tc>
      </w:tr>
      <w:tr w:rsidR="00011646" w14:paraId="3DB9D986" w14:textId="77777777" w:rsidTr="002F721F">
        <w:trPr>
          <w:trHeight w:val="29"/>
        </w:trPr>
        <w:tc>
          <w:tcPr>
            <w:tcW w:w="1848" w:type="dxa"/>
            <w:tcBorders>
              <w:top w:val="nil"/>
              <w:left w:val="single" w:sz="4" w:space="0" w:color="auto"/>
              <w:bottom w:val="nil"/>
              <w:right w:val="single" w:sz="4" w:space="0" w:color="auto"/>
            </w:tcBorders>
            <w:vAlign w:val="center"/>
          </w:tcPr>
          <w:p w14:paraId="2E5EB350" w14:textId="77777777" w:rsidR="00011646" w:rsidRPr="001E32DC" w:rsidRDefault="00011646" w:rsidP="00D464A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11C27B" w14:textId="77777777" w:rsidR="00011646" w:rsidRPr="001E32DC" w:rsidRDefault="00011646" w:rsidP="00D464A0">
            <w:pPr>
              <w:pStyle w:val="TAC"/>
              <w:rPr>
                <w:szCs w:val="18"/>
                <w:lang w:val="en-US" w:eastAsia="zh-CN"/>
              </w:rPr>
            </w:pPr>
            <w:r w:rsidRPr="001E32DC">
              <w:rPr>
                <w:szCs w:val="18"/>
                <w:lang w:val="en-US" w:eastAsia="zh-CN"/>
              </w:rPr>
              <w:t>CA_n3A-n5A</w:t>
            </w:r>
          </w:p>
          <w:p w14:paraId="7E5EA7EB" w14:textId="77777777" w:rsidR="00011646" w:rsidRPr="001E32DC" w:rsidRDefault="00011646" w:rsidP="00D464A0">
            <w:pPr>
              <w:pStyle w:val="TAC"/>
              <w:rPr>
                <w:szCs w:val="18"/>
                <w:lang w:val="en-US" w:eastAsia="zh-CN"/>
              </w:rPr>
            </w:pPr>
            <w:r w:rsidRPr="001E32DC">
              <w:rPr>
                <w:szCs w:val="18"/>
                <w:lang w:val="en-US" w:eastAsia="zh-CN"/>
              </w:rPr>
              <w:t>CA_n3A-n7A</w:t>
            </w:r>
          </w:p>
          <w:p w14:paraId="105CEE45" w14:textId="77777777" w:rsidR="00011646" w:rsidRPr="001E32DC" w:rsidRDefault="00011646" w:rsidP="00D464A0">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582D75E7"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10F88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1B5C8A" w14:textId="77777777" w:rsidR="00011646" w:rsidRPr="001E32DC" w:rsidRDefault="00011646" w:rsidP="00D464A0">
            <w:pPr>
              <w:pStyle w:val="TAC"/>
              <w:rPr>
                <w:lang w:val="en-US" w:eastAsia="zh-CN"/>
              </w:rPr>
            </w:pPr>
            <w:r w:rsidRPr="001E32DC">
              <w:rPr>
                <w:lang w:val="en-US" w:eastAsia="zh-CN"/>
              </w:rPr>
              <w:t>1</w:t>
            </w:r>
          </w:p>
        </w:tc>
      </w:tr>
      <w:tr w:rsidR="00011646" w14:paraId="3DF6350A" w14:textId="77777777" w:rsidTr="002F721F">
        <w:trPr>
          <w:trHeight w:val="29"/>
        </w:trPr>
        <w:tc>
          <w:tcPr>
            <w:tcW w:w="1848" w:type="dxa"/>
            <w:tcBorders>
              <w:top w:val="nil"/>
              <w:left w:val="single" w:sz="4" w:space="0" w:color="auto"/>
              <w:bottom w:val="nil"/>
              <w:right w:val="single" w:sz="4" w:space="0" w:color="auto"/>
            </w:tcBorders>
            <w:vAlign w:val="center"/>
          </w:tcPr>
          <w:p w14:paraId="1DDAB6C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AA2ECF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9EFE4" w14:textId="77777777" w:rsidR="00011646" w:rsidRPr="001E32DC" w:rsidRDefault="00011646" w:rsidP="00D464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24B2B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E96C8D" w14:textId="77777777" w:rsidR="00011646" w:rsidRPr="001E32DC" w:rsidRDefault="00011646" w:rsidP="00D464A0">
            <w:pPr>
              <w:pStyle w:val="TAC"/>
              <w:rPr>
                <w:lang w:val="en-US" w:eastAsia="zh-CN"/>
              </w:rPr>
            </w:pPr>
          </w:p>
        </w:tc>
      </w:tr>
      <w:tr w:rsidR="00011646" w14:paraId="25BB24B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95D95FA"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F6D6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245970"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87FBC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4D3A057" w14:textId="77777777" w:rsidR="00011646" w:rsidRPr="001E32DC" w:rsidRDefault="00011646" w:rsidP="00D464A0">
            <w:pPr>
              <w:pStyle w:val="TAC"/>
              <w:rPr>
                <w:lang w:val="en-US" w:eastAsia="zh-CN"/>
              </w:rPr>
            </w:pPr>
          </w:p>
        </w:tc>
      </w:tr>
      <w:tr w:rsidR="00011646" w14:paraId="681A42F5" w14:textId="77777777" w:rsidTr="002F721F">
        <w:trPr>
          <w:trHeight w:val="29"/>
        </w:trPr>
        <w:tc>
          <w:tcPr>
            <w:tcW w:w="1848" w:type="dxa"/>
            <w:tcBorders>
              <w:top w:val="nil"/>
              <w:left w:val="single" w:sz="4" w:space="0" w:color="auto"/>
              <w:bottom w:val="nil"/>
              <w:right w:val="single" w:sz="4" w:space="0" w:color="auto"/>
            </w:tcBorders>
            <w:vAlign w:val="center"/>
          </w:tcPr>
          <w:p w14:paraId="177C44AB" w14:textId="77777777" w:rsidR="00011646" w:rsidRPr="001E32DC" w:rsidRDefault="00011646" w:rsidP="00D464A0">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156312D7" w14:textId="77777777" w:rsidR="00011646" w:rsidRPr="001E32DC" w:rsidRDefault="00011646" w:rsidP="00D464A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D676DC"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9A849B" w14:textId="77777777" w:rsidR="00011646" w:rsidRPr="001E32DC" w:rsidRDefault="00011646" w:rsidP="00D464A0">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7CDDE800" w14:textId="77777777" w:rsidR="00011646" w:rsidRPr="001E32DC" w:rsidRDefault="00011646" w:rsidP="00D464A0">
            <w:pPr>
              <w:pStyle w:val="TAC"/>
              <w:rPr>
                <w:lang w:val="en-US" w:eastAsia="zh-CN"/>
              </w:rPr>
            </w:pPr>
            <w:r w:rsidRPr="001E32DC">
              <w:rPr>
                <w:lang w:val="en-US" w:eastAsia="zh-CN"/>
              </w:rPr>
              <w:t>0</w:t>
            </w:r>
          </w:p>
        </w:tc>
      </w:tr>
      <w:tr w:rsidR="00011646" w14:paraId="4F0806CA" w14:textId="77777777" w:rsidTr="002F721F">
        <w:trPr>
          <w:trHeight w:val="29"/>
        </w:trPr>
        <w:tc>
          <w:tcPr>
            <w:tcW w:w="1848" w:type="dxa"/>
            <w:tcBorders>
              <w:top w:val="nil"/>
              <w:left w:val="single" w:sz="4" w:space="0" w:color="auto"/>
              <w:bottom w:val="nil"/>
              <w:right w:val="single" w:sz="4" w:space="0" w:color="auto"/>
            </w:tcBorders>
            <w:vAlign w:val="center"/>
          </w:tcPr>
          <w:p w14:paraId="5287A49E"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8C325A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8852DB" w14:textId="77777777" w:rsidR="00011646" w:rsidRPr="001E32DC" w:rsidRDefault="00011646" w:rsidP="00D464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DF7792" w14:textId="77777777" w:rsidR="00011646" w:rsidRPr="001E32DC" w:rsidRDefault="00011646" w:rsidP="00D464A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FAF7F9" w14:textId="77777777" w:rsidR="00011646" w:rsidRPr="001E32DC" w:rsidRDefault="00011646" w:rsidP="00D464A0">
            <w:pPr>
              <w:pStyle w:val="TAC"/>
              <w:rPr>
                <w:lang w:val="en-US" w:eastAsia="zh-CN"/>
              </w:rPr>
            </w:pPr>
          </w:p>
        </w:tc>
      </w:tr>
      <w:tr w:rsidR="00011646" w14:paraId="36DB33F5" w14:textId="77777777" w:rsidTr="002F721F">
        <w:trPr>
          <w:trHeight w:val="29"/>
        </w:trPr>
        <w:tc>
          <w:tcPr>
            <w:tcW w:w="1848" w:type="dxa"/>
            <w:tcBorders>
              <w:top w:val="nil"/>
              <w:left w:val="single" w:sz="4" w:space="0" w:color="auto"/>
              <w:bottom w:val="nil"/>
              <w:right w:val="single" w:sz="4" w:space="0" w:color="auto"/>
            </w:tcBorders>
            <w:vAlign w:val="center"/>
          </w:tcPr>
          <w:p w14:paraId="01F94CA0"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FD566A"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8F481"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F8DB18" w14:textId="77777777" w:rsidR="00011646" w:rsidRPr="001E32DC" w:rsidRDefault="00011646" w:rsidP="00D464A0">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4FA0693" w14:textId="77777777" w:rsidR="00011646" w:rsidRPr="001E32DC" w:rsidRDefault="00011646" w:rsidP="00D464A0">
            <w:pPr>
              <w:pStyle w:val="TAC"/>
              <w:rPr>
                <w:lang w:val="en-US" w:eastAsia="zh-CN"/>
              </w:rPr>
            </w:pPr>
          </w:p>
        </w:tc>
      </w:tr>
      <w:tr w:rsidR="00011646" w14:paraId="275DDCB3" w14:textId="77777777" w:rsidTr="002F721F">
        <w:trPr>
          <w:trHeight w:val="29"/>
        </w:trPr>
        <w:tc>
          <w:tcPr>
            <w:tcW w:w="1848" w:type="dxa"/>
            <w:tcBorders>
              <w:top w:val="nil"/>
              <w:left w:val="single" w:sz="4" w:space="0" w:color="auto"/>
              <w:bottom w:val="nil"/>
              <w:right w:val="single" w:sz="4" w:space="0" w:color="auto"/>
            </w:tcBorders>
            <w:vAlign w:val="center"/>
          </w:tcPr>
          <w:p w14:paraId="12650FE7" w14:textId="77777777" w:rsidR="00011646" w:rsidRPr="001E32DC" w:rsidRDefault="00011646" w:rsidP="00D464A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A1FD8D9" w14:textId="77777777" w:rsidR="00011646" w:rsidRPr="001E32DC" w:rsidRDefault="00011646" w:rsidP="00D464A0">
            <w:pPr>
              <w:pStyle w:val="TAC"/>
              <w:rPr>
                <w:szCs w:val="18"/>
                <w:lang w:val="en-US" w:eastAsia="zh-CN"/>
              </w:rPr>
            </w:pPr>
            <w:r w:rsidRPr="001E32DC">
              <w:rPr>
                <w:szCs w:val="18"/>
                <w:lang w:val="en-US" w:eastAsia="zh-CN"/>
              </w:rPr>
              <w:t>CA_n3A-n5A</w:t>
            </w:r>
          </w:p>
          <w:p w14:paraId="42CEE50F" w14:textId="77777777" w:rsidR="00011646" w:rsidRPr="001E32DC" w:rsidRDefault="00011646" w:rsidP="00D464A0">
            <w:pPr>
              <w:pStyle w:val="TAC"/>
              <w:rPr>
                <w:szCs w:val="18"/>
                <w:lang w:val="en-US" w:eastAsia="zh-CN"/>
              </w:rPr>
            </w:pPr>
            <w:r w:rsidRPr="001E32DC">
              <w:rPr>
                <w:szCs w:val="18"/>
                <w:lang w:val="en-US" w:eastAsia="zh-CN"/>
              </w:rPr>
              <w:t>CA_n3A-n7A</w:t>
            </w:r>
          </w:p>
          <w:p w14:paraId="16363D54" w14:textId="77777777" w:rsidR="00011646" w:rsidRPr="001E32DC" w:rsidRDefault="00011646" w:rsidP="00D464A0">
            <w:pPr>
              <w:pStyle w:val="TAC"/>
              <w:rPr>
                <w:szCs w:val="18"/>
                <w:lang w:val="en-US" w:eastAsia="zh-CN"/>
              </w:rPr>
            </w:pPr>
            <w:r w:rsidRPr="001E32DC">
              <w:rPr>
                <w:szCs w:val="18"/>
                <w:lang w:val="en-US" w:eastAsia="zh-CN"/>
              </w:rPr>
              <w:t>CA_n5A-n7A</w:t>
            </w:r>
          </w:p>
          <w:p w14:paraId="39DB80EE" w14:textId="77777777" w:rsidR="00011646" w:rsidRPr="001E32DC" w:rsidRDefault="00011646" w:rsidP="00D464A0">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4EDF3E4"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B24BF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193046" w14:textId="77777777" w:rsidR="00011646" w:rsidRPr="001E32DC" w:rsidRDefault="00011646" w:rsidP="00D464A0">
            <w:pPr>
              <w:pStyle w:val="TAC"/>
              <w:rPr>
                <w:lang w:val="en-US" w:eastAsia="zh-CN"/>
              </w:rPr>
            </w:pPr>
            <w:r w:rsidRPr="001E32DC">
              <w:rPr>
                <w:lang w:val="en-US" w:eastAsia="zh-CN"/>
              </w:rPr>
              <w:t>1</w:t>
            </w:r>
          </w:p>
        </w:tc>
      </w:tr>
      <w:tr w:rsidR="00011646" w14:paraId="02573CE3" w14:textId="77777777" w:rsidTr="002F721F">
        <w:trPr>
          <w:trHeight w:val="29"/>
        </w:trPr>
        <w:tc>
          <w:tcPr>
            <w:tcW w:w="1848" w:type="dxa"/>
            <w:tcBorders>
              <w:top w:val="nil"/>
              <w:left w:val="single" w:sz="4" w:space="0" w:color="auto"/>
              <w:bottom w:val="nil"/>
              <w:right w:val="single" w:sz="4" w:space="0" w:color="auto"/>
            </w:tcBorders>
            <w:vAlign w:val="center"/>
          </w:tcPr>
          <w:p w14:paraId="56E88ED3"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2BC1FA7"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70BD4" w14:textId="77777777" w:rsidR="00011646" w:rsidRPr="001E32DC" w:rsidRDefault="00011646" w:rsidP="00D464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2DACC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49B2A6" w14:textId="77777777" w:rsidR="00011646" w:rsidRPr="001E32DC" w:rsidRDefault="00011646" w:rsidP="00D464A0">
            <w:pPr>
              <w:pStyle w:val="TAC"/>
              <w:rPr>
                <w:lang w:val="en-US" w:eastAsia="zh-CN"/>
              </w:rPr>
            </w:pPr>
          </w:p>
        </w:tc>
      </w:tr>
      <w:tr w:rsidR="00011646" w14:paraId="70FDBD2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7C774E1"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BC038" w14:textId="77777777" w:rsidR="00011646" w:rsidRPr="001E32DC" w:rsidRDefault="00011646" w:rsidP="00D464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6A0514"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5196D9" w14:textId="77777777" w:rsidR="00011646" w:rsidRPr="001E32DC" w:rsidRDefault="00011646" w:rsidP="00D464A0">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914E0B8" w14:textId="77777777" w:rsidR="00011646" w:rsidRPr="001E32DC" w:rsidRDefault="00011646" w:rsidP="00D464A0">
            <w:pPr>
              <w:pStyle w:val="TAC"/>
              <w:rPr>
                <w:lang w:val="en-US" w:eastAsia="zh-CN"/>
              </w:rPr>
            </w:pPr>
          </w:p>
        </w:tc>
      </w:tr>
      <w:tr w:rsidR="00011646" w14:paraId="36AEACB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14F2204" w14:textId="77777777" w:rsidR="00011646" w:rsidRPr="001E32DC" w:rsidRDefault="00011646" w:rsidP="00D464A0">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63D8D5FB" w14:textId="77777777" w:rsidR="00011646" w:rsidRPr="001E32DC" w:rsidRDefault="00011646" w:rsidP="00D464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95F8EB"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7B171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1312D96" w14:textId="77777777" w:rsidR="00011646" w:rsidRPr="001E32DC" w:rsidRDefault="00011646" w:rsidP="00D464A0">
            <w:pPr>
              <w:pStyle w:val="TAC"/>
              <w:rPr>
                <w:lang w:val="en-US" w:eastAsia="zh-CN"/>
              </w:rPr>
            </w:pPr>
            <w:r w:rsidRPr="001E32DC">
              <w:rPr>
                <w:lang w:val="en-US" w:eastAsia="zh-CN"/>
              </w:rPr>
              <w:t>0</w:t>
            </w:r>
          </w:p>
        </w:tc>
      </w:tr>
      <w:tr w:rsidR="00011646" w14:paraId="603A044F" w14:textId="77777777" w:rsidTr="002F721F">
        <w:trPr>
          <w:trHeight w:val="29"/>
        </w:trPr>
        <w:tc>
          <w:tcPr>
            <w:tcW w:w="1848" w:type="dxa"/>
            <w:tcBorders>
              <w:top w:val="nil"/>
              <w:left w:val="single" w:sz="4" w:space="0" w:color="auto"/>
              <w:bottom w:val="nil"/>
              <w:right w:val="single" w:sz="4" w:space="0" w:color="auto"/>
            </w:tcBorders>
            <w:vAlign w:val="center"/>
          </w:tcPr>
          <w:p w14:paraId="66256895" w14:textId="77777777" w:rsidR="00011646" w:rsidRPr="001E32DC" w:rsidRDefault="00011646" w:rsidP="00D464A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442A167D"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D84A4" w14:textId="77777777" w:rsidR="00011646" w:rsidRPr="001E32DC" w:rsidRDefault="00011646" w:rsidP="00D464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C6492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F0C171" w14:textId="77777777" w:rsidR="00011646" w:rsidRPr="001E32DC" w:rsidRDefault="00011646" w:rsidP="00D464A0">
            <w:pPr>
              <w:pStyle w:val="TAC"/>
              <w:rPr>
                <w:lang w:val="en-US" w:eastAsia="zh-CN"/>
              </w:rPr>
            </w:pPr>
          </w:p>
        </w:tc>
      </w:tr>
      <w:tr w:rsidR="00011646" w14:paraId="4B2D4E0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CC438FF" w14:textId="77777777" w:rsidR="00011646" w:rsidRPr="001E32DC" w:rsidRDefault="00011646" w:rsidP="00D464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7ECB507F"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C0B60" w14:textId="77777777" w:rsidR="00011646" w:rsidRPr="001E32DC" w:rsidRDefault="00011646" w:rsidP="00D464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AD49CE"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EF514D6" w14:textId="77777777" w:rsidR="00011646" w:rsidRPr="001E32DC" w:rsidRDefault="00011646" w:rsidP="00D464A0">
            <w:pPr>
              <w:pStyle w:val="TAC"/>
              <w:rPr>
                <w:lang w:val="en-US" w:eastAsia="zh-CN"/>
              </w:rPr>
            </w:pPr>
          </w:p>
        </w:tc>
      </w:tr>
      <w:tr w:rsidR="00011646" w14:paraId="6065286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416445F" w14:textId="77777777" w:rsidR="00011646" w:rsidRPr="001E32DC" w:rsidRDefault="00011646" w:rsidP="00D464A0">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549B959" w14:textId="77777777" w:rsidR="00011646" w:rsidRPr="001E32DC" w:rsidRDefault="00011646" w:rsidP="00D464A0">
            <w:pPr>
              <w:pStyle w:val="TAC"/>
              <w:rPr>
                <w:lang w:val="en-US" w:eastAsia="zh-CN"/>
              </w:rPr>
            </w:pPr>
            <w:r w:rsidRPr="001E32DC">
              <w:rPr>
                <w:lang w:val="en-US" w:eastAsia="zh-CN"/>
              </w:rPr>
              <w:t>CA_n3A-n5A</w:t>
            </w:r>
          </w:p>
          <w:p w14:paraId="78582DB9" w14:textId="77777777" w:rsidR="00011646" w:rsidRPr="001E32DC" w:rsidRDefault="00011646" w:rsidP="00D464A0">
            <w:pPr>
              <w:pStyle w:val="TAC"/>
              <w:rPr>
                <w:lang w:val="en-US" w:eastAsia="zh-CN"/>
              </w:rPr>
            </w:pPr>
            <w:r w:rsidRPr="001E32DC">
              <w:rPr>
                <w:lang w:val="en-US" w:eastAsia="zh-CN"/>
              </w:rPr>
              <w:t>CA_n3A-n78A</w:t>
            </w:r>
          </w:p>
          <w:p w14:paraId="69DEFA5B" w14:textId="77777777" w:rsidR="00011646" w:rsidRPr="001E32DC" w:rsidRDefault="00011646" w:rsidP="00D464A0">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2A37617B" w14:textId="77777777" w:rsidR="00011646" w:rsidRPr="001E32DC" w:rsidRDefault="00011646" w:rsidP="00D464A0">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A37F28" w14:textId="77777777" w:rsidR="00011646" w:rsidRPr="001E32DC" w:rsidRDefault="00011646" w:rsidP="00D464A0">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51E259" w14:textId="77777777" w:rsidR="00011646" w:rsidRPr="001E32DC" w:rsidRDefault="00011646" w:rsidP="00D464A0">
            <w:pPr>
              <w:pStyle w:val="TAC"/>
              <w:rPr>
                <w:lang w:val="en-US" w:eastAsia="zh-CN"/>
              </w:rPr>
            </w:pPr>
            <w:r w:rsidRPr="001E32DC">
              <w:rPr>
                <w:lang w:val="en-US" w:eastAsia="zh-CN"/>
              </w:rPr>
              <w:t>0</w:t>
            </w:r>
          </w:p>
        </w:tc>
      </w:tr>
      <w:tr w:rsidR="00011646" w14:paraId="1DEA07BB" w14:textId="77777777" w:rsidTr="002F721F">
        <w:trPr>
          <w:trHeight w:val="29"/>
        </w:trPr>
        <w:tc>
          <w:tcPr>
            <w:tcW w:w="1848" w:type="dxa"/>
            <w:tcBorders>
              <w:top w:val="nil"/>
              <w:left w:val="single" w:sz="4" w:space="0" w:color="auto"/>
              <w:bottom w:val="nil"/>
              <w:right w:val="single" w:sz="4" w:space="0" w:color="auto"/>
            </w:tcBorders>
            <w:vAlign w:val="center"/>
          </w:tcPr>
          <w:p w14:paraId="23CAE5FC" w14:textId="77777777" w:rsidR="00011646" w:rsidRPr="001E32DC" w:rsidRDefault="00011646" w:rsidP="00D464A0">
            <w:pPr>
              <w:pStyle w:val="TAC"/>
              <w:rPr>
                <w:lang w:val="sv-SE" w:eastAsia="zh-CN"/>
              </w:rPr>
            </w:pPr>
          </w:p>
        </w:tc>
        <w:tc>
          <w:tcPr>
            <w:tcW w:w="1862" w:type="dxa"/>
            <w:tcBorders>
              <w:top w:val="nil"/>
              <w:left w:val="single" w:sz="4" w:space="0" w:color="auto"/>
              <w:bottom w:val="nil"/>
              <w:right w:val="single" w:sz="4" w:space="0" w:color="auto"/>
            </w:tcBorders>
            <w:vAlign w:val="center"/>
          </w:tcPr>
          <w:p w14:paraId="39E5C71E"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14AA2F" w14:textId="77777777" w:rsidR="00011646" w:rsidRPr="001E32DC" w:rsidRDefault="00011646" w:rsidP="00D464A0">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19036" w14:textId="77777777" w:rsidR="00011646" w:rsidRPr="001E32DC" w:rsidRDefault="00011646" w:rsidP="00D464A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637DF" w14:textId="77777777" w:rsidR="00011646" w:rsidRPr="001E32DC" w:rsidRDefault="00011646" w:rsidP="00D464A0">
            <w:pPr>
              <w:pStyle w:val="TAC"/>
              <w:rPr>
                <w:lang w:val="en-US" w:eastAsia="zh-CN"/>
              </w:rPr>
            </w:pPr>
          </w:p>
        </w:tc>
      </w:tr>
      <w:tr w:rsidR="00011646" w14:paraId="6BEB2BE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63760BC" w14:textId="77777777" w:rsidR="00011646" w:rsidRPr="001E32DC" w:rsidRDefault="00011646" w:rsidP="00D464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586DC70" w14:textId="77777777" w:rsidR="00011646" w:rsidRPr="001E32DC" w:rsidRDefault="00011646" w:rsidP="00D464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35F19" w14:textId="77777777" w:rsidR="00011646" w:rsidRPr="001E32DC" w:rsidRDefault="00011646" w:rsidP="00D464A0">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41494" w14:textId="77777777" w:rsidR="00011646" w:rsidRPr="001E32DC" w:rsidRDefault="00011646" w:rsidP="00D464A0">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364B16" w14:textId="77777777" w:rsidR="00011646" w:rsidRPr="001E32DC" w:rsidRDefault="00011646" w:rsidP="00D464A0">
            <w:pPr>
              <w:pStyle w:val="TAC"/>
              <w:rPr>
                <w:lang w:val="en-US" w:eastAsia="zh-CN"/>
              </w:rPr>
            </w:pPr>
          </w:p>
        </w:tc>
      </w:tr>
      <w:tr w:rsidR="00011646" w14:paraId="3E0D2A6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7FF7357" w14:textId="77777777" w:rsidR="00011646" w:rsidRPr="001E32DC" w:rsidRDefault="00011646" w:rsidP="00D464A0">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5DF89C5B" w14:textId="77777777" w:rsidR="00011646" w:rsidRPr="001E32DC" w:rsidRDefault="00011646" w:rsidP="00D464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934167"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40C6F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91CB9B5" w14:textId="77777777" w:rsidR="00011646" w:rsidRPr="001E32DC" w:rsidRDefault="00011646" w:rsidP="00D464A0">
            <w:pPr>
              <w:pStyle w:val="TAC"/>
              <w:rPr>
                <w:lang w:val="en-US" w:eastAsia="zh-CN"/>
              </w:rPr>
            </w:pPr>
            <w:r w:rsidRPr="001E32DC">
              <w:rPr>
                <w:lang w:val="en-US" w:eastAsia="zh-CN"/>
              </w:rPr>
              <w:t>0</w:t>
            </w:r>
          </w:p>
        </w:tc>
      </w:tr>
      <w:tr w:rsidR="00011646" w14:paraId="59660C71" w14:textId="77777777" w:rsidTr="002F721F">
        <w:trPr>
          <w:trHeight w:val="29"/>
        </w:trPr>
        <w:tc>
          <w:tcPr>
            <w:tcW w:w="1848" w:type="dxa"/>
            <w:tcBorders>
              <w:top w:val="nil"/>
              <w:left w:val="single" w:sz="4" w:space="0" w:color="auto"/>
              <w:bottom w:val="nil"/>
              <w:right w:val="single" w:sz="4" w:space="0" w:color="auto"/>
            </w:tcBorders>
            <w:vAlign w:val="center"/>
          </w:tcPr>
          <w:p w14:paraId="1A205623"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595305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C5937"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A7642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6AB914F6" w14:textId="77777777" w:rsidR="00011646" w:rsidRPr="001E32DC" w:rsidRDefault="00011646" w:rsidP="00D464A0">
            <w:pPr>
              <w:pStyle w:val="TAC"/>
              <w:rPr>
                <w:lang w:val="en-US" w:eastAsia="zh-CN"/>
              </w:rPr>
            </w:pPr>
          </w:p>
        </w:tc>
      </w:tr>
      <w:tr w:rsidR="00011646" w14:paraId="68B3803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AF82B2F"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D85A3"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C96B4" w14:textId="77777777" w:rsidR="00011646" w:rsidRPr="001E32DC" w:rsidRDefault="00011646" w:rsidP="00D464A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CE651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3708D3D6" w14:textId="77777777" w:rsidR="00011646" w:rsidRPr="001E32DC" w:rsidRDefault="00011646" w:rsidP="00D464A0">
            <w:pPr>
              <w:pStyle w:val="TAC"/>
              <w:rPr>
                <w:lang w:val="en-US" w:eastAsia="zh-CN"/>
              </w:rPr>
            </w:pPr>
          </w:p>
        </w:tc>
      </w:tr>
      <w:tr w:rsidR="00011646" w14:paraId="650282F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94AEF7C" w14:textId="77777777" w:rsidR="00011646" w:rsidRPr="001E32DC" w:rsidRDefault="00011646" w:rsidP="00D464A0">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AD24DA6" w14:textId="77777777" w:rsidR="00011646" w:rsidRPr="001E32DC" w:rsidRDefault="00011646" w:rsidP="00D464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F9BED5"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1ACFF1" w14:textId="77777777" w:rsidR="00011646" w:rsidRPr="001E32DC" w:rsidRDefault="00011646" w:rsidP="00D464A0">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7A80CDE" w14:textId="77777777" w:rsidR="00011646" w:rsidRPr="001E32DC" w:rsidRDefault="00011646" w:rsidP="00D464A0">
            <w:pPr>
              <w:pStyle w:val="TAC"/>
              <w:rPr>
                <w:lang w:val="en-US" w:eastAsia="zh-CN"/>
              </w:rPr>
            </w:pPr>
            <w:r w:rsidRPr="001E32DC">
              <w:rPr>
                <w:lang w:val="en-US" w:eastAsia="zh-CN"/>
              </w:rPr>
              <w:t>0</w:t>
            </w:r>
          </w:p>
        </w:tc>
      </w:tr>
      <w:tr w:rsidR="00011646" w14:paraId="0DF6C9CD" w14:textId="77777777" w:rsidTr="002F721F">
        <w:trPr>
          <w:trHeight w:val="29"/>
        </w:trPr>
        <w:tc>
          <w:tcPr>
            <w:tcW w:w="1848" w:type="dxa"/>
            <w:tcBorders>
              <w:top w:val="nil"/>
              <w:left w:val="single" w:sz="4" w:space="0" w:color="auto"/>
              <w:bottom w:val="nil"/>
              <w:right w:val="single" w:sz="4" w:space="0" w:color="auto"/>
            </w:tcBorders>
            <w:vAlign w:val="center"/>
          </w:tcPr>
          <w:p w14:paraId="2C66B078"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A8CBFA9"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1AEF5"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C1AA85" w14:textId="77777777" w:rsidR="00011646" w:rsidRPr="001E32DC" w:rsidRDefault="00011646" w:rsidP="00D464A0">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B78F07" w14:textId="77777777" w:rsidR="00011646" w:rsidRPr="001E32DC" w:rsidRDefault="00011646" w:rsidP="00D464A0">
            <w:pPr>
              <w:pStyle w:val="TAC"/>
              <w:rPr>
                <w:lang w:val="en-US" w:eastAsia="zh-CN"/>
              </w:rPr>
            </w:pPr>
          </w:p>
        </w:tc>
      </w:tr>
      <w:tr w:rsidR="00011646" w14:paraId="209BC2B2" w14:textId="77777777" w:rsidTr="002F721F">
        <w:trPr>
          <w:trHeight w:val="29"/>
        </w:trPr>
        <w:tc>
          <w:tcPr>
            <w:tcW w:w="1848" w:type="dxa"/>
            <w:tcBorders>
              <w:top w:val="nil"/>
              <w:left w:val="single" w:sz="4" w:space="0" w:color="auto"/>
              <w:bottom w:val="nil"/>
              <w:right w:val="single" w:sz="4" w:space="0" w:color="auto"/>
            </w:tcBorders>
            <w:vAlign w:val="center"/>
          </w:tcPr>
          <w:p w14:paraId="4FA8712C"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0A8B91"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8E058" w14:textId="77777777" w:rsidR="00011646" w:rsidRPr="001E32DC" w:rsidRDefault="00011646" w:rsidP="00D464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E338F5" w14:textId="77777777" w:rsidR="00011646" w:rsidRPr="001E32DC" w:rsidRDefault="00011646" w:rsidP="00D464A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0CD031" w14:textId="77777777" w:rsidR="00011646" w:rsidRPr="001E32DC" w:rsidRDefault="00011646" w:rsidP="00D464A0">
            <w:pPr>
              <w:pStyle w:val="TAC"/>
              <w:rPr>
                <w:lang w:val="en-US" w:eastAsia="zh-CN"/>
              </w:rPr>
            </w:pPr>
          </w:p>
        </w:tc>
      </w:tr>
      <w:tr w:rsidR="00011646" w14:paraId="6246DD20" w14:textId="77777777" w:rsidTr="002F721F">
        <w:trPr>
          <w:trHeight w:val="29"/>
        </w:trPr>
        <w:tc>
          <w:tcPr>
            <w:tcW w:w="1848" w:type="dxa"/>
            <w:tcBorders>
              <w:top w:val="nil"/>
              <w:left w:val="single" w:sz="4" w:space="0" w:color="auto"/>
              <w:bottom w:val="nil"/>
              <w:right w:val="single" w:sz="4" w:space="0" w:color="auto"/>
            </w:tcBorders>
            <w:vAlign w:val="center"/>
          </w:tcPr>
          <w:p w14:paraId="1288D772" w14:textId="77777777" w:rsidR="00011646" w:rsidRPr="001E32DC" w:rsidRDefault="00011646" w:rsidP="00D464A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BDED68" w14:textId="77777777" w:rsidR="00011646" w:rsidRPr="001E32DC" w:rsidRDefault="00011646" w:rsidP="00D464A0">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5F498313" w14:textId="77777777" w:rsidR="00011646" w:rsidRPr="001E32DC" w:rsidRDefault="00011646" w:rsidP="00D464A0">
            <w:pPr>
              <w:pStyle w:val="TAC"/>
              <w:rPr>
                <w:rFonts w:cs="Arial"/>
                <w:szCs w:val="18"/>
                <w:lang w:val="sv-SE" w:eastAsia="ja-JP"/>
              </w:rPr>
            </w:pPr>
            <w:r w:rsidRPr="001E32DC">
              <w:rPr>
                <w:rFonts w:cs="Arial"/>
                <w:szCs w:val="18"/>
                <w:lang w:val="sv-SE" w:eastAsia="ja-JP"/>
              </w:rPr>
              <w:t>CA_n3A-n28A</w:t>
            </w:r>
          </w:p>
          <w:p w14:paraId="22365701" w14:textId="77777777" w:rsidR="00011646" w:rsidRPr="001E32DC" w:rsidRDefault="00011646" w:rsidP="00D464A0">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19B498CF"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56EFB4"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369033" w14:textId="77777777" w:rsidR="00011646" w:rsidRPr="001E32DC" w:rsidRDefault="00011646" w:rsidP="00D464A0">
            <w:pPr>
              <w:pStyle w:val="TAC"/>
              <w:rPr>
                <w:lang w:val="en-US" w:eastAsia="zh-CN"/>
              </w:rPr>
            </w:pPr>
            <w:r w:rsidRPr="001E32DC">
              <w:rPr>
                <w:lang w:val="en-US" w:eastAsia="zh-CN"/>
              </w:rPr>
              <w:t>1</w:t>
            </w:r>
          </w:p>
        </w:tc>
      </w:tr>
      <w:tr w:rsidR="00011646" w14:paraId="107DD7BF" w14:textId="77777777" w:rsidTr="002F721F">
        <w:trPr>
          <w:trHeight w:val="29"/>
        </w:trPr>
        <w:tc>
          <w:tcPr>
            <w:tcW w:w="1848" w:type="dxa"/>
            <w:tcBorders>
              <w:top w:val="nil"/>
              <w:left w:val="single" w:sz="4" w:space="0" w:color="auto"/>
              <w:bottom w:val="nil"/>
              <w:right w:val="single" w:sz="4" w:space="0" w:color="auto"/>
            </w:tcBorders>
            <w:vAlign w:val="center"/>
          </w:tcPr>
          <w:p w14:paraId="539E0458"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0197723"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C6B62"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B0573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0E6678" w14:textId="77777777" w:rsidR="00011646" w:rsidRPr="001E32DC" w:rsidRDefault="00011646" w:rsidP="00D464A0">
            <w:pPr>
              <w:pStyle w:val="TAC"/>
              <w:rPr>
                <w:lang w:val="en-US" w:eastAsia="zh-CN"/>
              </w:rPr>
            </w:pPr>
          </w:p>
        </w:tc>
      </w:tr>
      <w:tr w:rsidR="00011646" w14:paraId="2CEE55FE" w14:textId="77777777" w:rsidTr="002F721F">
        <w:trPr>
          <w:trHeight w:val="29"/>
        </w:trPr>
        <w:tc>
          <w:tcPr>
            <w:tcW w:w="1848" w:type="dxa"/>
            <w:tcBorders>
              <w:top w:val="nil"/>
              <w:left w:val="single" w:sz="4" w:space="0" w:color="auto"/>
              <w:bottom w:val="nil"/>
              <w:right w:val="single" w:sz="4" w:space="0" w:color="auto"/>
            </w:tcBorders>
            <w:vAlign w:val="center"/>
          </w:tcPr>
          <w:p w14:paraId="46CA7F2C"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17D8B1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D8523" w14:textId="77777777" w:rsidR="00011646" w:rsidRPr="001E32DC" w:rsidRDefault="00011646" w:rsidP="00D464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F967C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B0E415D" w14:textId="77777777" w:rsidR="00011646" w:rsidRPr="001E32DC" w:rsidRDefault="00011646" w:rsidP="00D464A0">
            <w:pPr>
              <w:pStyle w:val="TAC"/>
              <w:rPr>
                <w:lang w:val="en-US" w:eastAsia="zh-CN"/>
              </w:rPr>
            </w:pPr>
          </w:p>
        </w:tc>
      </w:tr>
      <w:tr w:rsidR="00011646" w14:paraId="579E6B94" w14:textId="77777777" w:rsidTr="002F721F">
        <w:trPr>
          <w:trHeight w:val="29"/>
        </w:trPr>
        <w:tc>
          <w:tcPr>
            <w:tcW w:w="1848" w:type="dxa"/>
            <w:tcBorders>
              <w:top w:val="nil"/>
              <w:left w:val="single" w:sz="4" w:space="0" w:color="auto"/>
              <w:bottom w:val="nil"/>
              <w:right w:val="single" w:sz="4" w:space="0" w:color="auto"/>
            </w:tcBorders>
            <w:vAlign w:val="center"/>
          </w:tcPr>
          <w:p w14:paraId="4E65B682"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2F176CC6"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4AFB6"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C5B36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18071E7" w14:textId="77777777" w:rsidR="00011646" w:rsidRPr="001E32DC" w:rsidRDefault="00011646" w:rsidP="00D464A0">
            <w:pPr>
              <w:pStyle w:val="TAC"/>
              <w:rPr>
                <w:lang w:val="en-US" w:eastAsia="zh-CN"/>
              </w:rPr>
            </w:pPr>
            <w:r w:rsidRPr="001E32DC">
              <w:rPr>
                <w:lang w:val="en-US" w:eastAsia="zh-CN"/>
              </w:rPr>
              <w:t>2</w:t>
            </w:r>
          </w:p>
        </w:tc>
      </w:tr>
      <w:tr w:rsidR="00011646" w14:paraId="0F05BB80" w14:textId="77777777" w:rsidTr="002F721F">
        <w:trPr>
          <w:trHeight w:val="29"/>
        </w:trPr>
        <w:tc>
          <w:tcPr>
            <w:tcW w:w="1848" w:type="dxa"/>
            <w:tcBorders>
              <w:top w:val="nil"/>
              <w:left w:val="single" w:sz="4" w:space="0" w:color="auto"/>
              <w:bottom w:val="nil"/>
              <w:right w:val="single" w:sz="4" w:space="0" w:color="auto"/>
            </w:tcBorders>
            <w:vAlign w:val="center"/>
          </w:tcPr>
          <w:p w14:paraId="73920399"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3A107EE"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A1F56"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50F2F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A85EDEF" w14:textId="77777777" w:rsidR="00011646" w:rsidRPr="001E32DC" w:rsidRDefault="00011646" w:rsidP="00D464A0">
            <w:pPr>
              <w:pStyle w:val="TAC"/>
              <w:rPr>
                <w:lang w:val="en-US" w:eastAsia="zh-CN"/>
              </w:rPr>
            </w:pPr>
          </w:p>
        </w:tc>
      </w:tr>
      <w:tr w:rsidR="00011646" w14:paraId="09DF32C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9F6D086"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AA994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6B7D1" w14:textId="77777777" w:rsidR="00011646" w:rsidRPr="001E32DC" w:rsidRDefault="00011646" w:rsidP="00D464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86BF4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6474BC" w14:textId="77777777" w:rsidR="00011646" w:rsidRPr="001E32DC" w:rsidRDefault="00011646" w:rsidP="00D464A0">
            <w:pPr>
              <w:pStyle w:val="TAC"/>
              <w:rPr>
                <w:lang w:val="en-US" w:eastAsia="zh-CN"/>
              </w:rPr>
            </w:pPr>
          </w:p>
        </w:tc>
      </w:tr>
      <w:tr w:rsidR="00011646" w14:paraId="0913B3A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2AAE383" w14:textId="77777777" w:rsidR="00011646" w:rsidRPr="001E32DC" w:rsidRDefault="00011646" w:rsidP="00D464A0">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00E70AC9" w14:textId="77777777" w:rsidR="00011646" w:rsidRPr="001E32DC" w:rsidRDefault="00011646" w:rsidP="00D464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956D9A"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9A89B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0A1C51C" w14:textId="77777777" w:rsidR="00011646" w:rsidRPr="001E32DC" w:rsidRDefault="00011646" w:rsidP="00D464A0">
            <w:pPr>
              <w:pStyle w:val="TAC"/>
              <w:rPr>
                <w:lang w:val="en-US" w:eastAsia="zh-CN"/>
              </w:rPr>
            </w:pPr>
            <w:r w:rsidRPr="001E32DC">
              <w:rPr>
                <w:lang w:val="en-US" w:eastAsia="zh-CN"/>
              </w:rPr>
              <w:t>0</w:t>
            </w:r>
          </w:p>
        </w:tc>
      </w:tr>
      <w:tr w:rsidR="00011646" w14:paraId="6FBFBF17" w14:textId="77777777" w:rsidTr="002F721F">
        <w:trPr>
          <w:trHeight w:val="29"/>
        </w:trPr>
        <w:tc>
          <w:tcPr>
            <w:tcW w:w="1848" w:type="dxa"/>
            <w:tcBorders>
              <w:top w:val="nil"/>
              <w:left w:val="single" w:sz="4" w:space="0" w:color="auto"/>
              <w:bottom w:val="nil"/>
              <w:right w:val="single" w:sz="4" w:space="0" w:color="auto"/>
            </w:tcBorders>
            <w:vAlign w:val="center"/>
          </w:tcPr>
          <w:p w14:paraId="53DF66C8"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C76D615"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FABC9" w14:textId="77777777" w:rsidR="00011646" w:rsidRPr="001E32DC" w:rsidRDefault="00011646" w:rsidP="00D464A0">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6E14CA" w14:textId="77777777" w:rsidR="00011646" w:rsidRPr="001E32DC" w:rsidRDefault="00011646" w:rsidP="00D464A0">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62049E6" w14:textId="77777777" w:rsidR="00011646" w:rsidRPr="001E32DC" w:rsidRDefault="00011646" w:rsidP="00D464A0">
            <w:pPr>
              <w:pStyle w:val="TAC"/>
              <w:rPr>
                <w:lang w:val="en-US" w:eastAsia="zh-CN"/>
              </w:rPr>
            </w:pPr>
          </w:p>
        </w:tc>
      </w:tr>
      <w:tr w:rsidR="00011646" w14:paraId="52A56F71" w14:textId="77777777" w:rsidTr="002F721F">
        <w:trPr>
          <w:trHeight w:val="29"/>
        </w:trPr>
        <w:tc>
          <w:tcPr>
            <w:tcW w:w="1848" w:type="dxa"/>
            <w:tcBorders>
              <w:top w:val="nil"/>
              <w:left w:val="single" w:sz="4" w:space="0" w:color="auto"/>
              <w:bottom w:val="nil"/>
              <w:right w:val="single" w:sz="4" w:space="0" w:color="auto"/>
            </w:tcBorders>
            <w:vAlign w:val="center"/>
          </w:tcPr>
          <w:p w14:paraId="2A12BA96"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CCF41"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7C462" w14:textId="77777777" w:rsidR="00011646" w:rsidRPr="001E32DC" w:rsidRDefault="00011646" w:rsidP="00D464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35C049"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01EA4CF" w14:textId="77777777" w:rsidR="00011646" w:rsidRPr="001E32DC" w:rsidRDefault="00011646" w:rsidP="00D464A0">
            <w:pPr>
              <w:pStyle w:val="TAC"/>
              <w:rPr>
                <w:lang w:val="en-US" w:eastAsia="zh-CN"/>
              </w:rPr>
            </w:pPr>
          </w:p>
        </w:tc>
      </w:tr>
      <w:tr w:rsidR="00011646" w14:paraId="7EED19BC" w14:textId="77777777" w:rsidTr="002F721F">
        <w:trPr>
          <w:trHeight w:val="29"/>
        </w:trPr>
        <w:tc>
          <w:tcPr>
            <w:tcW w:w="1848" w:type="dxa"/>
            <w:tcBorders>
              <w:top w:val="nil"/>
              <w:left w:val="single" w:sz="4" w:space="0" w:color="auto"/>
              <w:bottom w:val="nil"/>
              <w:right w:val="single" w:sz="4" w:space="0" w:color="auto"/>
            </w:tcBorders>
            <w:vAlign w:val="center"/>
          </w:tcPr>
          <w:p w14:paraId="2FB11E83" w14:textId="77777777" w:rsidR="00011646" w:rsidRPr="001E32DC" w:rsidRDefault="00011646" w:rsidP="00D464A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8EC66F9" w14:textId="77777777" w:rsidR="00011646" w:rsidRPr="001E32DC" w:rsidRDefault="00011646" w:rsidP="00D464A0">
            <w:pPr>
              <w:pStyle w:val="TAC"/>
              <w:rPr>
                <w:lang w:val="es-US" w:eastAsia="zh-CN"/>
              </w:rPr>
            </w:pPr>
            <w:r w:rsidRPr="001E32DC">
              <w:rPr>
                <w:lang w:val="es-US" w:eastAsia="zh-CN"/>
              </w:rPr>
              <w:t>CA_n3A-n7A</w:t>
            </w:r>
          </w:p>
          <w:p w14:paraId="60374110" w14:textId="77777777" w:rsidR="00011646" w:rsidRPr="001E32DC" w:rsidRDefault="00011646" w:rsidP="00D464A0">
            <w:pPr>
              <w:pStyle w:val="TAC"/>
              <w:rPr>
                <w:lang w:val="es-US" w:eastAsia="zh-CN"/>
              </w:rPr>
            </w:pPr>
            <w:r w:rsidRPr="001E32DC">
              <w:rPr>
                <w:lang w:val="es-US" w:eastAsia="zh-CN"/>
              </w:rPr>
              <w:t>CA_n3A-n28A</w:t>
            </w:r>
          </w:p>
          <w:p w14:paraId="42C7DE26" w14:textId="77777777" w:rsidR="00011646" w:rsidRPr="001E32DC" w:rsidRDefault="00011646" w:rsidP="00D464A0">
            <w:pPr>
              <w:pStyle w:val="TAC"/>
              <w:rPr>
                <w:lang w:val="es-US" w:eastAsia="zh-CN"/>
              </w:rPr>
            </w:pPr>
            <w:r w:rsidRPr="001E32DC">
              <w:rPr>
                <w:lang w:val="es-US" w:eastAsia="zh-CN"/>
              </w:rPr>
              <w:t>CA_n7A-n28A</w:t>
            </w:r>
          </w:p>
          <w:p w14:paraId="08A241C2" w14:textId="77777777" w:rsidR="00011646" w:rsidRPr="001E32DC" w:rsidRDefault="00011646" w:rsidP="00D464A0">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3C15CCF"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1246E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37776B" w14:textId="77777777" w:rsidR="00011646" w:rsidRPr="001E32DC" w:rsidRDefault="00011646" w:rsidP="00D464A0">
            <w:pPr>
              <w:pStyle w:val="TAC"/>
              <w:rPr>
                <w:lang w:val="en-US" w:eastAsia="zh-CN"/>
              </w:rPr>
            </w:pPr>
            <w:r w:rsidRPr="001E32DC">
              <w:rPr>
                <w:lang w:val="en-US" w:eastAsia="zh-CN"/>
              </w:rPr>
              <w:t>1</w:t>
            </w:r>
          </w:p>
        </w:tc>
      </w:tr>
      <w:tr w:rsidR="00011646" w14:paraId="3C01DE34" w14:textId="77777777" w:rsidTr="002F721F">
        <w:trPr>
          <w:trHeight w:val="29"/>
        </w:trPr>
        <w:tc>
          <w:tcPr>
            <w:tcW w:w="1848" w:type="dxa"/>
            <w:tcBorders>
              <w:top w:val="nil"/>
              <w:left w:val="single" w:sz="4" w:space="0" w:color="auto"/>
              <w:bottom w:val="nil"/>
              <w:right w:val="single" w:sz="4" w:space="0" w:color="auto"/>
            </w:tcBorders>
            <w:vAlign w:val="center"/>
          </w:tcPr>
          <w:p w14:paraId="690147A4"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12652A4"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D4547" w14:textId="77777777" w:rsidR="00011646" w:rsidRPr="001E32DC" w:rsidRDefault="00011646" w:rsidP="00D464A0">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979D9E"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E8694A8" w14:textId="77777777" w:rsidR="00011646" w:rsidRPr="001E32DC" w:rsidRDefault="00011646" w:rsidP="00D464A0">
            <w:pPr>
              <w:pStyle w:val="TAC"/>
              <w:rPr>
                <w:lang w:val="en-US" w:eastAsia="zh-CN"/>
              </w:rPr>
            </w:pPr>
          </w:p>
        </w:tc>
      </w:tr>
      <w:tr w:rsidR="00011646" w14:paraId="69FFF2C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EB63D65"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5E10A1"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0A829" w14:textId="77777777" w:rsidR="00011646" w:rsidRPr="001E32DC" w:rsidRDefault="00011646" w:rsidP="00D464A0">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300529" w14:textId="77777777" w:rsidR="00011646" w:rsidRPr="001E32DC" w:rsidRDefault="00011646" w:rsidP="00D464A0">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C42CEAF" w14:textId="77777777" w:rsidR="00011646" w:rsidRPr="001E32DC" w:rsidRDefault="00011646" w:rsidP="00D464A0">
            <w:pPr>
              <w:pStyle w:val="TAC"/>
              <w:rPr>
                <w:lang w:val="en-US" w:eastAsia="zh-CN"/>
              </w:rPr>
            </w:pPr>
          </w:p>
        </w:tc>
      </w:tr>
      <w:tr w:rsidR="00011646" w14:paraId="48AAC6E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B11A904" w14:textId="77777777" w:rsidR="00011646" w:rsidRPr="001E32DC" w:rsidRDefault="00011646" w:rsidP="00D464A0">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0F8DC770" w14:textId="77777777" w:rsidR="00011646" w:rsidRPr="001E32DC" w:rsidRDefault="00011646" w:rsidP="00D464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28C404"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F4AD5D"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AB8F71" w14:textId="77777777" w:rsidR="00011646" w:rsidRPr="001E32DC" w:rsidRDefault="00011646" w:rsidP="00D464A0">
            <w:pPr>
              <w:pStyle w:val="TAC"/>
              <w:rPr>
                <w:lang w:val="en-US" w:eastAsia="zh-CN"/>
              </w:rPr>
            </w:pPr>
            <w:r w:rsidRPr="001E32DC">
              <w:rPr>
                <w:lang w:val="en-US" w:eastAsia="zh-CN"/>
              </w:rPr>
              <w:t>0</w:t>
            </w:r>
          </w:p>
        </w:tc>
      </w:tr>
      <w:tr w:rsidR="00011646" w14:paraId="7786F837" w14:textId="77777777" w:rsidTr="002F721F">
        <w:trPr>
          <w:trHeight w:val="29"/>
        </w:trPr>
        <w:tc>
          <w:tcPr>
            <w:tcW w:w="1848" w:type="dxa"/>
            <w:tcBorders>
              <w:top w:val="nil"/>
              <w:left w:val="single" w:sz="4" w:space="0" w:color="auto"/>
              <w:bottom w:val="nil"/>
              <w:right w:val="single" w:sz="4" w:space="0" w:color="auto"/>
            </w:tcBorders>
            <w:vAlign w:val="center"/>
          </w:tcPr>
          <w:p w14:paraId="5A9D787D"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662434D1"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0B14DD" w14:textId="77777777" w:rsidR="00011646" w:rsidRPr="001E32DC" w:rsidRDefault="00011646" w:rsidP="00D464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2C1B1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17C255" w14:textId="77777777" w:rsidR="00011646" w:rsidRPr="001E32DC" w:rsidRDefault="00011646" w:rsidP="00D464A0">
            <w:pPr>
              <w:pStyle w:val="TAC"/>
              <w:rPr>
                <w:lang w:val="en-US" w:eastAsia="zh-CN"/>
              </w:rPr>
            </w:pPr>
          </w:p>
        </w:tc>
      </w:tr>
      <w:tr w:rsidR="00011646" w14:paraId="34508F14" w14:textId="77777777" w:rsidTr="002F721F">
        <w:trPr>
          <w:trHeight w:val="29"/>
        </w:trPr>
        <w:tc>
          <w:tcPr>
            <w:tcW w:w="1848" w:type="dxa"/>
            <w:tcBorders>
              <w:top w:val="nil"/>
              <w:left w:val="single" w:sz="4" w:space="0" w:color="auto"/>
              <w:bottom w:val="nil"/>
              <w:right w:val="single" w:sz="4" w:space="0" w:color="auto"/>
            </w:tcBorders>
            <w:vAlign w:val="center"/>
          </w:tcPr>
          <w:p w14:paraId="0FED3ECF"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8F432C"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BCC2" w14:textId="77777777" w:rsidR="00011646" w:rsidRPr="001E32DC" w:rsidRDefault="00011646" w:rsidP="00D464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264D2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36A6925" w14:textId="77777777" w:rsidR="00011646" w:rsidRPr="001E32DC" w:rsidRDefault="00011646" w:rsidP="00D464A0">
            <w:pPr>
              <w:pStyle w:val="TAC"/>
              <w:rPr>
                <w:lang w:val="en-US" w:eastAsia="zh-CN"/>
              </w:rPr>
            </w:pPr>
          </w:p>
        </w:tc>
      </w:tr>
      <w:tr w:rsidR="00011646" w14:paraId="2EEC3EF9" w14:textId="77777777" w:rsidTr="002F721F">
        <w:trPr>
          <w:trHeight w:val="29"/>
        </w:trPr>
        <w:tc>
          <w:tcPr>
            <w:tcW w:w="1848" w:type="dxa"/>
            <w:tcBorders>
              <w:top w:val="nil"/>
              <w:left w:val="single" w:sz="4" w:space="0" w:color="auto"/>
              <w:bottom w:val="nil"/>
              <w:right w:val="single" w:sz="4" w:space="0" w:color="auto"/>
            </w:tcBorders>
            <w:vAlign w:val="center"/>
          </w:tcPr>
          <w:p w14:paraId="118DB58E" w14:textId="77777777" w:rsidR="00011646" w:rsidRPr="001E32DC" w:rsidRDefault="00011646" w:rsidP="00D464A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47AC069" w14:textId="77777777" w:rsidR="00011646" w:rsidRPr="001E32DC" w:rsidRDefault="00011646" w:rsidP="00D464A0">
            <w:pPr>
              <w:pStyle w:val="TAC"/>
              <w:rPr>
                <w:lang w:val="es-US"/>
              </w:rPr>
            </w:pPr>
            <w:r w:rsidRPr="00571960">
              <w:rPr>
                <w:lang w:val="es-US" w:eastAsia="zh-CN"/>
              </w:rPr>
              <w:t>CA_n3A-n7A</w:t>
            </w:r>
          </w:p>
          <w:p w14:paraId="74343BFB" w14:textId="77777777" w:rsidR="00011646" w:rsidRPr="001E32DC" w:rsidRDefault="00011646" w:rsidP="00D464A0">
            <w:pPr>
              <w:pStyle w:val="TAC"/>
              <w:rPr>
                <w:lang w:val="es-US"/>
              </w:rPr>
            </w:pPr>
            <w:r w:rsidRPr="00571960">
              <w:rPr>
                <w:lang w:val="es-US" w:eastAsia="zh-CN"/>
              </w:rPr>
              <w:t>CA_n3A-n78A</w:t>
            </w:r>
          </w:p>
          <w:p w14:paraId="12EE0319" w14:textId="77777777" w:rsidR="00011646" w:rsidRPr="001E32DC" w:rsidRDefault="00011646" w:rsidP="00D464A0">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FF993BF" w14:textId="77777777" w:rsidR="00011646" w:rsidRPr="001E32DC" w:rsidRDefault="00011646" w:rsidP="00D464A0">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A5F309"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D696248" w14:textId="77777777" w:rsidR="00011646" w:rsidRPr="001E32DC" w:rsidRDefault="00011646" w:rsidP="00D464A0">
            <w:pPr>
              <w:pStyle w:val="TAC"/>
              <w:rPr>
                <w:lang w:val="en-US" w:eastAsia="zh-CN"/>
              </w:rPr>
            </w:pPr>
            <w:r w:rsidRPr="001E32DC">
              <w:rPr>
                <w:lang w:val="en-US" w:eastAsia="zh-CN"/>
              </w:rPr>
              <w:t>1</w:t>
            </w:r>
          </w:p>
        </w:tc>
      </w:tr>
      <w:tr w:rsidR="00011646" w14:paraId="4B13720C" w14:textId="77777777" w:rsidTr="002F721F">
        <w:trPr>
          <w:trHeight w:val="29"/>
        </w:trPr>
        <w:tc>
          <w:tcPr>
            <w:tcW w:w="1848" w:type="dxa"/>
            <w:tcBorders>
              <w:top w:val="nil"/>
              <w:left w:val="single" w:sz="4" w:space="0" w:color="auto"/>
              <w:bottom w:val="nil"/>
              <w:right w:val="single" w:sz="4" w:space="0" w:color="auto"/>
            </w:tcBorders>
            <w:vAlign w:val="center"/>
          </w:tcPr>
          <w:p w14:paraId="38388FA1"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6CEADDAA"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946BC38" w14:textId="77777777" w:rsidR="00011646" w:rsidRPr="001E32DC" w:rsidRDefault="00011646" w:rsidP="00D464A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AF74C0"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B1EE3BB" w14:textId="77777777" w:rsidR="00011646" w:rsidRPr="001E32DC" w:rsidRDefault="00011646" w:rsidP="00D464A0">
            <w:pPr>
              <w:pStyle w:val="TAC"/>
              <w:rPr>
                <w:lang w:val="en-US" w:eastAsia="zh-CN"/>
              </w:rPr>
            </w:pPr>
          </w:p>
        </w:tc>
      </w:tr>
      <w:tr w:rsidR="00011646" w14:paraId="159699F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40B0C87"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EC6C88"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70CA746" w14:textId="77777777" w:rsidR="00011646" w:rsidRPr="001E32DC" w:rsidRDefault="00011646" w:rsidP="00D464A0">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7A0AA9"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3F7D441" w14:textId="77777777" w:rsidR="00011646" w:rsidRPr="001E32DC" w:rsidRDefault="00011646" w:rsidP="00D464A0">
            <w:pPr>
              <w:pStyle w:val="TAC"/>
              <w:rPr>
                <w:lang w:val="en-US" w:eastAsia="zh-CN"/>
              </w:rPr>
            </w:pPr>
          </w:p>
        </w:tc>
      </w:tr>
      <w:tr w:rsidR="00011646" w14:paraId="3B7B737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D9D0566" w14:textId="77777777" w:rsidR="00011646" w:rsidRPr="001E32DC" w:rsidRDefault="00011646" w:rsidP="00D464A0">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1BE4F924" w14:textId="77777777" w:rsidR="00011646" w:rsidRPr="001E32DC" w:rsidRDefault="00011646" w:rsidP="00D464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36A0D0" w14:textId="77777777" w:rsidR="00011646" w:rsidRPr="001E32DC" w:rsidRDefault="00011646" w:rsidP="00D464A0">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C4110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CDD544" w14:textId="77777777" w:rsidR="00011646" w:rsidRPr="001E32DC" w:rsidRDefault="00011646" w:rsidP="00D464A0">
            <w:pPr>
              <w:pStyle w:val="TAC"/>
              <w:rPr>
                <w:lang w:val="en-US" w:eastAsia="zh-CN"/>
              </w:rPr>
            </w:pPr>
            <w:r w:rsidRPr="001E32DC">
              <w:rPr>
                <w:lang w:val="en-US" w:eastAsia="zh-CN"/>
              </w:rPr>
              <w:t>0</w:t>
            </w:r>
          </w:p>
        </w:tc>
      </w:tr>
      <w:tr w:rsidR="00011646" w14:paraId="5C12E910" w14:textId="77777777" w:rsidTr="002F721F">
        <w:trPr>
          <w:trHeight w:val="29"/>
        </w:trPr>
        <w:tc>
          <w:tcPr>
            <w:tcW w:w="1848" w:type="dxa"/>
            <w:tcBorders>
              <w:top w:val="nil"/>
              <w:left w:val="single" w:sz="4" w:space="0" w:color="auto"/>
              <w:bottom w:val="nil"/>
              <w:right w:val="single" w:sz="4" w:space="0" w:color="auto"/>
            </w:tcBorders>
            <w:vAlign w:val="center"/>
          </w:tcPr>
          <w:p w14:paraId="0A0A3777"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44FE746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522CE" w14:textId="77777777" w:rsidR="00011646" w:rsidRPr="001E32DC" w:rsidRDefault="00011646" w:rsidP="00D464A0">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D5354A" w14:textId="77777777" w:rsidR="00011646" w:rsidRPr="001E32DC" w:rsidRDefault="00011646" w:rsidP="00D464A0">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F6A4CD8" w14:textId="77777777" w:rsidR="00011646" w:rsidRPr="001E32DC" w:rsidRDefault="00011646" w:rsidP="00D464A0">
            <w:pPr>
              <w:pStyle w:val="TAC"/>
              <w:rPr>
                <w:lang w:val="en-US" w:eastAsia="zh-CN"/>
              </w:rPr>
            </w:pPr>
          </w:p>
        </w:tc>
      </w:tr>
      <w:tr w:rsidR="00011646" w14:paraId="64A8DEBE" w14:textId="77777777" w:rsidTr="002F721F">
        <w:trPr>
          <w:trHeight w:val="29"/>
        </w:trPr>
        <w:tc>
          <w:tcPr>
            <w:tcW w:w="1848" w:type="dxa"/>
            <w:tcBorders>
              <w:top w:val="nil"/>
              <w:left w:val="single" w:sz="4" w:space="0" w:color="auto"/>
              <w:bottom w:val="nil"/>
              <w:right w:val="single" w:sz="4" w:space="0" w:color="auto"/>
            </w:tcBorders>
            <w:vAlign w:val="center"/>
          </w:tcPr>
          <w:p w14:paraId="5C83E88C"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D259D"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18E150" w14:textId="77777777" w:rsidR="00011646" w:rsidRPr="001E32DC" w:rsidRDefault="00011646" w:rsidP="00D464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88756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20CEB3A" w14:textId="77777777" w:rsidR="00011646" w:rsidRPr="001E32DC" w:rsidRDefault="00011646" w:rsidP="00D464A0">
            <w:pPr>
              <w:pStyle w:val="TAC"/>
              <w:rPr>
                <w:lang w:val="en-US" w:eastAsia="zh-CN"/>
              </w:rPr>
            </w:pPr>
          </w:p>
        </w:tc>
      </w:tr>
      <w:tr w:rsidR="00011646" w14:paraId="6C4EC3EB" w14:textId="77777777" w:rsidTr="002F721F">
        <w:trPr>
          <w:trHeight w:val="29"/>
        </w:trPr>
        <w:tc>
          <w:tcPr>
            <w:tcW w:w="1848" w:type="dxa"/>
            <w:tcBorders>
              <w:top w:val="nil"/>
              <w:left w:val="single" w:sz="4" w:space="0" w:color="auto"/>
              <w:bottom w:val="nil"/>
              <w:right w:val="single" w:sz="4" w:space="0" w:color="auto"/>
            </w:tcBorders>
            <w:vAlign w:val="center"/>
          </w:tcPr>
          <w:p w14:paraId="3D761496" w14:textId="77777777" w:rsidR="00011646" w:rsidRPr="001E32DC" w:rsidRDefault="00011646" w:rsidP="00D464A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00981A" w14:textId="77777777" w:rsidR="00011646" w:rsidRPr="001E32DC" w:rsidRDefault="00011646" w:rsidP="00D464A0">
            <w:pPr>
              <w:pStyle w:val="TAC"/>
              <w:rPr>
                <w:lang w:val="es-US"/>
              </w:rPr>
            </w:pPr>
            <w:r w:rsidRPr="00571960">
              <w:rPr>
                <w:lang w:val="es-US" w:eastAsia="zh-CN"/>
              </w:rPr>
              <w:t>CA_n3A-n7A</w:t>
            </w:r>
          </w:p>
          <w:p w14:paraId="0FD826F1" w14:textId="77777777" w:rsidR="00011646" w:rsidRPr="001E32DC" w:rsidRDefault="00011646" w:rsidP="00D464A0">
            <w:pPr>
              <w:pStyle w:val="TAC"/>
              <w:rPr>
                <w:lang w:val="es-US"/>
              </w:rPr>
            </w:pPr>
            <w:r w:rsidRPr="00571960">
              <w:rPr>
                <w:lang w:val="es-US" w:eastAsia="zh-CN"/>
              </w:rPr>
              <w:t>CA_n3A-n78A</w:t>
            </w:r>
          </w:p>
          <w:p w14:paraId="725AAB03" w14:textId="77777777" w:rsidR="00011646" w:rsidRPr="001E32DC" w:rsidRDefault="00011646" w:rsidP="00D464A0">
            <w:pPr>
              <w:pStyle w:val="TAC"/>
              <w:rPr>
                <w:lang w:val="es-US"/>
              </w:rPr>
            </w:pPr>
            <w:r w:rsidRPr="00571960">
              <w:rPr>
                <w:lang w:val="es-US" w:eastAsia="zh-CN"/>
              </w:rPr>
              <w:t>CA_n7A-n78A</w:t>
            </w:r>
          </w:p>
          <w:p w14:paraId="1B5F8C86" w14:textId="77777777" w:rsidR="00011646" w:rsidRPr="001E32DC" w:rsidRDefault="00011646" w:rsidP="00D464A0">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B9EC307" w14:textId="77777777" w:rsidR="00011646" w:rsidRPr="001E32DC" w:rsidRDefault="00011646" w:rsidP="00D464A0">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ACAEEB"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FBF633B" w14:textId="77777777" w:rsidR="00011646" w:rsidRPr="001E32DC" w:rsidRDefault="00011646" w:rsidP="00D464A0">
            <w:pPr>
              <w:pStyle w:val="TAC"/>
              <w:rPr>
                <w:lang w:val="en-US" w:eastAsia="zh-CN"/>
              </w:rPr>
            </w:pPr>
            <w:r w:rsidRPr="001E32DC">
              <w:rPr>
                <w:lang w:val="en-US" w:eastAsia="zh-CN"/>
              </w:rPr>
              <w:t>1</w:t>
            </w:r>
          </w:p>
        </w:tc>
      </w:tr>
      <w:tr w:rsidR="00011646" w14:paraId="4C222772" w14:textId="77777777" w:rsidTr="002F721F">
        <w:trPr>
          <w:trHeight w:val="29"/>
        </w:trPr>
        <w:tc>
          <w:tcPr>
            <w:tcW w:w="1848" w:type="dxa"/>
            <w:tcBorders>
              <w:top w:val="nil"/>
              <w:left w:val="single" w:sz="4" w:space="0" w:color="auto"/>
              <w:bottom w:val="nil"/>
              <w:right w:val="single" w:sz="4" w:space="0" w:color="auto"/>
            </w:tcBorders>
            <w:vAlign w:val="center"/>
          </w:tcPr>
          <w:p w14:paraId="24BF0762"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4F8AFB90"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1AFA9" w14:textId="77777777" w:rsidR="00011646" w:rsidRPr="001E32DC" w:rsidRDefault="00011646" w:rsidP="00D464A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1CB2E5"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6A07E67D" w14:textId="77777777" w:rsidR="00011646" w:rsidRPr="001E32DC" w:rsidRDefault="00011646" w:rsidP="00D464A0">
            <w:pPr>
              <w:pStyle w:val="TAC"/>
              <w:rPr>
                <w:lang w:val="en-US" w:eastAsia="zh-CN"/>
              </w:rPr>
            </w:pPr>
          </w:p>
        </w:tc>
      </w:tr>
      <w:tr w:rsidR="00011646" w14:paraId="1496824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55018AE"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CFA3FF"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7735" w14:textId="77777777" w:rsidR="00011646" w:rsidRPr="001E32DC" w:rsidRDefault="00011646" w:rsidP="00D464A0">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90F29C"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6B83A03" w14:textId="77777777" w:rsidR="00011646" w:rsidRPr="001E32DC" w:rsidRDefault="00011646" w:rsidP="00D464A0">
            <w:pPr>
              <w:pStyle w:val="TAC"/>
              <w:rPr>
                <w:lang w:val="en-US" w:eastAsia="zh-CN"/>
              </w:rPr>
            </w:pPr>
          </w:p>
        </w:tc>
      </w:tr>
      <w:tr w:rsidR="00011646" w14:paraId="5A972B6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D11652A" w14:textId="77777777" w:rsidR="00011646" w:rsidRPr="001E32DC" w:rsidRDefault="00011646" w:rsidP="00D464A0">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02AC8CA0" w14:textId="5F4EC165" w:rsidR="00CD5878" w:rsidRDefault="00CD5878" w:rsidP="00D464A0">
            <w:pPr>
              <w:pStyle w:val="TAC"/>
              <w:rPr>
                <w:ins w:id="36" w:author="jinwang (A)" w:date="2022-09-30T15:35:00Z"/>
                <w:lang w:val="es-US" w:eastAsia="zh-CN"/>
              </w:rPr>
            </w:pPr>
            <w:ins w:id="37" w:author="jinwang (A)" w:date="2022-09-30T15:35:00Z">
              <w:r>
                <w:rPr>
                  <w:lang w:val="es-US" w:eastAsia="zh-CN"/>
                </w:rPr>
                <w:t>CA_n78(2A)</w:t>
              </w:r>
            </w:ins>
          </w:p>
          <w:p w14:paraId="4F62E801" w14:textId="4D42470D" w:rsidR="00011646" w:rsidRPr="001E32DC" w:rsidRDefault="00011646" w:rsidP="00D464A0">
            <w:pPr>
              <w:pStyle w:val="TAC"/>
              <w:rPr>
                <w:lang w:val="es-US"/>
              </w:rPr>
            </w:pPr>
            <w:r w:rsidRPr="00571960">
              <w:rPr>
                <w:lang w:val="es-US" w:eastAsia="zh-CN"/>
              </w:rPr>
              <w:t>CA_n3A-n7A</w:t>
            </w:r>
          </w:p>
          <w:p w14:paraId="206B4FFF" w14:textId="77777777" w:rsidR="00011646" w:rsidRPr="001E32DC" w:rsidRDefault="00011646" w:rsidP="00D464A0">
            <w:pPr>
              <w:pStyle w:val="TAC"/>
              <w:rPr>
                <w:lang w:val="es-US"/>
              </w:rPr>
            </w:pPr>
            <w:r w:rsidRPr="00571960">
              <w:rPr>
                <w:lang w:val="es-US" w:eastAsia="zh-CN"/>
              </w:rPr>
              <w:t>CA_n3A-n78A</w:t>
            </w:r>
          </w:p>
          <w:p w14:paraId="4FE8B71D" w14:textId="77777777" w:rsidR="00011646" w:rsidRPr="001E32DC" w:rsidRDefault="00011646" w:rsidP="00D464A0">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DC5A655" w14:textId="77777777" w:rsidR="00011646" w:rsidRPr="001E32DC" w:rsidRDefault="00011646" w:rsidP="00D464A0">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8AD9B5" w14:textId="77777777" w:rsidR="00011646" w:rsidRPr="001E32DC" w:rsidRDefault="00011646" w:rsidP="00D464A0">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3CEAB86" w14:textId="77777777" w:rsidR="00011646" w:rsidRPr="001E32DC" w:rsidRDefault="00011646" w:rsidP="00D464A0">
            <w:pPr>
              <w:pStyle w:val="TAC"/>
              <w:rPr>
                <w:lang w:val="en-US" w:eastAsia="zh-CN"/>
              </w:rPr>
            </w:pPr>
            <w:r w:rsidRPr="001E32DC">
              <w:rPr>
                <w:lang w:val="en-US" w:eastAsia="zh-CN"/>
              </w:rPr>
              <w:t>0</w:t>
            </w:r>
          </w:p>
        </w:tc>
      </w:tr>
      <w:tr w:rsidR="00011646" w14:paraId="2E6ACDD3" w14:textId="77777777" w:rsidTr="002F721F">
        <w:trPr>
          <w:trHeight w:val="29"/>
        </w:trPr>
        <w:tc>
          <w:tcPr>
            <w:tcW w:w="1848" w:type="dxa"/>
            <w:tcBorders>
              <w:top w:val="nil"/>
              <w:left w:val="single" w:sz="4" w:space="0" w:color="auto"/>
              <w:bottom w:val="nil"/>
              <w:right w:val="single" w:sz="4" w:space="0" w:color="auto"/>
            </w:tcBorders>
            <w:vAlign w:val="center"/>
          </w:tcPr>
          <w:p w14:paraId="74696589" w14:textId="77777777" w:rsidR="00011646" w:rsidRPr="001E32DC" w:rsidRDefault="00011646" w:rsidP="00D464A0">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0A69256B" w14:textId="77777777" w:rsidR="00011646" w:rsidRPr="001E32DC" w:rsidRDefault="00011646" w:rsidP="00D464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ECD3C07" w14:textId="77777777" w:rsidR="00011646" w:rsidRPr="00571960" w:rsidRDefault="00011646" w:rsidP="00D464A0">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84E7A8" w14:textId="77777777" w:rsidR="00011646" w:rsidRPr="001E32DC" w:rsidRDefault="00011646" w:rsidP="00D464A0">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FB7EF79" w14:textId="77777777" w:rsidR="00011646" w:rsidRPr="001E32DC" w:rsidRDefault="00011646" w:rsidP="00D464A0">
            <w:pPr>
              <w:pStyle w:val="TAC"/>
              <w:rPr>
                <w:lang w:val="en-US" w:eastAsia="zh-CN"/>
              </w:rPr>
            </w:pPr>
          </w:p>
        </w:tc>
      </w:tr>
      <w:tr w:rsidR="00011646" w14:paraId="3C35382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266DB76" w14:textId="77777777" w:rsidR="00011646" w:rsidRPr="001E32DC" w:rsidRDefault="00011646" w:rsidP="00D464A0">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4EFE2677" w14:textId="77777777" w:rsidR="00011646" w:rsidRPr="001E32DC" w:rsidRDefault="00011646" w:rsidP="00D464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071692F4" w14:textId="77777777" w:rsidR="00011646" w:rsidRPr="00571960" w:rsidRDefault="00011646" w:rsidP="00D464A0">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104774" w14:textId="77777777" w:rsidR="00011646" w:rsidRPr="001E32DC" w:rsidRDefault="00011646" w:rsidP="00D464A0">
            <w:pPr>
              <w:pStyle w:val="TAC"/>
              <w:rPr>
                <w:rFonts w:cs="Arial"/>
                <w:color w:val="000000"/>
                <w:szCs w:val="18"/>
                <w:lang w:val="en-US" w:bidi="ar"/>
              </w:rPr>
            </w:pPr>
            <w:r w:rsidRPr="001E32DC">
              <w:rPr>
                <w:rFonts w:cs="Arial"/>
                <w:color w:val="000000"/>
                <w:szCs w:val="18"/>
                <w:lang w:val="en-US" w:bidi="ar"/>
              </w:rPr>
              <w:t>CA_n78(2</w:t>
            </w:r>
            <w:proofErr w:type="gramStart"/>
            <w:r w:rsidRPr="001E32DC">
              <w:rPr>
                <w:rFonts w:cs="Arial"/>
                <w:color w:val="000000"/>
                <w:szCs w:val="18"/>
                <w:lang w:val="en-US" w:bidi="ar"/>
              </w:rPr>
              <w:t>A)_</w:t>
            </w:r>
            <w:proofErr w:type="gramEnd"/>
            <w:r w:rsidRPr="001E32DC">
              <w:rPr>
                <w:rFonts w:cs="Arial"/>
                <w:color w:val="000000"/>
                <w:szCs w:val="18"/>
                <w:lang w:val="en-US" w:bidi="ar"/>
              </w:rPr>
              <w:t>BCS2</w:t>
            </w:r>
          </w:p>
        </w:tc>
        <w:tc>
          <w:tcPr>
            <w:tcW w:w="1638" w:type="dxa"/>
            <w:tcBorders>
              <w:top w:val="nil"/>
              <w:left w:val="single" w:sz="4" w:space="0" w:color="auto"/>
              <w:bottom w:val="single" w:sz="4" w:space="0" w:color="auto"/>
              <w:right w:val="single" w:sz="4" w:space="0" w:color="auto"/>
            </w:tcBorders>
            <w:vAlign w:val="center"/>
          </w:tcPr>
          <w:p w14:paraId="7391D214" w14:textId="77777777" w:rsidR="00011646" w:rsidRPr="001E32DC" w:rsidRDefault="00011646" w:rsidP="00D464A0">
            <w:pPr>
              <w:pStyle w:val="TAC"/>
              <w:rPr>
                <w:lang w:val="en-US" w:eastAsia="zh-CN"/>
              </w:rPr>
            </w:pPr>
          </w:p>
        </w:tc>
      </w:tr>
      <w:tr w:rsidR="00011646" w14:paraId="1457514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0B85023" w14:textId="77777777" w:rsidR="00011646" w:rsidRPr="001E32DC" w:rsidRDefault="00011646" w:rsidP="00D464A0">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9E7475A" w14:textId="77777777" w:rsidR="00011646" w:rsidRPr="001E32DC" w:rsidRDefault="00011646" w:rsidP="00D464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A90C1B" w14:textId="77777777" w:rsidR="00011646" w:rsidRPr="001E32DC" w:rsidRDefault="00011646" w:rsidP="00D464A0">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423B6D"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FEEB9B6" w14:textId="77777777" w:rsidR="00011646" w:rsidRPr="001E32DC" w:rsidRDefault="00011646" w:rsidP="00D464A0">
            <w:pPr>
              <w:pStyle w:val="TAC"/>
              <w:rPr>
                <w:lang w:val="en-US"/>
              </w:rPr>
            </w:pPr>
            <w:r w:rsidRPr="001E32DC">
              <w:rPr>
                <w:lang w:val="en-US"/>
              </w:rPr>
              <w:t>0</w:t>
            </w:r>
          </w:p>
        </w:tc>
      </w:tr>
      <w:tr w:rsidR="00011646" w14:paraId="6DB19C9A" w14:textId="77777777" w:rsidTr="002F721F">
        <w:trPr>
          <w:trHeight w:val="29"/>
        </w:trPr>
        <w:tc>
          <w:tcPr>
            <w:tcW w:w="1848" w:type="dxa"/>
            <w:tcBorders>
              <w:top w:val="nil"/>
              <w:left w:val="single" w:sz="4" w:space="0" w:color="auto"/>
              <w:bottom w:val="nil"/>
              <w:right w:val="single" w:sz="4" w:space="0" w:color="auto"/>
            </w:tcBorders>
            <w:vAlign w:val="center"/>
          </w:tcPr>
          <w:p w14:paraId="74D63303"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586FDD98"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94F273" w14:textId="77777777" w:rsidR="00011646" w:rsidRPr="001E32DC" w:rsidRDefault="00011646" w:rsidP="00D464A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2604A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6C8CB967" w14:textId="77777777" w:rsidR="00011646" w:rsidRPr="001E32DC" w:rsidRDefault="00011646" w:rsidP="00D464A0">
            <w:pPr>
              <w:pStyle w:val="TAC"/>
              <w:rPr>
                <w:lang w:val="en-US"/>
              </w:rPr>
            </w:pPr>
          </w:p>
        </w:tc>
      </w:tr>
      <w:tr w:rsidR="00011646" w14:paraId="6409A66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1D1A745"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0AEE7C"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C04E2" w14:textId="77777777" w:rsidR="00011646" w:rsidRPr="001E32DC" w:rsidRDefault="00011646" w:rsidP="00D464A0">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C04131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35C3928" w14:textId="77777777" w:rsidR="00011646" w:rsidRPr="001E32DC" w:rsidRDefault="00011646" w:rsidP="00D464A0">
            <w:pPr>
              <w:pStyle w:val="TAC"/>
              <w:rPr>
                <w:lang w:val="en-US"/>
              </w:rPr>
            </w:pPr>
          </w:p>
        </w:tc>
      </w:tr>
      <w:tr w:rsidR="00011646" w14:paraId="6F0CBA1C" w14:textId="77777777" w:rsidTr="002F721F">
        <w:trPr>
          <w:trHeight w:val="29"/>
        </w:trPr>
        <w:tc>
          <w:tcPr>
            <w:tcW w:w="1848" w:type="dxa"/>
            <w:tcBorders>
              <w:top w:val="single" w:sz="4" w:space="0" w:color="auto"/>
              <w:left w:val="single" w:sz="4" w:space="0" w:color="auto"/>
              <w:bottom w:val="nil"/>
              <w:right w:val="single" w:sz="4" w:space="0" w:color="auto"/>
            </w:tcBorders>
          </w:tcPr>
          <w:p w14:paraId="61415BFD" w14:textId="77777777" w:rsidR="00011646" w:rsidRPr="001E32DC" w:rsidRDefault="00011646" w:rsidP="00D464A0">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2372D6F2" w14:textId="77777777" w:rsidR="00011646" w:rsidRPr="001E32DC" w:rsidRDefault="00011646" w:rsidP="00D464A0">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ACDA2F" w14:textId="77777777" w:rsidR="00011646" w:rsidRPr="001E32DC" w:rsidRDefault="00011646" w:rsidP="00D464A0">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D3AEF81" w14:textId="77777777" w:rsidR="00011646" w:rsidRPr="001E32DC" w:rsidRDefault="00011646" w:rsidP="00D464A0">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902E4B5" w14:textId="77777777" w:rsidR="00011646" w:rsidRPr="001E32DC" w:rsidRDefault="00011646" w:rsidP="00D464A0">
            <w:pPr>
              <w:pStyle w:val="TAC"/>
              <w:rPr>
                <w:lang w:val="en-US"/>
              </w:rPr>
            </w:pPr>
            <w:r w:rsidRPr="00C217BE">
              <w:rPr>
                <w:lang w:val="en-US" w:eastAsia="zh-CN"/>
              </w:rPr>
              <w:t>0</w:t>
            </w:r>
          </w:p>
        </w:tc>
      </w:tr>
      <w:tr w:rsidR="00011646" w14:paraId="674522AB" w14:textId="77777777" w:rsidTr="002F721F">
        <w:trPr>
          <w:trHeight w:val="29"/>
        </w:trPr>
        <w:tc>
          <w:tcPr>
            <w:tcW w:w="1848" w:type="dxa"/>
            <w:tcBorders>
              <w:top w:val="nil"/>
              <w:left w:val="single" w:sz="4" w:space="0" w:color="auto"/>
              <w:bottom w:val="nil"/>
              <w:right w:val="single" w:sz="4" w:space="0" w:color="auto"/>
            </w:tcBorders>
          </w:tcPr>
          <w:p w14:paraId="564CB384"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tcPr>
          <w:p w14:paraId="578FA5CB"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84A97" w14:textId="77777777" w:rsidR="00011646" w:rsidRPr="001E32DC" w:rsidRDefault="00011646" w:rsidP="00D464A0">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0B267A2" w14:textId="77777777" w:rsidR="00011646" w:rsidRPr="001E32DC" w:rsidRDefault="00011646" w:rsidP="00D464A0">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673E9774" w14:textId="77777777" w:rsidR="00011646" w:rsidRPr="001E32DC" w:rsidRDefault="00011646" w:rsidP="00D464A0">
            <w:pPr>
              <w:pStyle w:val="TAC"/>
              <w:rPr>
                <w:lang w:val="en-US"/>
              </w:rPr>
            </w:pPr>
          </w:p>
        </w:tc>
      </w:tr>
      <w:tr w:rsidR="00011646" w14:paraId="594A4EDA" w14:textId="77777777" w:rsidTr="002F721F">
        <w:trPr>
          <w:trHeight w:val="29"/>
        </w:trPr>
        <w:tc>
          <w:tcPr>
            <w:tcW w:w="1848" w:type="dxa"/>
            <w:tcBorders>
              <w:top w:val="nil"/>
              <w:left w:val="single" w:sz="4" w:space="0" w:color="auto"/>
              <w:bottom w:val="single" w:sz="4" w:space="0" w:color="auto"/>
              <w:right w:val="single" w:sz="4" w:space="0" w:color="auto"/>
            </w:tcBorders>
          </w:tcPr>
          <w:p w14:paraId="624FD8AE"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tcPr>
          <w:p w14:paraId="2C386DE5"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DCA623" w14:textId="77777777" w:rsidR="00011646" w:rsidRPr="001E32DC" w:rsidRDefault="00011646" w:rsidP="00D464A0">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ADE4C2E" w14:textId="77777777" w:rsidR="00011646" w:rsidRPr="001E32DC" w:rsidRDefault="00011646" w:rsidP="00D464A0">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2D1D54C8" w14:textId="77777777" w:rsidR="00011646" w:rsidRPr="001E32DC" w:rsidRDefault="00011646" w:rsidP="00D464A0">
            <w:pPr>
              <w:pStyle w:val="TAC"/>
              <w:rPr>
                <w:lang w:val="en-US"/>
              </w:rPr>
            </w:pPr>
          </w:p>
        </w:tc>
      </w:tr>
      <w:tr w:rsidR="00011646" w14:paraId="64131AE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2BFE501" w14:textId="77777777" w:rsidR="00011646" w:rsidRPr="001E32DC" w:rsidRDefault="00011646" w:rsidP="00D464A0">
            <w:pPr>
              <w:pStyle w:val="TAC"/>
              <w:rPr>
                <w:lang w:val="en-US"/>
              </w:rPr>
            </w:pPr>
            <w:r w:rsidRPr="001E32DC">
              <w:rPr>
                <w:lang w:val="en-US"/>
              </w:rPr>
              <w:lastRenderedPageBreak/>
              <w:t>CA_n3A-n8A-n77A</w:t>
            </w:r>
          </w:p>
        </w:tc>
        <w:tc>
          <w:tcPr>
            <w:tcW w:w="1862" w:type="dxa"/>
            <w:tcBorders>
              <w:top w:val="single" w:sz="4" w:space="0" w:color="auto"/>
              <w:left w:val="single" w:sz="4" w:space="0" w:color="auto"/>
              <w:bottom w:val="nil"/>
              <w:right w:val="single" w:sz="4" w:space="0" w:color="auto"/>
            </w:tcBorders>
            <w:vAlign w:val="center"/>
          </w:tcPr>
          <w:p w14:paraId="66C108BD" w14:textId="77777777" w:rsidR="00011646" w:rsidRPr="001E32DC" w:rsidRDefault="00011646" w:rsidP="00D464A0">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792F67" w14:textId="77777777" w:rsidR="00011646" w:rsidRPr="001E32DC" w:rsidRDefault="00011646" w:rsidP="00D464A0">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1C35BE"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F46A41F" w14:textId="77777777" w:rsidR="00011646" w:rsidRPr="001E32DC" w:rsidRDefault="00011646" w:rsidP="00D464A0">
            <w:pPr>
              <w:pStyle w:val="TAC"/>
              <w:rPr>
                <w:lang w:val="en-US"/>
              </w:rPr>
            </w:pPr>
            <w:r w:rsidRPr="001E32DC">
              <w:rPr>
                <w:lang w:val="en-US"/>
              </w:rPr>
              <w:t>0</w:t>
            </w:r>
          </w:p>
        </w:tc>
      </w:tr>
      <w:tr w:rsidR="00011646" w14:paraId="1627F5B9" w14:textId="77777777" w:rsidTr="002F721F">
        <w:trPr>
          <w:trHeight w:val="29"/>
        </w:trPr>
        <w:tc>
          <w:tcPr>
            <w:tcW w:w="1848" w:type="dxa"/>
            <w:tcBorders>
              <w:top w:val="nil"/>
              <w:left w:val="single" w:sz="4" w:space="0" w:color="auto"/>
              <w:bottom w:val="nil"/>
              <w:right w:val="single" w:sz="4" w:space="0" w:color="auto"/>
            </w:tcBorders>
            <w:vAlign w:val="center"/>
          </w:tcPr>
          <w:p w14:paraId="4BFB90AB"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0CE9C2EC"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E78031" w14:textId="77777777" w:rsidR="00011646" w:rsidRPr="001E32DC" w:rsidRDefault="00011646" w:rsidP="00D464A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22DDB4E"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42EA6C" w14:textId="77777777" w:rsidR="00011646" w:rsidRPr="001E32DC" w:rsidRDefault="00011646" w:rsidP="00D464A0">
            <w:pPr>
              <w:pStyle w:val="TAC"/>
              <w:rPr>
                <w:lang w:val="en-US"/>
              </w:rPr>
            </w:pPr>
          </w:p>
        </w:tc>
      </w:tr>
      <w:tr w:rsidR="00011646" w14:paraId="3D80A11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60A6E6F"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3B62F4"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50012E" w14:textId="77777777" w:rsidR="00011646" w:rsidRPr="001E32DC" w:rsidRDefault="00011646" w:rsidP="00D464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4A3A0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8A1AD43" w14:textId="77777777" w:rsidR="00011646" w:rsidRPr="001E32DC" w:rsidRDefault="00011646" w:rsidP="00D464A0">
            <w:pPr>
              <w:pStyle w:val="TAC"/>
              <w:rPr>
                <w:lang w:val="en-US"/>
              </w:rPr>
            </w:pPr>
          </w:p>
        </w:tc>
      </w:tr>
      <w:tr w:rsidR="00011646" w14:paraId="6C9B67E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AB06FE2" w14:textId="77777777" w:rsidR="00011646" w:rsidRPr="001E32DC" w:rsidRDefault="00011646" w:rsidP="00D464A0">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2DC0EEFE" w14:textId="77777777" w:rsidR="00011646" w:rsidRPr="001E32DC" w:rsidRDefault="00011646" w:rsidP="00D464A0">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9D6176" w14:textId="77777777" w:rsidR="00011646" w:rsidRPr="001E32DC" w:rsidRDefault="00011646" w:rsidP="00D464A0">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B0C7E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F0DEAE" w14:textId="77777777" w:rsidR="00011646" w:rsidRPr="001E32DC" w:rsidRDefault="00011646" w:rsidP="00D464A0">
            <w:pPr>
              <w:pStyle w:val="TAC"/>
              <w:rPr>
                <w:lang w:val="en-US"/>
              </w:rPr>
            </w:pPr>
            <w:r w:rsidRPr="001E32DC">
              <w:rPr>
                <w:lang w:val="en-US"/>
              </w:rPr>
              <w:t>0</w:t>
            </w:r>
          </w:p>
        </w:tc>
      </w:tr>
      <w:tr w:rsidR="00011646" w14:paraId="0ED14A4A" w14:textId="77777777" w:rsidTr="002F721F">
        <w:trPr>
          <w:trHeight w:val="29"/>
        </w:trPr>
        <w:tc>
          <w:tcPr>
            <w:tcW w:w="1848" w:type="dxa"/>
            <w:tcBorders>
              <w:top w:val="nil"/>
              <w:left w:val="single" w:sz="4" w:space="0" w:color="auto"/>
              <w:bottom w:val="nil"/>
              <w:right w:val="single" w:sz="4" w:space="0" w:color="auto"/>
            </w:tcBorders>
            <w:vAlign w:val="center"/>
          </w:tcPr>
          <w:p w14:paraId="20ED75E3"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50D05A35"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18DCD" w14:textId="77777777" w:rsidR="00011646" w:rsidRPr="001E32DC" w:rsidRDefault="00011646" w:rsidP="00D464A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649D68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B8BA57" w14:textId="77777777" w:rsidR="00011646" w:rsidRPr="001E32DC" w:rsidRDefault="00011646" w:rsidP="00D464A0">
            <w:pPr>
              <w:pStyle w:val="TAC"/>
              <w:rPr>
                <w:lang w:val="en-US"/>
              </w:rPr>
            </w:pPr>
          </w:p>
        </w:tc>
      </w:tr>
      <w:tr w:rsidR="00011646" w14:paraId="3B40A74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E1BB295"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9EAC5C"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72208" w14:textId="77777777" w:rsidR="00011646" w:rsidRPr="001E32DC" w:rsidRDefault="00011646" w:rsidP="00D464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F17A3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6EADD82" w14:textId="77777777" w:rsidR="00011646" w:rsidRPr="001E32DC" w:rsidRDefault="00011646" w:rsidP="00D464A0">
            <w:pPr>
              <w:pStyle w:val="TAC"/>
              <w:rPr>
                <w:lang w:val="en-US"/>
              </w:rPr>
            </w:pPr>
          </w:p>
        </w:tc>
      </w:tr>
      <w:tr w:rsidR="00011646" w14:paraId="6E97EE3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A5E53F1" w14:textId="77777777" w:rsidR="00011646" w:rsidRPr="001E32DC" w:rsidRDefault="00011646" w:rsidP="00D464A0">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4FC715C6" w14:textId="77777777" w:rsidR="00011646" w:rsidRPr="001E32DC" w:rsidRDefault="00011646" w:rsidP="00D464A0">
            <w:pPr>
              <w:pStyle w:val="TAC"/>
              <w:rPr>
                <w:lang w:val="en-US" w:eastAsia="zh-CN"/>
              </w:rPr>
            </w:pPr>
            <w:r w:rsidRPr="001E32DC">
              <w:rPr>
                <w:lang w:val="en-US" w:eastAsia="zh-CN"/>
              </w:rPr>
              <w:t>CA_n3A-n8A</w:t>
            </w:r>
          </w:p>
          <w:p w14:paraId="239B22E0" w14:textId="77777777" w:rsidR="00011646" w:rsidRDefault="00011646" w:rsidP="00D464A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1195ABF7" w14:textId="77777777" w:rsidR="00011646" w:rsidRPr="001E32DC" w:rsidRDefault="00011646" w:rsidP="00D464A0">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35F2EC3C" w14:textId="77777777" w:rsidR="00011646" w:rsidRPr="001E32DC" w:rsidRDefault="00011646" w:rsidP="00D464A0">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5D9AE7" w14:textId="77777777" w:rsidR="00011646" w:rsidRPr="001E32DC" w:rsidRDefault="00011646" w:rsidP="00D464A0">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90C7957" w14:textId="77777777" w:rsidR="00011646" w:rsidRPr="001E32DC" w:rsidRDefault="00011646" w:rsidP="00D464A0">
            <w:pPr>
              <w:pStyle w:val="TAC"/>
              <w:rPr>
                <w:lang w:val="en-US" w:eastAsia="zh-CN"/>
              </w:rPr>
            </w:pPr>
            <w:r w:rsidRPr="001E32DC">
              <w:rPr>
                <w:lang w:val="en-US" w:eastAsia="zh-CN"/>
              </w:rPr>
              <w:t>0</w:t>
            </w:r>
          </w:p>
        </w:tc>
      </w:tr>
      <w:tr w:rsidR="00011646" w14:paraId="23C47574" w14:textId="77777777" w:rsidTr="002F721F">
        <w:trPr>
          <w:trHeight w:val="29"/>
        </w:trPr>
        <w:tc>
          <w:tcPr>
            <w:tcW w:w="1848" w:type="dxa"/>
            <w:tcBorders>
              <w:top w:val="nil"/>
              <w:left w:val="single" w:sz="4" w:space="0" w:color="auto"/>
              <w:bottom w:val="nil"/>
              <w:right w:val="single" w:sz="4" w:space="0" w:color="auto"/>
            </w:tcBorders>
            <w:vAlign w:val="center"/>
          </w:tcPr>
          <w:p w14:paraId="559BD99A"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6F7C661"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2647B" w14:textId="77777777" w:rsidR="00011646" w:rsidRPr="001E32DC" w:rsidRDefault="00011646" w:rsidP="00D464A0">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755BC70" w14:textId="77777777" w:rsidR="00011646" w:rsidRPr="001E32DC" w:rsidRDefault="00011646" w:rsidP="00D464A0">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2B1B56" w14:textId="77777777" w:rsidR="00011646" w:rsidRPr="001E32DC" w:rsidRDefault="00011646" w:rsidP="00D464A0">
            <w:pPr>
              <w:pStyle w:val="TAC"/>
              <w:rPr>
                <w:lang w:val="en-US" w:eastAsia="zh-CN"/>
              </w:rPr>
            </w:pPr>
          </w:p>
        </w:tc>
      </w:tr>
      <w:tr w:rsidR="00011646" w14:paraId="2C4417A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2DABA5B"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2C1F61"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CC2C7" w14:textId="77777777" w:rsidR="00011646" w:rsidRPr="001E32DC" w:rsidRDefault="00011646" w:rsidP="00D464A0">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890D69" w14:textId="77777777" w:rsidR="00011646" w:rsidRPr="001E32DC" w:rsidRDefault="00011646" w:rsidP="00D464A0">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3D422B3" w14:textId="77777777" w:rsidR="00011646" w:rsidRPr="001E32DC" w:rsidRDefault="00011646" w:rsidP="00D464A0">
            <w:pPr>
              <w:pStyle w:val="TAC"/>
              <w:rPr>
                <w:lang w:val="en-US" w:eastAsia="zh-CN"/>
              </w:rPr>
            </w:pPr>
          </w:p>
        </w:tc>
      </w:tr>
      <w:tr w:rsidR="00011646" w14:paraId="0C2525AF" w14:textId="77777777" w:rsidTr="002F721F">
        <w:trPr>
          <w:trHeight w:val="29"/>
        </w:trPr>
        <w:tc>
          <w:tcPr>
            <w:tcW w:w="1848" w:type="dxa"/>
            <w:tcBorders>
              <w:top w:val="nil"/>
              <w:left w:val="single" w:sz="4" w:space="0" w:color="auto"/>
              <w:bottom w:val="nil"/>
              <w:right w:val="single" w:sz="4" w:space="0" w:color="auto"/>
            </w:tcBorders>
          </w:tcPr>
          <w:p w14:paraId="4B4C276D" w14:textId="77777777" w:rsidR="00011646" w:rsidRPr="001E32DC" w:rsidRDefault="00011646" w:rsidP="00D464A0">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43915E8F" w14:textId="77777777" w:rsidR="00011646" w:rsidRPr="001E32DC" w:rsidRDefault="00011646" w:rsidP="00D464A0">
            <w:pPr>
              <w:pStyle w:val="TAC"/>
              <w:rPr>
                <w:lang w:val="en-US"/>
              </w:rPr>
            </w:pPr>
            <w:r w:rsidRPr="001E32DC">
              <w:rPr>
                <w:lang w:val="en-US"/>
              </w:rPr>
              <w:t>CA_n3A-n18A</w:t>
            </w:r>
          </w:p>
          <w:p w14:paraId="3AE5653F" w14:textId="77777777" w:rsidR="00011646" w:rsidRPr="001E32DC" w:rsidRDefault="00011646" w:rsidP="00D464A0">
            <w:pPr>
              <w:pStyle w:val="TAC"/>
              <w:rPr>
                <w:lang w:val="en-US"/>
              </w:rPr>
            </w:pPr>
            <w:r w:rsidRPr="001E32DC">
              <w:rPr>
                <w:lang w:val="en-US"/>
              </w:rPr>
              <w:t>CA_n3A-n28A</w:t>
            </w:r>
          </w:p>
          <w:p w14:paraId="0D69FECD" w14:textId="77777777" w:rsidR="00011646" w:rsidRPr="001E32DC" w:rsidRDefault="00011646" w:rsidP="00D464A0">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3660BAF1" w14:textId="77777777" w:rsidR="00011646" w:rsidRPr="001E32DC" w:rsidRDefault="00011646" w:rsidP="00D464A0">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F0796E"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1F6F4E8C" w14:textId="77777777" w:rsidR="00011646" w:rsidRPr="001E32DC" w:rsidRDefault="00011646" w:rsidP="00D464A0">
            <w:pPr>
              <w:pStyle w:val="TAC"/>
              <w:rPr>
                <w:lang w:val="en-US" w:eastAsia="zh-CN"/>
              </w:rPr>
            </w:pPr>
            <w:r w:rsidRPr="001E32DC">
              <w:rPr>
                <w:lang w:val="en-US" w:eastAsia="zh-CN"/>
              </w:rPr>
              <w:t>0</w:t>
            </w:r>
          </w:p>
        </w:tc>
      </w:tr>
      <w:tr w:rsidR="00011646" w14:paraId="2AB65961" w14:textId="77777777" w:rsidTr="002F721F">
        <w:trPr>
          <w:trHeight w:val="29"/>
        </w:trPr>
        <w:tc>
          <w:tcPr>
            <w:tcW w:w="1848" w:type="dxa"/>
            <w:tcBorders>
              <w:top w:val="nil"/>
              <w:left w:val="single" w:sz="4" w:space="0" w:color="auto"/>
              <w:bottom w:val="nil"/>
              <w:right w:val="single" w:sz="4" w:space="0" w:color="auto"/>
            </w:tcBorders>
          </w:tcPr>
          <w:p w14:paraId="08234F5E"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tcPr>
          <w:p w14:paraId="4DA883BE"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4D2EB83" w14:textId="77777777" w:rsidR="00011646" w:rsidRPr="001E32DC" w:rsidRDefault="00011646" w:rsidP="00D464A0">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AA1D21D"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D066DFC" w14:textId="77777777" w:rsidR="00011646" w:rsidRPr="001E32DC" w:rsidRDefault="00011646" w:rsidP="00D464A0">
            <w:pPr>
              <w:pStyle w:val="TAC"/>
              <w:rPr>
                <w:lang w:val="en-US" w:eastAsia="zh-CN"/>
              </w:rPr>
            </w:pPr>
          </w:p>
        </w:tc>
      </w:tr>
      <w:tr w:rsidR="00011646" w14:paraId="20E4D5DC" w14:textId="77777777" w:rsidTr="002F721F">
        <w:trPr>
          <w:trHeight w:val="29"/>
        </w:trPr>
        <w:tc>
          <w:tcPr>
            <w:tcW w:w="1848" w:type="dxa"/>
            <w:tcBorders>
              <w:top w:val="nil"/>
              <w:left w:val="single" w:sz="4" w:space="0" w:color="auto"/>
              <w:bottom w:val="single" w:sz="4" w:space="0" w:color="auto"/>
              <w:right w:val="single" w:sz="4" w:space="0" w:color="auto"/>
            </w:tcBorders>
          </w:tcPr>
          <w:p w14:paraId="308FA965"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tcPr>
          <w:p w14:paraId="1262424A"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E95C601" w14:textId="77777777" w:rsidR="00011646" w:rsidRPr="001E32DC" w:rsidRDefault="00011646" w:rsidP="00D464A0">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DA0C4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7214BEB3" w14:textId="77777777" w:rsidR="00011646" w:rsidRPr="001E32DC" w:rsidRDefault="00011646" w:rsidP="00D464A0">
            <w:pPr>
              <w:pStyle w:val="TAC"/>
              <w:rPr>
                <w:lang w:val="en-US" w:eastAsia="zh-CN"/>
              </w:rPr>
            </w:pPr>
          </w:p>
        </w:tc>
      </w:tr>
      <w:tr w:rsidR="00011646" w14:paraId="342FF6D8" w14:textId="77777777" w:rsidTr="002F721F">
        <w:trPr>
          <w:trHeight w:val="29"/>
        </w:trPr>
        <w:tc>
          <w:tcPr>
            <w:tcW w:w="1848" w:type="dxa"/>
            <w:tcBorders>
              <w:top w:val="nil"/>
              <w:left w:val="single" w:sz="4" w:space="0" w:color="auto"/>
              <w:bottom w:val="nil"/>
              <w:right w:val="single" w:sz="4" w:space="0" w:color="auto"/>
            </w:tcBorders>
            <w:vAlign w:val="center"/>
          </w:tcPr>
          <w:p w14:paraId="05ED2414" w14:textId="77777777" w:rsidR="00011646" w:rsidRPr="001E32DC" w:rsidRDefault="00011646" w:rsidP="00D464A0">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758DCDDB" w14:textId="77777777" w:rsidR="00011646" w:rsidRPr="001E32DC" w:rsidRDefault="00011646" w:rsidP="00D464A0">
            <w:pPr>
              <w:pStyle w:val="TAC"/>
              <w:rPr>
                <w:lang w:val="en-US"/>
              </w:rPr>
            </w:pPr>
            <w:r w:rsidRPr="001E32DC">
              <w:rPr>
                <w:lang w:val="en-US"/>
              </w:rPr>
              <w:t>CA_n3A-n41A</w:t>
            </w:r>
          </w:p>
          <w:p w14:paraId="5C1F4C68" w14:textId="77777777" w:rsidR="00011646" w:rsidRPr="001E32DC" w:rsidRDefault="00011646" w:rsidP="00D464A0">
            <w:pPr>
              <w:pStyle w:val="TAC"/>
              <w:rPr>
                <w:lang w:val="en-US"/>
              </w:rPr>
            </w:pPr>
            <w:r w:rsidRPr="001E32DC">
              <w:rPr>
                <w:lang w:val="en-US"/>
              </w:rPr>
              <w:t>CA_n3A-n18A</w:t>
            </w:r>
          </w:p>
          <w:p w14:paraId="37C329BE" w14:textId="77777777" w:rsidR="00011646" w:rsidRPr="001E32DC" w:rsidRDefault="00011646" w:rsidP="00D464A0">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55253072" w14:textId="77777777" w:rsidR="00011646" w:rsidRPr="001E32DC" w:rsidRDefault="00011646" w:rsidP="00D464A0">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C057C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3F39F39" w14:textId="77777777" w:rsidR="00011646" w:rsidRPr="001E32DC" w:rsidRDefault="00011646" w:rsidP="00D464A0">
            <w:pPr>
              <w:pStyle w:val="TAC"/>
              <w:rPr>
                <w:lang w:val="en-US" w:eastAsia="zh-CN"/>
              </w:rPr>
            </w:pPr>
            <w:r w:rsidRPr="001E32DC">
              <w:rPr>
                <w:lang w:val="en-US" w:eastAsia="zh-CN"/>
              </w:rPr>
              <w:t>0</w:t>
            </w:r>
          </w:p>
        </w:tc>
      </w:tr>
      <w:tr w:rsidR="00011646" w14:paraId="7DB4C084" w14:textId="77777777" w:rsidTr="002F721F">
        <w:trPr>
          <w:trHeight w:val="29"/>
        </w:trPr>
        <w:tc>
          <w:tcPr>
            <w:tcW w:w="1848" w:type="dxa"/>
            <w:tcBorders>
              <w:top w:val="nil"/>
              <w:left w:val="single" w:sz="4" w:space="0" w:color="auto"/>
              <w:bottom w:val="nil"/>
              <w:right w:val="single" w:sz="4" w:space="0" w:color="auto"/>
            </w:tcBorders>
            <w:vAlign w:val="center"/>
          </w:tcPr>
          <w:p w14:paraId="2F1D8B98"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1B8118DE"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3BD89" w14:textId="77777777" w:rsidR="00011646" w:rsidRPr="001E32DC" w:rsidRDefault="00011646" w:rsidP="00D464A0">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EAB162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47D806E" w14:textId="77777777" w:rsidR="00011646" w:rsidRPr="001E32DC" w:rsidRDefault="00011646" w:rsidP="00D464A0">
            <w:pPr>
              <w:pStyle w:val="TAC"/>
              <w:rPr>
                <w:lang w:val="en-US" w:eastAsia="zh-CN"/>
              </w:rPr>
            </w:pPr>
          </w:p>
        </w:tc>
      </w:tr>
      <w:tr w:rsidR="00011646" w14:paraId="51EFFC2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A4A8FE0"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7E4B08"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1156C3" w14:textId="77777777" w:rsidR="00011646" w:rsidRPr="001E32DC" w:rsidRDefault="00011646" w:rsidP="00D464A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3A3D0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1E44D6C5" w14:textId="77777777" w:rsidR="00011646" w:rsidRPr="001E32DC" w:rsidRDefault="00011646" w:rsidP="00D464A0">
            <w:pPr>
              <w:pStyle w:val="TAC"/>
              <w:rPr>
                <w:lang w:val="en-US" w:eastAsia="zh-CN"/>
              </w:rPr>
            </w:pPr>
          </w:p>
        </w:tc>
      </w:tr>
      <w:tr w:rsidR="00011646" w14:paraId="76817306" w14:textId="77777777" w:rsidTr="002F721F">
        <w:trPr>
          <w:trHeight w:val="29"/>
        </w:trPr>
        <w:tc>
          <w:tcPr>
            <w:tcW w:w="1848" w:type="dxa"/>
            <w:tcBorders>
              <w:top w:val="nil"/>
              <w:left w:val="single" w:sz="4" w:space="0" w:color="auto"/>
              <w:bottom w:val="nil"/>
              <w:right w:val="single" w:sz="4" w:space="0" w:color="auto"/>
            </w:tcBorders>
            <w:vAlign w:val="center"/>
          </w:tcPr>
          <w:p w14:paraId="7EA8A9DF" w14:textId="77777777" w:rsidR="00011646" w:rsidRPr="001E32DC" w:rsidRDefault="00011646" w:rsidP="00D464A0">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2789C414" w14:textId="77777777" w:rsidR="00011646" w:rsidRPr="001E32DC" w:rsidRDefault="00011646" w:rsidP="00D464A0">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33F4AD" w14:textId="77777777" w:rsidR="00011646" w:rsidRPr="001E32DC" w:rsidRDefault="00011646" w:rsidP="00D464A0">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3E80A4" w14:textId="77777777" w:rsidR="00011646" w:rsidRPr="001E32DC" w:rsidRDefault="00011646" w:rsidP="00D464A0">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4FD9EDB7" w14:textId="77777777" w:rsidR="00011646" w:rsidRPr="001E32DC" w:rsidRDefault="00011646" w:rsidP="00D464A0">
            <w:pPr>
              <w:pStyle w:val="TAC"/>
              <w:rPr>
                <w:lang w:val="en-US" w:eastAsia="zh-CN"/>
              </w:rPr>
            </w:pPr>
            <w:r>
              <w:rPr>
                <w:rFonts w:hint="eastAsia"/>
                <w:lang w:val="en-US" w:eastAsia="zh-CN"/>
              </w:rPr>
              <w:t>0</w:t>
            </w:r>
          </w:p>
        </w:tc>
      </w:tr>
      <w:tr w:rsidR="00011646" w14:paraId="32743765" w14:textId="77777777" w:rsidTr="002F721F">
        <w:trPr>
          <w:trHeight w:val="29"/>
        </w:trPr>
        <w:tc>
          <w:tcPr>
            <w:tcW w:w="1848" w:type="dxa"/>
            <w:tcBorders>
              <w:top w:val="nil"/>
              <w:left w:val="single" w:sz="4" w:space="0" w:color="auto"/>
              <w:bottom w:val="nil"/>
              <w:right w:val="single" w:sz="4" w:space="0" w:color="auto"/>
            </w:tcBorders>
            <w:vAlign w:val="center"/>
          </w:tcPr>
          <w:p w14:paraId="5F269C72"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674CB793"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B6D67" w14:textId="77777777" w:rsidR="00011646" w:rsidRPr="001E32DC" w:rsidRDefault="00011646" w:rsidP="00D464A0">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10CA94" w14:textId="77777777" w:rsidR="00011646" w:rsidRPr="001E32DC" w:rsidRDefault="00011646" w:rsidP="00D464A0">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15387885" w14:textId="77777777" w:rsidR="00011646" w:rsidRPr="001E32DC" w:rsidRDefault="00011646" w:rsidP="00D464A0">
            <w:pPr>
              <w:pStyle w:val="TAC"/>
              <w:rPr>
                <w:lang w:val="en-US" w:eastAsia="zh-CN"/>
              </w:rPr>
            </w:pPr>
          </w:p>
        </w:tc>
      </w:tr>
      <w:tr w:rsidR="00011646" w14:paraId="7000982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F7DF68F"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688FC3"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FEE13" w14:textId="77777777" w:rsidR="00011646" w:rsidRPr="001E32DC" w:rsidRDefault="00011646" w:rsidP="00D464A0">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3D3E9E" w14:textId="77777777" w:rsidR="00011646" w:rsidRPr="001E32DC" w:rsidRDefault="00011646" w:rsidP="00D464A0">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33982CEF" w14:textId="77777777" w:rsidR="00011646" w:rsidRPr="001E32DC" w:rsidRDefault="00011646" w:rsidP="00D464A0">
            <w:pPr>
              <w:pStyle w:val="TAC"/>
              <w:rPr>
                <w:lang w:val="en-US" w:eastAsia="zh-CN"/>
              </w:rPr>
            </w:pPr>
          </w:p>
        </w:tc>
      </w:tr>
      <w:tr w:rsidR="00011646" w14:paraId="7BC6E0B5" w14:textId="77777777" w:rsidTr="002F721F">
        <w:trPr>
          <w:trHeight w:val="29"/>
        </w:trPr>
        <w:tc>
          <w:tcPr>
            <w:tcW w:w="1848" w:type="dxa"/>
            <w:tcBorders>
              <w:top w:val="nil"/>
              <w:left w:val="single" w:sz="4" w:space="0" w:color="auto"/>
              <w:bottom w:val="nil"/>
              <w:right w:val="single" w:sz="4" w:space="0" w:color="auto"/>
            </w:tcBorders>
          </w:tcPr>
          <w:p w14:paraId="61D8F284" w14:textId="77777777" w:rsidR="00011646" w:rsidRPr="001E32DC" w:rsidRDefault="00011646" w:rsidP="00D464A0">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5ADCAB8F" w14:textId="77777777" w:rsidR="00011646" w:rsidRPr="001E32DC" w:rsidRDefault="00011646" w:rsidP="00D464A0">
            <w:pPr>
              <w:pStyle w:val="TAC"/>
              <w:rPr>
                <w:lang w:val="en-US" w:eastAsia="zh-CN"/>
              </w:rPr>
            </w:pPr>
            <w:r w:rsidRPr="00571960">
              <w:rPr>
                <w:lang w:val="en-US" w:eastAsia="zh-CN"/>
              </w:rPr>
              <w:t>CA_n3A-n18A</w:t>
            </w:r>
          </w:p>
          <w:p w14:paraId="5EAE8595" w14:textId="77777777" w:rsidR="00011646" w:rsidRPr="001E32DC" w:rsidRDefault="00011646" w:rsidP="00D464A0">
            <w:pPr>
              <w:pStyle w:val="TAC"/>
              <w:rPr>
                <w:lang w:val="en-US" w:eastAsia="zh-CN"/>
              </w:rPr>
            </w:pPr>
            <w:r w:rsidRPr="00571960">
              <w:rPr>
                <w:lang w:val="en-US" w:eastAsia="zh-CN"/>
              </w:rPr>
              <w:t>CA_n3A-n77A</w:t>
            </w:r>
          </w:p>
          <w:p w14:paraId="68478FE6" w14:textId="77777777" w:rsidR="00011646" w:rsidRPr="001E32DC" w:rsidRDefault="00011646" w:rsidP="00D464A0">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C68648A" w14:textId="77777777" w:rsidR="00011646" w:rsidRPr="001E32DC" w:rsidRDefault="00011646" w:rsidP="00D464A0">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E5D0E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6A8B4444" w14:textId="77777777" w:rsidR="00011646" w:rsidRPr="001E32DC" w:rsidRDefault="00011646" w:rsidP="00D464A0">
            <w:pPr>
              <w:pStyle w:val="TAC"/>
              <w:rPr>
                <w:lang w:val="en-US" w:eastAsia="zh-CN"/>
              </w:rPr>
            </w:pPr>
            <w:r w:rsidRPr="001E32DC">
              <w:rPr>
                <w:lang w:val="en-US" w:eastAsia="zh-CN"/>
              </w:rPr>
              <w:t>0</w:t>
            </w:r>
          </w:p>
        </w:tc>
      </w:tr>
      <w:tr w:rsidR="00011646" w14:paraId="497E68F0" w14:textId="77777777" w:rsidTr="002F721F">
        <w:trPr>
          <w:trHeight w:val="29"/>
        </w:trPr>
        <w:tc>
          <w:tcPr>
            <w:tcW w:w="1848" w:type="dxa"/>
            <w:tcBorders>
              <w:top w:val="nil"/>
              <w:left w:val="single" w:sz="4" w:space="0" w:color="auto"/>
              <w:bottom w:val="nil"/>
              <w:right w:val="single" w:sz="4" w:space="0" w:color="auto"/>
            </w:tcBorders>
          </w:tcPr>
          <w:p w14:paraId="17A77133"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tcPr>
          <w:p w14:paraId="0DAE654E"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712884" w14:textId="77777777" w:rsidR="00011646" w:rsidRPr="001E32DC" w:rsidRDefault="00011646" w:rsidP="00D464A0">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E2C3F3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2823D82" w14:textId="77777777" w:rsidR="00011646" w:rsidRPr="001E32DC" w:rsidRDefault="00011646" w:rsidP="00D464A0">
            <w:pPr>
              <w:pStyle w:val="TAC"/>
              <w:rPr>
                <w:lang w:val="en-US" w:eastAsia="zh-CN"/>
              </w:rPr>
            </w:pPr>
          </w:p>
        </w:tc>
      </w:tr>
      <w:tr w:rsidR="00011646" w14:paraId="15947C5A" w14:textId="77777777" w:rsidTr="002F721F">
        <w:trPr>
          <w:trHeight w:val="29"/>
        </w:trPr>
        <w:tc>
          <w:tcPr>
            <w:tcW w:w="1848" w:type="dxa"/>
            <w:tcBorders>
              <w:top w:val="nil"/>
              <w:left w:val="single" w:sz="4" w:space="0" w:color="auto"/>
              <w:bottom w:val="single" w:sz="4" w:space="0" w:color="auto"/>
              <w:right w:val="single" w:sz="4" w:space="0" w:color="auto"/>
            </w:tcBorders>
          </w:tcPr>
          <w:p w14:paraId="118C8852"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tcPr>
          <w:p w14:paraId="5756700E"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A15A0C1" w14:textId="77777777" w:rsidR="00011646" w:rsidRPr="001E32DC" w:rsidRDefault="00011646" w:rsidP="00D464A0">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C4D38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0BF37321" w14:textId="77777777" w:rsidR="00011646" w:rsidRPr="001E32DC" w:rsidRDefault="00011646" w:rsidP="00D464A0">
            <w:pPr>
              <w:pStyle w:val="TAC"/>
              <w:rPr>
                <w:lang w:val="en-US" w:eastAsia="zh-CN"/>
              </w:rPr>
            </w:pPr>
          </w:p>
        </w:tc>
      </w:tr>
      <w:tr w:rsidR="00011646" w14:paraId="59881AF5" w14:textId="77777777" w:rsidTr="002F721F">
        <w:trPr>
          <w:trHeight w:val="29"/>
        </w:trPr>
        <w:tc>
          <w:tcPr>
            <w:tcW w:w="1848" w:type="dxa"/>
            <w:tcBorders>
              <w:top w:val="single" w:sz="4" w:space="0" w:color="auto"/>
              <w:left w:val="single" w:sz="4" w:space="0" w:color="auto"/>
              <w:bottom w:val="nil"/>
              <w:right w:val="single" w:sz="4" w:space="0" w:color="auto"/>
            </w:tcBorders>
          </w:tcPr>
          <w:p w14:paraId="7C73477B" w14:textId="77777777" w:rsidR="00011646" w:rsidRPr="001E32DC" w:rsidRDefault="00011646" w:rsidP="00D464A0">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6D8A4220" w14:textId="77777777" w:rsidR="00011646" w:rsidRPr="001D6E2E" w:rsidRDefault="00011646" w:rsidP="00D464A0">
            <w:pPr>
              <w:pStyle w:val="TAC"/>
              <w:rPr>
                <w:lang w:val="en-US" w:eastAsia="zh-CN"/>
              </w:rPr>
            </w:pPr>
            <w:r w:rsidRPr="001D6E2E">
              <w:rPr>
                <w:lang w:val="en-US" w:eastAsia="zh-CN"/>
              </w:rPr>
              <w:t>CA_n3A-n18A</w:t>
            </w:r>
          </w:p>
          <w:p w14:paraId="6C17BCFC" w14:textId="77777777" w:rsidR="00011646" w:rsidRPr="001D6E2E" w:rsidRDefault="00011646" w:rsidP="00D464A0">
            <w:pPr>
              <w:pStyle w:val="TAC"/>
              <w:rPr>
                <w:lang w:val="en-US" w:eastAsia="zh-CN"/>
              </w:rPr>
            </w:pPr>
            <w:r w:rsidRPr="001D6E2E">
              <w:rPr>
                <w:lang w:val="en-US" w:eastAsia="zh-CN"/>
              </w:rPr>
              <w:t>CA_n3A-n77A</w:t>
            </w:r>
          </w:p>
          <w:p w14:paraId="65B9F705" w14:textId="77777777" w:rsidR="00011646" w:rsidRPr="001E32DC" w:rsidRDefault="00011646" w:rsidP="00D464A0">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A46752D" w14:textId="77777777" w:rsidR="00011646" w:rsidRPr="001E32DC" w:rsidRDefault="00011646" w:rsidP="00D464A0">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0A0A93" w14:textId="77777777" w:rsidR="00011646" w:rsidRPr="001E32DC" w:rsidRDefault="00011646" w:rsidP="00D464A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58449154" w14:textId="77777777" w:rsidR="00011646" w:rsidRPr="001E32DC" w:rsidRDefault="00011646" w:rsidP="00D464A0">
            <w:pPr>
              <w:pStyle w:val="TAC"/>
              <w:rPr>
                <w:lang w:val="en-US" w:eastAsia="zh-CN"/>
              </w:rPr>
            </w:pPr>
            <w:r>
              <w:rPr>
                <w:rFonts w:hint="eastAsia"/>
                <w:lang w:val="en-US" w:eastAsia="zh-CN"/>
              </w:rPr>
              <w:t>0</w:t>
            </w:r>
          </w:p>
        </w:tc>
      </w:tr>
      <w:tr w:rsidR="00011646" w14:paraId="63A9B10F" w14:textId="77777777" w:rsidTr="002F721F">
        <w:trPr>
          <w:trHeight w:val="29"/>
        </w:trPr>
        <w:tc>
          <w:tcPr>
            <w:tcW w:w="1848" w:type="dxa"/>
            <w:tcBorders>
              <w:top w:val="nil"/>
              <w:left w:val="single" w:sz="4" w:space="0" w:color="auto"/>
              <w:bottom w:val="nil"/>
              <w:right w:val="single" w:sz="4" w:space="0" w:color="auto"/>
            </w:tcBorders>
          </w:tcPr>
          <w:p w14:paraId="557F01DE"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tcPr>
          <w:p w14:paraId="04778BD3"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93BDFE3" w14:textId="77777777" w:rsidR="00011646" w:rsidRPr="001E32DC" w:rsidRDefault="00011646" w:rsidP="00D464A0">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908F730" w14:textId="77777777" w:rsidR="00011646" w:rsidRPr="001E32DC" w:rsidRDefault="00011646" w:rsidP="00D464A0">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7FF9952" w14:textId="77777777" w:rsidR="00011646" w:rsidRPr="001E32DC" w:rsidRDefault="00011646" w:rsidP="00D464A0">
            <w:pPr>
              <w:pStyle w:val="TAC"/>
              <w:rPr>
                <w:lang w:val="en-US" w:eastAsia="zh-CN"/>
              </w:rPr>
            </w:pPr>
          </w:p>
        </w:tc>
      </w:tr>
      <w:tr w:rsidR="00011646" w14:paraId="75DE105D" w14:textId="77777777" w:rsidTr="002F721F">
        <w:trPr>
          <w:trHeight w:val="29"/>
        </w:trPr>
        <w:tc>
          <w:tcPr>
            <w:tcW w:w="1848" w:type="dxa"/>
            <w:tcBorders>
              <w:top w:val="nil"/>
              <w:left w:val="single" w:sz="4" w:space="0" w:color="auto"/>
              <w:bottom w:val="single" w:sz="4" w:space="0" w:color="auto"/>
              <w:right w:val="single" w:sz="4" w:space="0" w:color="auto"/>
            </w:tcBorders>
          </w:tcPr>
          <w:p w14:paraId="7FFA7738"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tcPr>
          <w:p w14:paraId="46BC9954"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C52FA44" w14:textId="77777777" w:rsidR="00011646" w:rsidRPr="001E32DC" w:rsidRDefault="00011646" w:rsidP="00D464A0">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57D8DF" w14:textId="77777777" w:rsidR="00011646" w:rsidRPr="001E32DC" w:rsidRDefault="00011646" w:rsidP="00D464A0">
            <w:pPr>
              <w:pStyle w:val="TAC"/>
              <w:rPr>
                <w:rFonts w:cs="Arial"/>
                <w:color w:val="000000"/>
                <w:szCs w:val="18"/>
                <w:lang w:val="en-US" w:eastAsia="zh-CN" w:bidi="ar"/>
              </w:rPr>
            </w:pPr>
            <w:r w:rsidRPr="00CA4E5C">
              <w:rPr>
                <w:rFonts w:cs="Arial"/>
                <w:color w:val="000000"/>
                <w:szCs w:val="18"/>
                <w:lang w:val="en-US" w:eastAsia="zh-CN" w:bidi="ar"/>
              </w:rPr>
              <w:t>CA_n77(2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327B882" w14:textId="77777777" w:rsidR="00011646" w:rsidRPr="001E32DC" w:rsidRDefault="00011646" w:rsidP="00D464A0">
            <w:pPr>
              <w:pStyle w:val="TAC"/>
              <w:rPr>
                <w:lang w:val="en-US" w:eastAsia="zh-CN"/>
              </w:rPr>
            </w:pPr>
          </w:p>
        </w:tc>
      </w:tr>
      <w:tr w:rsidR="00011646" w14:paraId="46CD67B4" w14:textId="77777777" w:rsidTr="002F721F">
        <w:trPr>
          <w:trHeight w:val="29"/>
        </w:trPr>
        <w:tc>
          <w:tcPr>
            <w:tcW w:w="1848" w:type="dxa"/>
            <w:vMerge w:val="restart"/>
            <w:tcBorders>
              <w:top w:val="nil"/>
              <w:left w:val="single" w:sz="4" w:space="0" w:color="auto"/>
              <w:bottom w:val="single" w:sz="4" w:space="0" w:color="auto"/>
              <w:right w:val="single" w:sz="4" w:space="0" w:color="auto"/>
            </w:tcBorders>
          </w:tcPr>
          <w:p w14:paraId="6326C861" w14:textId="77777777" w:rsidR="00011646" w:rsidRPr="001E32DC" w:rsidRDefault="00011646" w:rsidP="00D464A0">
            <w:pPr>
              <w:pStyle w:val="TAC"/>
              <w:rPr>
                <w:rFonts w:eastAsia="MS Mincho"/>
                <w:lang w:val="en-US" w:eastAsia="zh-CN"/>
              </w:rPr>
            </w:pPr>
            <w:r w:rsidRPr="001E32DC">
              <w:rPr>
                <w:lang w:val="en-US" w:eastAsia="zh-CN"/>
              </w:rPr>
              <w:t>CA_n3A-n20A-n67A</w:t>
            </w:r>
          </w:p>
          <w:p w14:paraId="61E2102C" w14:textId="77777777" w:rsidR="00011646" w:rsidRPr="001E32DC" w:rsidRDefault="00011646" w:rsidP="00D464A0">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38934725" w14:textId="77777777" w:rsidR="00011646" w:rsidRPr="001E32DC" w:rsidRDefault="00011646" w:rsidP="00D464A0">
            <w:pPr>
              <w:pStyle w:val="TAC"/>
              <w:rPr>
                <w:rFonts w:eastAsia="MS Mincho"/>
                <w:lang w:val="en-US" w:eastAsia="zh-CN"/>
              </w:rPr>
            </w:pPr>
            <w:r w:rsidRPr="001E32DC">
              <w:rPr>
                <w:lang w:val="en-US" w:eastAsia="zh-CN"/>
              </w:rPr>
              <w:t>CA_n3A-n20A</w:t>
            </w:r>
          </w:p>
          <w:p w14:paraId="051D2425" w14:textId="77777777" w:rsidR="00011646" w:rsidRPr="001E32DC" w:rsidRDefault="00011646" w:rsidP="00D464A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0060C7" w14:textId="77777777" w:rsidR="00011646" w:rsidRPr="001E32DC" w:rsidRDefault="00011646" w:rsidP="00D464A0">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8D9B1F" w14:textId="77777777" w:rsidR="00011646" w:rsidRPr="001E32DC" w:rsidRDefault="00011646" w:rsidP="00D464A0">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5284AC28" w14:textId="77777777" w:rsidR="00011646" w:rsidRPr="001E32DC" w:rsidRDefault="00011646" w:rsidP="00D464A0">
            <w:pPr>
              <w:pStyle w:val="TAC"/>
              <w:rPr>
                <w:rFonts w:eastAsia="MS Mincho"/>
                <w:lang w:val="en-US" w:eastAsia="zh-CN"/>
              </w:rPr>
            </w:pPr>
            <w:r w:rsidRPr="001E32DC">
              <w:rPr>
                <w:rFonts w:eastAsia="MS Mincho"/>
                <w:lang w:val="en-US" w:eastAsia="zh-CN"/>
              </w:rPr>
              <w:t>0</w:t>
            </w:r>
          </w:p>
        </w:tc>
      </w:tr>
      <w:tr w:rsidR="00011646" w14:paraId="5B41D106" w14:textId="77777777" w:rsidTr="002F721F">
        <w:trPr>
          <w:trHeight w:val="29"/>
        </w:trPr>
        <w:tc>
          <w:tcPr>
            <w:tcW w:w="0" w:type="auto"/>
            <w:vMerge/>
            <w:tcBorders>
              <w:top w:val="nil"/>
              <w:left w:val="single" w:sz="4" w:space="0" w:color="auto"/>
              <w:bottom w:val="single" w:sz="4" w:space="0" w:color="auto"/>
              <w:right w:val="single" w:sz="4" w:space="0" w:color="auto"/>
            </w:tcBorders>
          </w:tcPr>
          <w:p w14:paraId="511030D1" w14:textId="77777777" w:rsidR="00011646" w:rsidRPr="001E32DC" w:rsidRDefault="00011646" w:rsidP="00D464A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52DA640" w14:textId="77777777" w:rsidR="00011646" w:rsidRPr="001E32DC" w:rsidRDefault="00011646" w:rsidP="00D464A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34FEDC4" w14:textId="77777777" w:rsidR="00011646" w:rsidRPr="001E32DC" w:rsidRDefault="00011646" w:rsidP="00D464A0">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C61769B" w14:textId="77777777" w:rsidR="00011646" w:rsidRPr="001E32DC" w:rsidRDefault="00011646" w:rsidP="00D464A0">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21002A2" w14:textId="77777777" w:rsidR="00011646" w:rsidRPr="001E32DC" w:rsidRDefault="00011646" w:rsidP="00D464A0">
            <w:pPr>
              <w:pStyle w:val="TAC"/>
              <w:rPr>
                <w:rFonts w:eastAsia="MS Mincho"/>
                <w:lang w:val="en-US" w:eastAsia="zh-CN"/>
              </w:rPr>
            </w:pPr>
          </w:p>
        </w:tc>
      </w:tr>
      <w:tr w:rsidR="00011646" w14:paraId="3B771F59" w14:textId="77777777" w:rsidTr="002F721F">
        <w:trPr>
          <w:trHeight w:val="29"/>
        </w:trPr>
        <w:tc>
          <w:tcPr>
            <w:tcW w:w="0" w:type="auto"/>
            <w:vMerge/>
            <w:tcBorders>
              <w:top w:val="nil"/>
              <w:left w:val="single" w:sz="4" w:space="0" w:color="auto"/>
              <w:bottom w:val="single" w:sz="4" w:space="0" w:color="auto"/>
              <w:right w:val="single" w:sz="4" w:space="0" w:color="auto"/>
            </w:tcBorders>
          </w:tcPr>
          <w:p w14:paraId="06FCBAA9" w14:textId="77777777" w:rsidR="00011646" w:rsidRPr="001E32DC" w:rsidRDefault="00011646" w:rsidP="00D464A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89192F4" w14:textId="77777777" w:rsidR="00011646" w:rsidRPr="001E32DC" w:rsidRDefault="00011646" w:rsidP="00D464A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3BF5EE6" w14:textId="77777777" w:rsidR="00011646" w:rsidRPr="001E32DC" w:rsidRDefault="00011646" w:rsidP="00D464A0">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FA8899B" w14:textId="77777777" w:rsidR="00011646" w:rsidRPr="001E32DC" w:rsidRDefault="00011646" w:rsidP="00D464A0">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FB3B016" w14:textId="77777777" w:rsidR="00011646" w:rsidRPr="001E32DC" w:rsidRDefault="00011646" w:rsidP="00D464A0">
            <w:pPr>
              <w:pStyle w:val="TAC"/>
              <w:rPr>
                <w:rFonts w:eastAsia="MS Mincho"/>
                <w:lang w:val="en-US" w:eastAsia="zh-CN"/>
              </w:rPr>
            </w:pPr>
          </w:p>
        </w:tc>
      </w:tr>
      <w:tr w:rsidR="00011646" w14:paraId="5F258DBC" w14:textId="77777777" w:rsidTr="002F721F">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3FA6DA0" w14:textId="77777777" w:rsidR="00011646" w:rsidRPr="001E32DC" w:rsidRDefault="00011646" w:rsidP="00D464A0">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194C7A3B" w14:textId="77777777" w:rsidR="00011646" w:rsidRPr="001E32DC" w:rsidRDefault="00011646" w:rsidP="00D464A0">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F9DA83" w14:textId="77777777" w:rsidR="00011646" w:rsidRPr="001E32DC" w:rsidRDefault="00011646" w:rsidP="00D464A0">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40AC74" w14:textId="77777777" w:rsidR="00011646" w:rsidRPr="001E32DC" w:rsidRDefault="00011646" w:rsidP="00D464A0">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524C851" w14:textId="77777777" w:rsidR="00011646" w:rsidRPr="001E32DC" w:rsidRDefault="00011646" w:rsidP="00D464A0">
            <w:pPr>
              <w:pStyle w:val="TAC"/>
              <w:rPr>
                <w:rFonts w:eastAsia="MS Mincho"/>
                <w:lang w:val="en-US" w:eastAsia="zh-CN"/>
              </w:rPr>
            </w:pPr>
            <w:r w:rsidRPr="001E32DC">
              <w:rPr>
                <w:rFonts w:eastAsia="MS Mincho"/>
                <w:lang w:val="en-US" w:eastAsia="zh-CN"/>
              </w:rPr>
              <w:t>0</w:t>
            </w:r>
          </w:p>
        </w:tc>
      </w:tr>
      <w:tr w:rsidR="00011646" w14:paraId="21AA9B56" w14:textId="77777777" w:rsidTr="002F721F">
        <w:trPr>
          <w:trHeight w:val="29"/>
        </w:trPr>
        <w:tc>
          <w:tcPr>
            <w:tcW w:w="0" w:type="auto"/>
            <w:vMerge/>
            <w:tcBorders>
              <w:top w:val="nil"/>
              <w:left w:val="single" w:sz="4" w:space="0" w:color="auto"/>
              <w:bottom w:val="single" w:sz="4" w:space="0" w:color="auto"/>
              <w:right w:val="single" w:sz="4" w:space="0" w:color="auto"/>
            </w:tcBorders>
            <w:vAlign w:val="center"/>
          </w:tcPr>
          <w:p w14:paraId="3EBB5BFC" w14:textId="77777777" w:rsidR="00011646" w:rsidRPr="001E32DC" w:rsidRDefault="00011646" w:rsidP="00D464A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4C4A199" w14:textId="77777777" w:rsidR="00011646" w:rsidRPr="001E32DC" w:rsidRDefault="00011646" w:rsidP="00D464A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83642" w14:textId="77777777" w:rsidR="00011646" w:rsidRPr="001E32DC" w:rsidRDefault="00011646" w:rsidP="00D464A0">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CC66D58" w14:textId="77777777" w:rsidR="00011646" w:rsidRPr="001E32DC" w:rsidRDefault="00011646" w:rsidP="00D464A0">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35DD469" w14:textId="77777777" w:rsidR="00011646" w:rsidRPr="001E32DC" w:rsidRDefault="00011646" w:rsidP="00D464A0">
            <w:pPr>
              <w:pStyle w:val="TAC"/>
              <w:rPr>
                <w:rFonts w:eastAsia="MS Mincho"/>
                <w:lang w:val="en-US" w:eastAsia="zh-CN"/>
              </w:rPr>
            </w:pPr>
          </w:p>
        </w:tc>
      </w:tr>
      <w:tr w:rsidR="00011646" w14:paraId="09FA54A4" w14:textId="77777777" w:rsidTr="002F721F">
        <w:trPr>
          <w:trHeight w:val="29"/>
        </w:trPr>
        <w:tc>
          <w:tcPr>
            <w:tcW w:w="0" w:type="auto"/>
            <w:vMerge/>
            <w:tcBorders>
              <w:top w:val="nil"/>
              <w:left w:val="single" w:sz="4" w:space="0" w:color="auto"/>
              <w:bottom w:val="single" w:sz="4" w:space="0" w:color="auto"/>
              <w:right w:val="single" w:sz="4" w:space="0" w:color="auto"/>
            </w:tcBorders>
            <w:vAlign w:val="center"/>
          </w:tcPr>
          <w:p w14:paraId="2915E7E4" w14:textId="77777777" w:rsidR="00011646" w:rsidRPr="001E32DC" w:rsidRDefault="00011646" w:rsidP="00D464A0">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86DF1C4" w14:textId="77777777" w:rsidR="00011646" w:rsidRPr="001E32DC" w:rsidRDefault="00011646" w:rsidP="00D464A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E0C12C" w14:textId="77777777" w:rsidR="00011646" w:rsidRPr="001E32DC" w:rsidRDefault="00011646" w:rsidP="00D464A0">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5F8E14" w14:textId="77777777" w:rsidR="00011646" w:rsidRPr="001E32DC" w:rsidRDefault="00011646" w:rsidP="00D464A0">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DDA479F" w14:textId="77777777" w:rsidR="00011646" w:rsidRPr="001E32DC" w:rsidRDefault="00011646" w:rsidP="00D464A0">
            <w:pPr>
              <w:pStyle w:val="TAC"/>
              <w:rPr>
                <w:rFonts w:eastAsia="MS Mincho"/>
                <w:lang w:val="en-US" w:eastAsia="zh-CN"/>
              </w:rPr>
            </w:pPr>
          </w:p>
        </w:tc>
      </w:tr>
      <w:tr w:rsidR="00011646" w14:paraId="4C3A8219" w14:textId="77777777" w:rsidTr="002F721F">
        <w:trPr>
          <w:trHeight w:val="29"/>
        </w:trPr>
        <w:tc>
          <w:tcPr>
            <w:tcW w:w="1848" w:type="dxa"/>
            <w:tcBorders>
              <w:top w:val="nil"/>
              <w:left w:val="single" w:sz="4" w:space="0" w:color="auto"/>
              <w:bottom w:val="nil"/>
              <w:right w:val="single" w:sz="4" w:space="0" w:color="auto"/>
            </w:tcBorders>
            <w:vAlign w:val="center"/>
          </w:tcPr>
          <w:p w14:paraId="638DBBB1" w14:textId="77777777" w:rsidR="00011646" w:rsidRPr="001E32DC" w:rsidRDefault="00011646" w:rsidP="00D464A0">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F666445" w14:textId="77777777" w:rsidR="00011646" w:rsidRDefault="00011646" w:rsidP="00D464A0">
            <w:pPr>
              <w:pStyle w:val="TAC"/>
              <w:rPr>
                <w:rFonts w:cs="Arial"/>
                <w:lang w:val="en-US"/>
              </w:rPr>
            </w:pPr>
            <w:r w:rsidRPr="001E32DC">
              <w:rPr>
                <w:rFonts w:cs="Arial"/>
                <w:lang w:val="en-US"/>
              </w:rPr>
              <w:t>CA_n3A-n28A</w:t>
            </w:r>
          </w:p>
          <w:p w14:paraId="26218548" w14:textId="77777777" w:rsidR="00011646" w:rsidRPr="006034FE" w:rsidRDefault="00011646" w:rsidP="00D464A0">
            <w:pPr>
              <w:pStyle w:val="TAC"/>
              <w:rPr>
                <w:rFonts w:ascii="Times New Roman" w:hAnsi="Times New Roman" w:cs="Arial"/>
                <w:sz w:val="20"/>
                <w:lang w:val="en-US"/>
              </w:rPr>
            </w:pPr>
            <w:r w:rsidRPr="006034FE">
              <w:rPr>
                <w:rFonts w:cs="Arial"/>
                <w:lang w:val="en-US"/>
              </w:rPr>
              <w:t>CA_n3A-n41A</w:t>
            </w:r>
          </w:p>
          <w:p w14:paraId="6F02E94E" w14:textId="77777777" w:rsidR="00011646" w:rsidRPr="001E32DC" w:rsidRDefault="00011646" w:rsidP="00D464A0">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DBD407B" w14:textId="77777777" w:rsidR="00011646" w:rsidRPr="001E32DC" w:rsidRDefault="00011646" w:rsidP="00D464A0">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405FA54C" w14:textId="77777777" w:rsidR="00011646" w:rsidRPr="001E32DC" w:rsidRDefault="00011646" w:rsidP="00D464A0">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551CB1" w14:textId="77777777" w:rsidR="00011646" w:rsidRPr="001E32DC" w:rsidRDefault="00011646" w:rsidP="00D464A0">
            <w:pPr>
              <w:pStyle w:val="TAC"/>
              <w:rPr>
                <w:lang w:val="en-US" w:eastAsia="zh-CN"/>
              </w:rPr>
            </w:pPr>
            <w:r w:rsidRPr="001E32DC">
              <w:rPr>
                <w:lang w:val="en-US"/>
              </w:rPr>
              <w:t>0</w:t>
            </w:r>
          </w:p>
        </w:tc>
      </w:tr>
      <w:tr w:rsidR="00011646" w14:paraId="32D21D29" w14:textId="77777777" w:rsidTr="002F721F">
        <w:trPr>
          <w:trHeight w:val="29"/>
        </w:trPr>
        <w:tc>
          <w:tcPr>
            <w:tcW w:w="1848" w:type="dxa"/>
            <w:tcBorders>
              <w:top w:val="nil"/>
              <w:left w:val="single" w:sz="4" w:space="0" w:color="auto"/>
              <w:bottom w:val="nil"/>
              <w:right w:val="single" w:sz="4" w:space="0" w:color="auto"/>
            </w:tcBorders>
            <w:vAlign w:val="center"/>
          </w:tcPr>
          <w:p w14:paraId="7B9DE414"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7343BBCA"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81D36" w14:textId="77777777" w:rsidR="00011646" w:rsidRPr="001E32DC" w:rsidRDefault="00011646" w:rsidP="00D464A0">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8D55896" w14:textId="77777777" w:rsidR="00011646" w:rsidRPr="001E32DC" w:rsidRDefault="00011646" w:rsidP="00D464A0">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5BB466A1" w14:textId="77777777" w:rsidR="00011646" w:rsidRPr="001E32DC" w:rsidRDefault="00011646" w:rsidP="00D464A0">
            <w:pPr>
              <w:pStyle w:val="TAC"/>
              <w:rPr>
                <w:lang w:val="en-US" w:eastAsia="zh-CN"/>
              </w:rPr>
            </w:pPr>
          </w:p>
        </w:tc>
      </w:tr>
      <w:tr w:rsidR="00011646" w14:paraId="3546C36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1B56C3C"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06186E"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E41D9C" w14:textId="77777777" w:rsidR="00011646" w:rsidRPr="001E32DC" w:rsidRDefault="00011646" w:rsidP="00D464A0">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0C7DB" w14:textId="77777777" w:rsidR="00011646" w:rsidRPr="001E32DC" w:rsidRDefault="00011646" w:rsidP="00D464A0">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41002C3" w14:textId="77777777" w:rsidR="00011646" w:rsidRPr="001E32DC" w:rsidRDefault="00011646" w:rsidP="00D464A0">
            <w:pPr>
              <w:pStyle w:val="TAC"/>
              <w:rPr>
                <w:lang w:val="en-US" w:eastAsia="zh-CN"/>
              </w:rPr>
            </w:pPr>
          </w:p>
        </w:tc>
      </w:tr>
      <w:tr w:rsidR="00011646" w14:paraId="622941D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6C290EB" w14:textId="77777777" w:rsidR="00011646" w:rsidRPr="001E32DC" w:rsidRDefault="00011646" w:rsidP="00D464A0">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213E6D0D" w14:textId="77777777" w:rsidR="00011646" w:rsidRDefault="00011646" w:rsidP="00D464A0">
            <w:pPr>
              <w:pStyle w:val="TAC"/>
              <w:rPr>
                <w:rFonts w:cs="Arial"/>
                <w:lang w:val="en-US"/>
              </w:rPr>
            </w:pPr>
            <w:r>
              <w:rPr>
                <w:rFonts w:cs="Arial"/>
                <w:lang w:val="en-US"/>
              </w:rPr>
              <w:t>CA_n3An28A</w:t>
            </w:r>
          </w:p>
          <w:p w14:paraId="72EA51ED" w14:textId="77777777" w:rsidR="00011646" w:rsidRDefault="00011646" w:rsidP="00D464A0">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255F8DF" w14:textId="77777777" w:rsidR="00011646" w:rsidRPr="001E32DC" w:rsidRDefault="00011646" w:rsidP="00D464A0">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7393B95" w14:textId="77777777" w:rsidR="00011646" w:rsidRPr="001E32DC" w:rsidRDefault="00011646" w:rsidP="00D464A0">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49AFA24A"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F1BE95" w14:textId="77777777" w:rsidR="00011646" w:rsidRPr="001E32DC" w:rsidRDefault="00011646" w:rsidP="00D464A0">
            <w:pPr>
              <w:pStyle w:val="TAC"/>
              <w:rPr>
                <w:lang w:val="en-US" w:eastAsia="zh-CN"/>
              </w:rPr>
            </w:pPr>
            <w:r>
              <w:rPr>
                <w:rFonts w:hint="eastAsia"/>
                <w:lang w:val="en-US" w:eastAsia="zh-CN"/>
              </w:rPr>
              <w:t>0</w:t>
            </w:r>
          </w:p>
        </w:tc>
      </w:tr>
      <w:tr w:rsidR="00011646" w14:paraId="4DE9780A" w14:textId="77777777" w:rsidTr="002F721F">
        <w:trPr>
          <w:trHeight w:val="29"/>
        </w:trPr>
        <w:tc>
          <w:tcPr>
            <w:tcW w:w="1848" w:type="dxa"/>
            <w:tcBorders>
              <w:top w:val="nil"/>
              <w:left w:val="single" w:sz="4" w:space="0" w:color="auto"/>
              <w:bottom w:val="nil"/>
              <w:right w:val="single" w:sz="4" w:space="0" w:color="auto"/>
            </w:tcBorders>
            <w:vAlign w:val="center"/>
          </w:tcPr>
          <w:p w14:paraId="63CF4AD7"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2276F85E"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2F4F5" w14:textId="77777777" w:rsidR="00011646" w:rsidRPr="001E32DC" w:rsidRDefault="00011646" w:rsidP="00D464A0">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D1C276E"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C218B4B" w14:textId="77777777" w:rsidR="00011646" w:rsidRPr="001E32DC" w:rsidRDefault="00011646" w:rsidP="00D464A0">
            <w:pPr>
              <w:pStyle w:val="TAC"/>
              <w:rPr>
                <w:lang w:val="en-US" w:eastAsia="zh-CN"/>
              </w:rPr>
            </w:pPr>
          </w:p>
        </w:tc>
      </w:tr>
      <w:tr w:rsidR="00011646" w14:paraId="4781927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0AEEF87"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27C3FE"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96B8B8" w14:textId="77777777" w:rsidR="00011646" w:rsidRPr="001E32DC" w:rsidRDefault="00011646" w:rsidP="00D464A0">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3955B1" w14:textId="77777777" w:rsidR="00011646" w:rsidRPr="001E32DC" w:rsidRDefault="00011646" w:rsidP="00D464A0">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399941E4" w14:textId="77777777" w:rsidR="00011646" w:rsidRPr="001E32DC" w:rsidRDefault="00011646" w:rsidP="00D464A0">
            <w:pPr>
              <w:pStyle w:val="TAC"/>
              <w:rPr>
                <w:lang w:val="en-US" w:eastAsia="zh-CN"/>
              </w:rPr>
            </w:pPr>
          </w:p>
        </w:tc>
      </w:tr>
      <w:tr w:rsidR="00011646" w14:paraId="4D08E9E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0DC690C" w14:textId="77777777" w:rsidR="00011646" w:rsidRPr="001E32DC" w:rsidRDefault="00011646" w:rsidP="00D464A0">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32B6C355" w14:textId="77777777" w:rsidR="00011646" w:rsidRPr="001E32DC" w:rsidRDefault="00011646" w:rsidP="00D464A0">
            <w:pPr>
              <w:pStyle w:val="TAC"/>
              <w:rPr>
                <w:rFonts w:cs="Arial"/>
                <w:lang w:val="en-US" w:eastAsia="zh-CN"/>
              </w:rPr>
            </w:pPr>
            <w:r w:rsidRPr="001E32DC">
              <w:rPr>
                <w:rFonts w:cs="Arial"/>
                <w:lang w:val="en-US" w:eastAsia="zh-CN"/>
              </w:rPr>
              <w:t>CA_n3A-n28A</w:t>
            </w:r>
          </w:p>
          <w:p w14:paraId="287062C8" w14:textId="77777777" w:rsidR="00011646" w:rsidRPr="001E32DC" w:rsidRDefault="00011646" w:rsidP="00D464A0">
            <w:pPr>
              <w:pStyle w:val="TAC"/>
              <w:rPr>
                <w:rFonts w:cs="Arial"/>
                <w:lang w:val="en-US" w:eastAsia="zh-CN"/>
              </w:rPr>
            </w:pPr>
            <w:r w:rsidRPr="001E32DC">
              <w:rPr>
                <w:rFonts w:cs="Arial"/>
                <w:lang w:val="en-US" w:eastAsia="zh-CN"/>
              </w:rPr>
              <w:t>CA_n3A-n77A</w:t>
            </w:r>
          </w:p>
          <w:p w14:paraId="7A8A5065" w14:textId="77777777" w:rsidR="00011646" w:rsidRPr="001E32DC" w:rsidRDefault="00011646" w:rsidP="00D464A0">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73B264F"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3962AB"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B8AF5E9" w14:textId="77777777" w:rsidR="00011646" w:rsidRPr="001E32DC" w:rsidRDefault="00011646" w:rsidP="00D464A0">
            <w:pPr>
              <w:pStyle w:val="TAC"/>
              <w:rPr>
                <w:szCs w:val="18"/>
                <w:lang w:val="en-US" w:eastAsia="zh-CN"/>
              </w:rPr>
            </w:pPr>
            <w:r w:rsidRPr="001E32DC">
              <w:rPr>
                <w:szCs w:val="18"/>
                <w:lang w:val="en-US" w:eastAsia="zh-CN"/>
              </w:rPr>
              <w:t>0</w:t>
            </w:r>
          </w:p>
        </w:tc>
      </w:tr>
      <w:tr w:rsidR="00011646" w14:paraId="2D5FDF12" w14:textId="77777777" w:rsidTr="002F721F">
        <w:trPr>
          <w:trHeight w:val="29"/>
        </w:trPr>
        <w:tc>
          <w:tcPr>
            <w:tcW w:w="1848" w:type="dxa"/>
            <w:tcBorders>
              <w:top w:val="nil"/>
              <w:left w:val="single" w:sz="4" w:space="0" w:color="auto"/>
              <w:bottom w:val="nil"/>
              <w:right w:val="single" w:sz="4" w:space="0" w:color="auto"/>
            </w:tcBorders>
            <w:vAlign w:val="center"/>
          </w:tcPr>
          <w:p w14:paraId="6A01F8F0"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68B80DF7"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CA374" w14:textId="77777777" w:rsidR="00011646" w:rsidRPr="001E32DC" w:rsidRDefault="00011646" w:rsidP="00D464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179A7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8DB4DA" w14:textId="77777777" w:rsidR="00011646" w:rsidRPr="001E32DC" w:rsidRDefault="00011646" w:rsidP="00D464A0">
            <w:pPr>
              <w:pStyle w:val="TAC"/>
              <w:rPr>
                <w:szCs w:val="18"/>
                <w:lang w:val="en-US"/>
              </w:rPr>
            </w:pPr>
          </w:p>
        </w:tc>
      </w:tr>
      <w:tr w:rsidR="00011646" w14:paraId="53730552" w14:textId="77777777" w:rsidTr="002F721F">
        <w:trPr>
          <w:trHeight w:val="29"/>
        </w:trPr>
        <w:tc>
          <w:tcPr>
            <w:tcW w:w="1848" w:type="dxa"/>
            <w:tcBorders>
              <w:top w:val="nil"/>
              <w:left w:val="single" w:sz="4" w:space="0" w:color="auto"/>
              <w:bottom w:val="nil"/>
              <w:right w:val="single" w:sz="4" w:space="0" w:color="auto"/>
            </w:tcBorders>
            <w:vAlign w:val="center"/>
          </w:tcPr>
          <w:p w14:paraId="51FD8124"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550267C"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E125CE" w14:textId="77777777" w:rsidR="00011646" w:rsidRPr="001E32DC" w:rsidRDefault="00011646" w:rsidP="00D464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7449F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468BEE" w14:textId="77777777" w:rsidR="00011646" w:rsidRPr="001E32DC" w:rsidRDefault="00011646" w:rsidP="00D464A0">
            <w:pPr>
              <w:pStyle w:val="TAC"/>
              <w:rPr>
                <w:szCs w:val="18"/>
                <w:lang w:val="en-US"/>
              </w:rPr>
            </w:pPr>
          </w:p>
        </w:tc>
      </w:tr>
      <w:tr w:rsidR="00011646" w14:paraId="52F3EEAE" w14:textId="77777777" w:rsidTr="002F721F">
        <w:trPr>
          <w:trHeight w:val="29"/>
        </w:trPr>
        <w:tc>
          <w:tcPr>
            <w:tcW w:w="1848" w:type="dxa"/>
            <w:tcBorders>
              <w:top w:val="nil"/>
              <w:left w:val="single" w:sz="4" w:space="0" w:color="auto"/>
              <w:bottom w:val="nil"/>
              <w:right w:val="single" w:sz="4" w:space="0" w:color="auto"/>
            </w:tcBorders>
            <w:vAlign w:val="center"/>
          </w:tcPr>
          <w:p w14:paraId="7EA00F26"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D722861"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3E993" w14:textId="77777777" w:rsidR="00011646" w:rsidRPr="001E32DC" w:rsidRDefault="00011646" w:rsidP="00D464A0">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A4B28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619DEB" w14:textId="77777777" w:rsidR="00011646" w:rsidRPr="001E32DC" w:rsidRDefault="00011646" w:rsidP="00D464A0">
            <w:pPr>
              <w:pStyle w:val="TAC"/>
              <w:rPr>
                <w:szCs w:val="18"/>
                <w:lang w:val="en-US"/>
              </w:rPr>
            </w:pPr>
            <w:r w:rsidRPr="001E32DC">
              <w:rPr>
                <w:szCs w:val="18"/>
                <w:lang w:val="en-US"/>
              </w:rPr>
              <w:t>1</w:t>
            </w:r>
          </w:p>
        </w:tc>
      </w:tr>
      <w:tr w:rsidR="00011646" w14:paraId="7550DF97" w14:textId="77777777" w:rsidTr="002F721F">
        <w:trPr>
          <w:trHeight w:val="29"/>
        </w:trPr>
        <w:tc>
          <w:tcPr>
            <w:tcW w:w="1848" w:type="dxa"/>
            <w:tcBorders>
              <w:top w:val="nil"/>
              <w:left w:val="single" w:sz="4" w:space="0" w:color="auto"/>
              <w:bottom w:val="nil"/>
              <w:right w:val="single" w:sz="4" w:space="0" w:color="auto"/>
            </w:tcBorders>
            <w:vAlign w:val="center"/>
          </w:tcPr>
          <w:p w14:paraId="73185D6B"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08C4C916"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3042C" w14:textId="77777777" w:rsidR="00011646" w:rsidRPr="001E32DC" w:rsidRDefault="00011646" w:rsidP="00D464A0">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A3C1C8"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24DFF88" w14:textId="77777777" w:rsidR="00011646" w:rsidRPr="001E32DC" w:rsidRDefault="00011646" w:rsidP="00D464A0">
            <w:pPr>
              <w:pStyle w:val="TAC"/>
              <w:rPr>
                <w:szCs w:val="18"/>
                <w:lang w:val="en-US"/>
              </w:rPr>
            </w:pPr>
          </w:p>
        </w:tc>
      </w:tr>
      <w:tr w:rsidR="00011646" w14:paraId="040942F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A9EA63B"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5C015E"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D6E7B" w14:textId="77777777" w:rsidR="00011646" w:rsidRPr="001E32DC" w:rsidRDefault="00011646" w:rsidP="00D464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743DED"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1786D64" w14:textId="77777777" w:rsidR="00011646" w:rsidRPr="001E32DC" w:rsidRDefault="00011646" w:rsidP="00D464A0">
            <w:pPr>
              <w:pStyle w:val="TAC"/>
              <w:rPr>
                <w:szCs w:val="18"/>
                <w:lang w:val="en-US"/>
              </w:rPr>
            </w:pPr>
          </w:p>
        </w:tc>
      </w:tr>
      <w:tr w:rsidR="00011646" w14:paraId="36E57D5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25AA298" w14:textId="77777777" w:rsidR="00011646" w:rsidRPr="001E32DC" w:rsidRDefault="00011646" w:rsidP="00D464A0">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A1C94A5" w14:textId="77777777" w:rsidR="00011646" w:rsidRPr="001E32DC" w:rsidRDefault="00011646" w:rsidP="00D464A0">
            <w:pPr>
              <w:pStyle w:val="TAC"/>
              <w:rPr>
                <w:rFonts w:cs="Arial"/>
                <w:lang w:val="en-US" w:eastAsia="zh-CN"/>
              </w:rPr>
            </w:pPr>
            <w:r w:rsidRPr="001E32DC">
              <w:rPr>
                <w:rFonts w:cs="Arial"/>
                <w:lang w:val="en-US" w:eastAsia="zh-CN"/>
              </w:rPr>
              <w:t>CA_n3A-n28A</w:t>
            </w:r>
          </w:p>
          <w:p w14:paraId="557F3610" w14:textId="77777777" w:rsidR="00011646" w:rsidRPr="001E32DC" w:rsidRDefault="00011646" w:rsidP="00D464A0">
            <w:pPr>
              <w:pStyle w:val="TAC"/>
              <w:rPr>
                <w:rFonts w:cs="Arial"/>
                <w:lang w:val="en-US" w:eastAsia="zh-CN"/>
              </w:rPr>
            </w:pPr>
            <w:r w:rsidRPr="001E32DC">
              <w:rPr>
                <w:rFonts w:cs="Arial"/>
                <w:lang w:val="en-US" w:eastAsia="zh-CN"/>
              </w:rPr>
              <w:t>CA_n3A-n77A</w:t>
            </w:r>
          </w:p>
          <w:p w14:paraId="0C49DF87" w14:textId="77777777" w:rsidR="00011646" w:rsidRPr="001E32DC" w:rsidRDefault="00011646" w:rsidP="00D464A0">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910FE1C"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F13742"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FE1DCEF" w14:textId="77777777" w:rsidR="00011646" w:rsidRPr="001E32DC" w:rsidRDefault="00011646" w:rsidP="00D464A0">
            <w:pPr>
              <w:pStyle w:val="TAC"/>
              <w:rPr>
                <w:lang w:val="en-US" w:eastAsia="zh-CN"/>
              </w:rPr>
            </w:pPr>
            <w:r w:rsidRPr="001E32DC">
              <w:rPr>
                <w:lang w:val="en-US" w:eastAsia="zh-CN"/>
              </w:rPr>
              <w:t>0</w:t>
            </w:r>
          </w:p>
        </w:tc>
      </w:tr>
      <w:tr w:rsidR="00011646" w14:paraId="4F952AA4" w14:textId="77777777" w:rsidTr="002F721F">
        <w:trPr>
          <w:trHeight w:val="29"/>
        </w:trPr>
        <w:tc>
          <w:tcPr>
            <w:tcW w:w="1848" w:type="dxa"/>
            <w:tcBorders>
              <w:top w:val="nil"/>
              <w:left w:val="single" w:sz="4" w:space="0" w:color="auto"/>
              <w:bottom w:val="nil"/>
              <w:right w:val="single" w:sz="4" w:space="0" w:color="auto"/>
            </w:tcBorders>
            <w:vAlign w:val="center"/>
          </w:tcPr>
          <w:p w14:paraId="1D063525"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2318B4F" w14:textId="77777777" w:rsidR="00011646" w:rsidRPr="001E32DC" w:rsidRDefault="00011646" w:rsidP="00D464A0">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11BA1863" w14:textId="77777777" w:rsidR="00011646" w:rsidRPr="001E32DC" w:rsidRDefault="00011646" w:rsidP="00D464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465AC5"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14F203" w14:textId="77777777" w:rsidR="00011646" w:rsidRPr="001E32DC" w:rsidRDefault="00011646" w:rsidP="00D464A0">
            <w:pPr>
              <w:pStyle w:val="TAC"/>
              <w:rPr>
                <w:lang w:val="en-US" w:eastAsia="zh-CN"/>
              </w:rPr>
            </w:pPr>
          </w:p>
        </w:tc>
      </w:tr>
      <w:tr w:rsidR="00011646" w14:paraId="0661AC29" w14:textId="77777777" w:rsidTr="002F721F">
        <w:trPr>
          <w:trHeight w:val="230"/>
        </w:trPr>
        <w:tc>
          <w:tcPr>
            <w:tcW w:w="1848" w:type="dxa"/>
            <w:tcBorders>
              <w:top w:val="nil"/>
              <w:left w:val="single" w:sz="4" w:space="0" w:color="auto"/>
              <w:bottom w:val="nil"/>
              <w:right w:val="single" w:sz="4" w:space="0" w:color="auto"/>
            </w:tcBorders>
            <w:vAlign w:val="center"/>
          </w:tcPr>
          <w:p w14:paraId="2891AF58"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78008DAB"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7DCFF" w14:textId="77777777" w:rsidR="00011646" w:rsidRPr="001E32DC" w:rsidRDefault="00011646" w:rsidP="00D464A0">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F5F07E" w14:textId="77777777" w:rsidR="00011646" w:rsidRPr="001E32DC" w:rsidRDefault="00011646" w:rsidP="00D464A0">
            <w:pPr>
              <w:pStyle w:val="TAC"/>
              <w:rPr>
                <w:rFonts w:ascii="Calibri" w:hAnsi="Calibri"/>
                <w:sz w:val="21"/>
                <w:lang w:val="en-US" w:eastAsia="ja-JP"/>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117BAB0" w14:textId="77777777" w:rsidR="00011646" w:rsidRPr="001E32DC" w:rsidRDefault="00011646" w:rsidP="00D464A0">
            <w:pPr>
              <w:pStyle w:val="TAC"/>
              <w:rPr>
                <w:lang w:val="en-US" w:eastAsia="zh-CN"/>
              </w:rPr>
            </w:pPr>
          </w:p>
        </w:tc>
      </w:tr>
      <w:tr w:rsidR="00011646" w14:paraId="247B1C72" w14:textId="77777777" w:rsidTr="002F721F">
        <w:trPr>
          <w:trHeight w:val="29"/>
        </w:trPr>
        <w:tc>
          <w:tcPr>
            <w:tcW w:w="1848" w:type="dxa"/>
            <w:tcBorders>
              <w:top w:val="nil"/>
              <w:left w:val="single" w:sz="4" w:space="0" w:color="auto"/>
              <w:bottom w:val="nil"/>
              <w:right w:val="single" w:sz="4" w:space="0" w:color="auto"/>
            </w:tcBorders>
            <w:vAlign w:val="center"/>
          </w:tcPr>
          <w:p w14:paraId="6C16598A"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3075F4C2"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B872D" w14:textId="77777777" w:rsidR="00011646" w:rsidRPr="001E32DC" w:rsidRDefault="00011646" w:rsidP="00D464A0">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BD94E0"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0532D0" w14:textId="77777777" w:rsidR="00011646" w:rsidRPr="001E32DC" w:rsidRDefault="00011646" w:rsidP="00D464A0">
            <w:pPr>
              <w:pStyle w:val="TAC"/>
              <w:rPr>
                <w:lang w:val="en-US" w:eastAsia="zh-CN"/>
              </w:rPr>
            </w:pPr>
            <w:r w:rsidRPr="001E32DC">
              <w:rPr>
                <w:lang w:val="en-US" w:eastAsia="zh-CN"/>
              </w:rPr>
              <w:t>1</w:t>
            </w:r>
          </w:p>
        </w:tc>
      </w:tr>
      <w:tr w:rsidR="00011646" w14:paraId="636531F7" w14:textId="77777777" w:rsidTr="002F721F">
        <w:trPr>
          <w:trHeight w:val="29"/>
        </w:trPr>
        <w:tc>
          <w:tcPr>
            <w:tcW w:w="1848" w:type="dxa"/>
            <w:tcBorders>
              <w:top w:val="nil"/>
              <w:left w:val="single" w:sz="4" w:space="0" w:color="auto"/>
              <w:bottom w:val="nil"/>
              <w:right w:val="single" w:sz="4" w:space="0" w:color="auto"/>
            </w:tcBorders>
            <w:vAlign w:val="center"/>
          </w:tcPr>
          <w:p w14:paraId="21FF14D0"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51CE2968"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175D4F" w14:textId="77777777" w:rsidR="00011646" w:rsidRPr="001E32DC" w:rsidRDefault="00011646" w:rsidP="00D464A0">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639A6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C285C2E" w14:textId="77777777" w:rsidR="00011646" w:rsidRPr="001E32DC" w:rsidRDefault="00011646" w:rsidP="00D464A0">
            <w:pPr>
              <w:pStyle w:val="TAC"/>
              <w:rPr>
                <w:lang w:val="en-US" w:eastAsia="zh-CN"/>
              </w:rPr>
            </w:pPr>
          </w:p>
        </w:tc>
      </w:tr>
      <w:tr w:rsidR="00011646" w14:paraId="345A951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C3AC83E"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20C18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C1036" w14:textId="77777777" w:rsidR="00011646" w:rsidRPr="001E32DC" w:rsidRDefault="00011646" w:rsidP="00D464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F6B0BF"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2E77403" w14:textId="77777777" w:rsidR="00011646" w:rsidRPr="001E32DC" w:rsidRDefault="00011646" w:rsidP="00D464A0">
            <w:pPr>
              <w:pStyle w:val="TAC"/>
              <w:rPr>
                <w:lang w:val="en-US" w:eastAsia="zh-CN"/>
              </w:rPr>
            </w:pPr>
          </w:p>
        </w:tc>
      </w:tr>
      <w:tr w:rsidR="00011646" w14:paraId="4C57844D" w14:textId="77777777" w:rsidTr="002F721F">
        <w:trPr>
          <w:trHeight w:val="29"/>
        </w:trPr>
        <w:tc>
          <w:tcPr>
            <w:tcW w:w="1848" w:type="dxa"/>
            <w:tcBorders>
              <w:top w:val="nil"/>
              <w:left w:val="single" w:sz="4" w:space="0" w:color="auto"/>
              <w:bottom w:val="nil"/>
              <w:right w:val="single" w:sz="4" w:space="0" w:color="auto"/>
            </w:tcBorders>
            <w:vAlign w:val="center"/>
          </w:tcPr>
          <w:p w14:paraId="12178DD2" w14:textId="77777777" w:rsidR="00011646" w:rsidRPr="001E32DC" w:rsidRDefault="00011646" w:rsidP="00D464A0">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2CA876AD" w14:textId="77777777" w:rsidR="00011646" w:rsidRPr="00571960" w:rsidRDefault="00011646" w:rsidP="00D464A0">
            <w:pPr>
              <w:pStyle w:val="TAC"/>
              <w:rPr>
                <w:rFonts w:eastAsia="DengXian"/>
                <w:lang w:eastAsia="zh-CN"/>
              </w:rPr>
            </w:pPr>
            <w:r w:rsidRPr="00571960">
              <w:rPr>
                <w:rFonts w:eastAsia="DengXian"/>
                <w:lang w:eastAsia="zh-CN"/>
              </w:rPr>
              <w:t>CA_n3A-n28A</w:t>
            </w:r>
          </w:p>
          <w:p w14:paraId="55DD85F7" w14:textId="77777777" w:rsidR="00011646" w:rsidRPr="001E32DC" w:rsidRDefault="00011646" w:rsidP="00D464A0">
            <w:pPr>
              <w:pStyle w:val="TAC"/>
              <w:rPr>
                <w:rFonts w:eastAsia="DengXian"/>
                <w:lang w:eastAsia="zh-CN"/>
              </w:rPr>
            </w:pPr>
            <w:r w:rsidRPr="00571960">
              <w:rPr>
                <w:rFonts w:eastAsia="DengXian"/>
                <w:lang w:eastAsia="zh-CN"/>
              </w:rPr>
              <w:t>CA_n3A-n77A</w:t>
            </w:r>
          </w:p>
          <w:p w14:paraId="2E693AA2" w14:textId="77777777" w:rsidR="00011646" w:rsidRPr="00571960" w:rsidRDefault="00011646" w:rsidP="00D464A0">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5FB33E4"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027FE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7F1A519" w14:textId="77777777" w:rsidR="00011646" w:rsidRPr="001E32DC" w:rsidRDefault="00011646" w:rsidP="00D464A0">
            <w:pPr>
              <w:pStyle w:val="TAC"/>
              <w:rPr>
                <w:lang w:val="en-US" w:eastAsia="zh-CN"/>
              </w:rPr>
            </w:pPr>
            <w:r w:rsidRPr="001E32DC">
              <w:rPr>
                <w:lang w:val="en-US" w:eastAsia="ja-JP"/>
              </w:rPr>
              <w:t>0</w:t>
            </w:r>
          </w:p>
        </w:tc>
      </w:tr>
      <w:tr w:rsidR="00011646" w14:paraId="68F6F4B5" w14:textId="77777777" w:rsidTr="002F721F">
        <w:trPr>
          <w:trHeight w:val="29"/>
        </w:trPr>
        <w:tc>
          <w:tcPr>
            <w:tcW w:w="1848" w:type="dxa"/>
            <w:tcBorders>
              <w:top w:val="nil"/>
              <w:left w:val="single" w:sz="4" w:space="0" w:color="auto"/>
              <w:bottom w:val="nil"/>
              <w:right w:val="single" w:sz="4" w:space="0" w:color="auto"/>
            </w:tcBorders>
            <w:vAlign w:val="center"/>
          </w:tcPr>
          <w:p w14:paraId="547B5E1B" w14:textId="77777777" w:rsidR="00011646" w:rsidRPr="001E32DC" w:rsidRDefault="00011646" w:rsidP="00D464A0">
            <w:pPr>
              <w:pStyle w:val="TAC"/>
              <w:rPr>
                <w:lang w:val="en-US" w:eastAsia="zh-CN"/>
              </w:rPr>
            </w:pPr>
          </w:p>
        </w:tc>
        <w:tc>
          <w:tcPr>
            <w:tcW w:w="1862" w:type="dxa"/>
            <w:tcBorders>
              <w:top w:val="nil"/>
              <w:left w:val="single" w:sz="4" w:space="0" w:color="auto"/>
              <w:bottom w:val="nil"/>
              <w:right w:val="single" w:sz="4" w:space="0" w:color="auto"/>
            </w:tcBorders>
            <w:vAlign w:val="center"/>
          </w:tcPr>
          <w:p w14:paraId="1BD60D60"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BCE00" w14:textId="77777777" w:rsidR="00011646" w:rsidRPr="001E32DC" w:rsidRDefault="00011646" w:rsidP="00D464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AAC3B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25A81" w14:textId="77777777" w:rsidR="00011646" w:rsidRPr="001E32DC" w:rsidRDefault="00011646" w:rsidP="00D464A0">
            <w:pPr>
              <w:pStyle w:val="TAC"/>
              <w:rPr>
                <w:lang w:val="en-US" w:eastAsia="zh-CN"/>
              </w:rPr>
            </w:pPr>
          </w:p>
        </w:tc>
      </w:tr>
      <w:tr w:rsidR="00011646" w14:paraId="0EA9A31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516A888" w14:textId="77777777" w:rsidR="00011646" w:rsidRPr="001E32DC" w:rsidRDefault="00011646" w:rsidP="00D464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4C4F03" w14:textId="77777777" w:rsidR="00011646" w:rsidRPr="001E32DC" w:rsidRDefault="00011646" w:rsidP="00D464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FE541" w14:textId="77777777" w:rsidR="00011646" w:rsidRPr="001E32DC" w:rsidRDefault="00011646" w:rsidP="00D464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ACD2C"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CA_n77(3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7EDF3AA" w14:textId="77777777" w:rsidR="00011646" w:rsidRPr="001E32DC" w:rsidRDefault="00011646" w:rsidP="00D464A0">
            <w:pPr>
              <w:pStyle w:val="TAC"/>
              <w:rPr>
                <w:lang w:val="en-US" w:eastAsia="zh-CN"/>
              </w:rPr>
            </w:pPr>
          </w:p>
        </w:tc>
      </w:tr>
      <w:tr w:rsidR="00011646" w14:paraId="485885E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CE182A4" w14:textId="77777777" w:rsidR="00011646" w:rsidRPr="001E32DC" w:rsidRDefault="00011646" w:rsidP="00D464A0">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25DA1A7" w14:textId="77777777" w:rsidR="00011646" w:rsidRPr="001E32DC" w:rsidRDefault="00011646" w:rsidP="00D464A0">
            <w:pPr>
              <w:pStyle w:val="TAC"/>
              <w:rPr>
                <w:lang w:val="en-US" w:eastAsia="zh-CN"/>
              </w:rPr>
            </w:pPr>
            <w:r w:rsidRPr="001E32DC">
              <w:rPr>
                <w:lang w:val="en-US" w:eastAsia="zh-CN"/>
              </w:rPr>
              <w:t>CA_n3A-n28A</w:t>
            </w:r>
          </w:p>
          <w:p w14:paraId="2D0F2F81" w14:textId="77777777" w:rsidR="00011646" w:rsidRPr="001E32DC" w:rsidRDefault="00011646" w:rsidP="00D464A0">
            <w:pPr>
              <w:pStyle w:val="TAC"/>
              <w:rPr>
                <w:lang w:val="en-US" w:eastAsia="zh-CN"/>
              </w:rPr>
            </w:pPr>
            <w:r w:rsidRPr="001E32DC">
              <w:rPr>
                <w:lang w:val="en-US" w:eastAsia="zh-CN"/>
              </w:rPr>
              <w:t>CA_n3A-n78A</w:t>
            </w:r>
          </w:p>
          <w:p w14:paraId="3A9E254E" w14:textId="77777777" w:rsidR="00011646" w:rsidRPr="001E32DC" w:rsidRDefault="00011646" w:rsidP="00D464A0">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009F913" w14:textId="77777777" w:rsidR="00011646" w:rsidRPr="001E32DC" w:rsidRDefault="00011646" w:rsidP="00D464A0">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A542A3"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FA6744" w14:textId="77777777" w:rsidR="00011646" w:rsidRPr="001E32DC" w:rsidRDefault="00011646" w:rsidP="00D464A0">
            <w:pPr>
              <w:pStyle w:val="TAC"/>
              <w:rPr>
                <w:lang w:val="en-US" w:eastAsia="zh-CN"/>
              </w:rPr>
            </w:pPr>
            <w:r w:rsidRPr="001E32DC">
              <w:rPr>
                <w:lang w:val="en-US" w:eastAsia="zh-CN"/>
              </w:rPr>
              <w:t>0</w:t>
            </w:r>
          </w:p>
        </w:tc>
      </w:tr>
      <w:tr w:rsidR="00011646" w14:paraId="40DA147E" w14:textId="77777777" w:rsidTr="002F721F">
        <w:trPr>
          <w:trHeight w:val="29"/>
        </w:trPr>
        <w:tc>
          <w:tcPr>
            <w:tcW w:w="1848" w:type="dxa"/>
            <w:tcBorders>
              <w:top w:val="nil"/>
              <w:left w:val="single" w:sz="4" w:space="0" w:color="auto"/>
              <w:bottom w:val="nil"/>
              <w:right w:val="single" w:sz="4" w:space="0" w:color="auto"/>
            </w:tcBorders>
            <w:vAlign w:val="center"/>
          </w:tcPr>
          <w:p w14:paraId="0714CAFB"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43BBA22D"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496B85" w14:textId="77777777" w:rsidR="00011646" w:rsidRPr="001E32DC" w:rsidRDefault="00011646" w:rsidP="00D464A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AE989E"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421D44B" w14:textId="77777777" w:rsidR="00011646" w:rsidRPr="001E32DC" w:rsidRDefault="00011646" w:rsidP="00D464A0">
            <w:pPr>
              <w:pStyle w:val="TAC"/>
              <w:rPr>
                <w:lang w:val="en-US" w:eastAsia="zh-CN"/>
              </w:rPr>
            </w:pPr>
          </w:p>
        </w:tc>
      </w:tr>
      <w:tr w:rsidR="00011646" w14:paraId="05DFF81A" w14:textId="77777777" w:rsidTr="002F721F">
        <w:trPr>
          <w:trHeight w:val="29"/>
        </w:trPr>
        <w:tc>
          <w:tcPr>
            <w:tcW w:w="1848" w:type="dxa"/>
            <w:tcBorders>
              <w:top w:val="nil"/>
              <w:left w:val="single" w:sz="4" w:space="0" w:color="auto"/>
              <w:bottom w:val="nil"/>
              <w:right w:val="single" w:sz="4" w:space="0" w:color="auto"/>
            </w:tcBorders>
            <w:vAlign w:val="center"/>
          </w:tcPr>
          <w:p w14:paraId="0950F80C"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0248A8C6"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7F6130" w14:textId="77777777" w:rsidR="00011646" w:rsidRPr="001E32DC" w:rsidRDefault="00011646" w:rsidP="00D464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C03D31"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EF8479C" w14:textId="77777777" w:rsidR="00011646" w:rsidRPr="001E32DC" w:rsidRDefault="00011646" w:rsidP="00D464A0">
            <w:pPr>
              <w:pStyle w:val="TAC"/>
              <w:rPr>
                <w:lang w:val="en-US" w:eastAsia="zh-CN"/>
              </w:rPr>
            </w:pPr>
          </w:p>
        </w:tc>
      </w:tr>
      <w:tr w:rsidR="00011646" w14:paraId="7B5346CB" w14:textId="77777777" w:rsidTr="002F721F">
        <w:trPr>
          <w:trHeight w:val="29"/>
        </w:trPr>
        <w:tc>
          <w:tcPr>
            <w:tcW w:w="1848" w:type="dxa"/>
            <w:tcBorders>
              <w:top w:val="nil"/>
              <w:left w:val="single" w:sz="4" w:space="0" w:color="auto"/>
              <w:bottom w:val="nil"/>
              <w:right w:val="single" w:sz="4" w:space="0" w:color="auto"/>
            </w:tcBorders>
            <w:vAlign w:val="center"/>
          </w:tcPr>
          <w:p w14:paraId="7C3DBB68"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674B8D4C"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89B03" w14:textId="77777777" w:rsidR="00011646" w:rsidRPr="001E32DC" w:rsidRDefault="00011646" w:rsidP="00D464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DFAC57"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E34ED0" w14:textId="77777777" w:rsidR="00011646" w:rsidRPr="001E32DC" w:rsidRDefault="00011646" w:rsidP="00D464A0">
            <w:pPr>
              <w:pStyle w:val="TAC"/>
              <w:rPr>
                <w:lang w:val="en-US" w:eastAsia="zh-CN"/>
              </w:rPr>
            </w:pPr>
            <w:r w:rsidRPr="001E32DC">
              <w:rPr>
                <w:lang w:val="en-US" w:eastAsia="zh-CN"/>
              </w:rPr>
              <w:t>1</w:t>
            </w:r>
          </w:p>
        </w:tc>
      </w:tr>
      <w:tr w:rsidR="00011646" w14:paraId="2DA3C5ED" w14:textId="77777777" w:rsidTr="002F721F">
        <w:trPr>
          <w:trHeight w:val="29"/>
        </w:trPr>
        <w:tc>
          <w:tcPr>
            <w:tcW w:w="1848" w:type="dxa"/>
            <w:tcBorders>
              <w:top w:val="nil"/>
              <w:left w:val="single" w:sz="4" w:space="0" w:color="auto"/>
              <w:bottom w:val="nil"/>
              <w:right w:val="single" w:sz="4" w:space="0" w:color="auto"/>
            </w:tcBorders>
            <w:vAlign w:val="center"/>
          </w:tcPr>
          <w:p w14:paraId="44CFD3A8"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73F79BE2"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2434B8" w14:textId="77777777" w:rsidR="00011646" w:rsidRPr="001E32DC" w:rsidRDefault="00011646" w:rsidP="00D464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076E5A"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521681C" w14:textId="77777777" w:rsidR="00011646" w:rsidRPr="001E32DC" w:rsidRDefault="00011646" w:rsidP="00D464A0">
            <w:pPr>
              <w:pStyle w:val="TAC"/>
              <w:rPr>
                <w:lang w:val="en-US" w:eastAsia="zh-CN"/>
              </w:rPr>
            </w:pPr>
          </w:p>
        </w:tc>
      </w:tr>
      <w:tr w:rsidR="00011646" w14:paraId="66B35FB4" w14:textId="77777777" w:rsidTr="002F721F">
        <w:trPr>
          <w:trHeight w:val="29"/>
        </w:trPr>
        <w:tc>
          <w:tcPr>
            <w:tcW w:w="1848" w:type="dxa"/>
            <w:tcBorders>
              <w:top w:val="nil"/>
              <w:left w:val="single" w:sz="4" w:space="0" w:color="auto"/>
              <w:bottom w:val="nil"/>
              <w:right w:val="single" w:sz="4" w:space="0" w:color="auto"/>
            </w:tcBorders>
            <w:vAlign w:val="center"/>
          </w:tcPr>
          <w:p w14:paraId="7EECE112"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608376C8"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0D19D" w14:textId="77777777" w:rsidR="00011646" w:rsidRPr="001E32DC" w:rsidRDefault="00011646" w:rsidP="00D464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2650A6" w14:textId="77777777" w:rsidR="00011646" w:rsidRPr="001E32DC" w:rsidRDefault="00011646" w:rsidP="00D464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0B744" w14:textId="77777777" w:rsidR="00011646" w:rsidRPr="001E32DC" w:rsidRDefault="00011646" w:rsidP="00D464A0">
            <w:pPr>
              <w:pStyle w:val="TAC"/>
              <w:rPr>
                <w:lang w:val="en-US" w:eastAsia="zh-CN"/>
              </w:rPr>
            </w:pPr>
          </w:p>
        </w:tc>
      </w:tr>
      <w:tr w:rsidR="00011646" w14:paraId="6923F4D1" w14:textId="77777777" w:rsidTr="002F721F">
        <w:trPr>
          <w:trHeight w:val="29"/>
        </w:trPr>
        <w:tc>
          <w:tcPr>
            <w:tcW w:w="1848" w:type="dxa"/>
            <w:tcBorders>
              <w:top w:val="nil"/>
              <w:left w:val="single" w:sz="4" w:space="0" w:color="auto"/>
              <w:bottom w:val="nil"/>
              <w:right w:val="single" w:sz="4" w:space="0" w:color="auto"/>
            </w:tcBorders>
            <w:vAlign w:val="center"/>
          </w:tcPr>
          <w:p w14:paraId="0A6B587B"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532E233A"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0A38EB" w14:textId="77777777" w:rsidR="00011646" w:rsidRPr="001E32DC" w:rsidRDefault="00011646" w:rsidP="00D464A0">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3668D6" w14:textId="77777777" w:rsidR="00011646" w:rsidRPr="001E32DC" w:rsidRDefault="00011646" w:rsidP="00D464A0">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60AEF1" w14:textId="77777777" w:rsidR="00011646" w:rsidRPr="001E32DC" w:rsidRDefault="00011646" w:rsidP="00D464A0">
            <w:pPr>
              <w:pStyle w:val="TAC"/>
              <w:rPr>
                <w:lang w:val="en-US" w:eastAsia="zh-CN"/>
              </w:rPr>
            </w:pPr>
            <w:r w:rsidRPr="001E32DC">
              <w:rPr>
                <w:lang w:val="en-US" w:eastAsia="zh-CN"/>
              </w:rPr>
              <w:t>2</w:t>
            </w:r>
          </w:p>
        </w:tc>
      </w:tr>
      <w:tr w:rsidR="00011646" w14:paraId="1BFE0266" w14:textId="77777777" w:rsidTr="002F721F">
        <w:trPr>
          <w:trHeight w:val="29"/>
        </w:trPr>
        <w:tc>
          <w:tcPr>
            <w:tcW w:w="1848" w:type="dxa"/>
            <w:tcBorders>
              <w:top w:val="nil"/>
              <w:left w:val="single" w:sz="4" w:space="0" w:color="auto"/>
              <w:bottom w:val="nil"/>
              <w:right w:val="single" w:sz="4" w:space="0" w:color="auto"/>
            </w:tcBorders>
            <w:vAlign w:val="center"/>
          </w:tcPr>
          <w:p w14:paraId="2373E8A5" w14:textId="77777777" w:rsidR="00011646" w:rsidRPr="001E32DC" w:rsidRDefault="00011646" w:rsidP="00D464A0">
            <w:pPr>
              <w:pStyle w:val="TAC"/>
              <w:rPr>
                <w:lang w:val="en-US"/>
              </w:rPr>
            </w:pPr>
          </w:p>
        </w:tc>
        <w:tc>
          <w:tcPr>
            <w:tcW w:w="1862" w:type="dxa"/>
            <w:tcBorders>
              <w:top w:val="nil"/>
              <w:left w:val="single" w:sz="4" w:space="0" w:color="auto"/>
              <w:bottom w:val="nil"/>
              <w:right w:val="single" w:sz="4" w:space="0" w:color="auto"/>
            </w:tcBorders>
            <w:vAlign w:val="center"/>
          </w:tcPr>
          <w:p w14:paraId="30B0B8F1"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3B578" w14:textId="77777777" w:rsidR="00011646" w:rsidRPr="001E32DC" w:rsidRDefault="00011646" w:rsidP="00D464A0">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456DBF" w14:textId="77777777" w:rsidR="00011646" w:rsidRPr="001E32DC" w:rsidRDefault="00011646" w:rsidP="00D464A0">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901837" w14:textId="77777777" w:rsidR="00011646" w:rsidRPr="001E32DC" w:rsidRDefault="00011646" w:rsidP="00D464A0">
            <w:pPr>
              <w:pStyle w:val="TAC"/>
              <w:rPr>
                <w:lang w:val="en-US" w:eastAsia="zh-CN"/>
              </w:rPr>
            </w:pPr>
          </w:p>
        </w:tc>
      </w:tr>
      <w:tr w:rsidR="00011646" w14:paraId="0FACC23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AAEC5D0" w14:textId="77777777" w:rsidR="00011646" w:rsidRPr="001E32DC" w:rsidRDefault="00011646" w:rsidP="00D464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E7B6B3" w14:textId="77777777" w:rsidR="00011646" w:rsidRPr="001E32DC" w:rsidRDefault="00011646" w:rsidP="00D464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58A780" w14:textId="77777777" w:rsidR="00011646" w:rsidRPr="001E32DC" w:rsidRDefault="00011646" w:rsidP="00D464A0">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1EB55D" w14:textId="77777777" w:rsidR="00011646" w:rsidRPr="001E32DC" w:rsidRDefault="00011646" w:rsidP="00D464A0">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E207ECA" w14:textId="77777777" w:rsidR="00011646" w:rsidRPr="001E32DC" w:rsidRDefault="00011646" w:rsidP="00D464A0">
            <w:pPr>
              <w:pStyle w:val="TAC"/>
              <w:rPr>
                <w:lang w:val="en-US" w:eastAsia="zh-CN"/>
              </w:rPr>
            </w:pPr>
          </w:p>
        </w:tc>
      </w:tr>
      <w:tr w:rsidR="00A65C27" w14:paraId="53A2AB08" w14:textId="77777777" w:rsidTr="00A53083">
        <w:trPr>
          <w:trHeight w:val="29"/>
          <w:ins w:id="38" w:author="jinwang (A)" w:date="2022-09-30T15:36:00Z"/>
        </w:trPr>
        <w:tc>
          <w:tcPr>
            <w:tcW w:w="1848" w:type="dxa"/>
            <w:vMerge w:val="restart"/>
            <w:tcBorders>
              <w:top w:val="single" w:sz="4" w:space="0" w:color="auto"/>
              <w:left w:val="single" w:sz="4" w:space="0" w:color="auto"/>
              <w:right w:val="single" w:sz="4" w:space="0" w:color="auto"/>
            </w:tcBorders>
            <w:vAlign w:val="center"/>
          </w:tcPr>
          <w:p w14:paraId="03650175" w14:textId="26E8116B" w:rsidR="00A65C27" w:rsidRPr="001E32DC" w:rsidRDefault="00A65C27" w:rsidP="00A65C27">
            <w:pPr>
              <w:pStyle w:val="TAC"/>
              <w:rPr>
                <w:ins w:id="39" w:author="jinwang (A)" w:date="2022-09-30T15:36:00Z"/>
                <w:lang w:val="en-US" w:eastAsia="zh-CN"/>
              </w:rPr>
            </w:pPr>
            <w:ins w:id="40" w:author="jinwang (A)" w:date="2022-09-30T15:36:00Z">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ins>
          </w:p>
        </w:tc>
        <w:tc>
          <w:tcPr>
            <w:tcW w:w="1862" w:type="dxa"/>
            <w:vMerge w:val="restart"/>
            <w:tcBorders>
              <w:top w:val="single" w:sz="4" w:space="0" w:color="auto"/>
              <w:left w:val="single" w:sz="4" w:space="0" w:color="auto"/>
              <w:right w:val="single" w:sz="4" w:space="0" w:color="auto"/>
            </w:tcBorders>
            <w:vAlign w:val="center"/>
          </w:tcPr>
          <w:p w14:paraId="54F59B87" w14:textId="6596D955" w:rsidR="00A65C27" w:rsidRPr="001E32DC" w:rsidRDefault="00A65C27" w:rsidP="00A65C27">
            <w:pPr>
              <w:pStyle w:val="TAC"/>
              <w:rPr>
                <w:ins w:id="41" w:author="jinwang (A)" w:date="2022-09-30T15:36:00Z"/>
                <w:lang w:val="en-US" w:eastAsia="zh-CN"/>
              </w:rPr>
            </w:pPr>
            <w:ins w:id="42" w:author="jinwang (A)" w:date="2022-09-30T15:36:00Z">
              <w:r>
                <w:rPr>
                  <w:lang w:val="en-US" w:eastAsia="zh-CN"/>
                </w:rPr>
                <w:t>CA_n78(2A)</w:t>
              </w:r>
            </w:ins>
          </w:p>
        </w:tc>
        <w:tc>
          <w:tcPr>
            <w:tcW w:w="843" w:type="dxa"/>
            <w:tcBorders>
              <w:top w:val="single" w:sz="4" w:space="0" w:color="auto"/>
              <w:left w:val="single" w:sz="4" w:space="0" w:color="auto"/>
              <w:bottom w:val="single" w:sz="4" w:space="0" w:color="auto"/>
              <w:right w:val="single" w:sz="4" w:space="0" w:color="auto"/>
            </w:tcBorders>
            <w:vAlign w:val="center"/>
          </w:tcPr>
          <w:p w14:paraId="6D5C6275" w14:textId="49EE18CE" w:rsidR="00A65C27" w:rsidRPr="001E32DC" w:rsidRDefault="00A65C27" w:rsidP="00A65C27">
            <w:pPr>
              <w:pStyle w:val="TAC"/>
              <w:rPr>
                <w:ins w:id="43" w:author="jinwang (A)" w:date="2022-09-30T15:36:00Z"/>
                <w:lang w:val="en-US" w:eastAsia="zh-CN"/>
              </w:rPr>
            </w:pPr>
            <w:ins w:id="44" w:author="jinwang (A)" w:date="2022-09-30T15:36:00Z">
              <w:r w:rsidRPr="00571960">
                <w:rPr>
                  <w:rFonts w:eastAsia="DengXian"/>
                  <w:lang w:val="en-US" w:eastAsia="zh-CN"/>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0C3A093C" w14:textId="4E3A6CEE" w:rsidR="00A65C27" w:rsidRPr="001E32DC" w:rsidRDefault="00A65C27" w:rsidP="00A65C27">
            <w:pPr>
              <w:pStyle w:val="TAC"/>
              <w:rPr>
                <w:ins w:id="45" w:author="jinwang (A)" w:date="2022-09-30T15:36:00Z"/>
                <w:rFonts w:cs="Arial"/>
                <w:color w:val="000000"/>
                <w:szCs w:val="18"/>
                <w:lang w:val="en-US" w:eastAsia="zh-CN" w:bidi="ar"/>
              </w:rPr>
            </w:pPr>
            <w:ins w:id="46" w:author="jinwang (A)" w:date="2022-09-30T15:36:00Z">
              <w:r w:rsidRPr="00571960">
                <w:rPr>
                  <w:rFonts w:eastAsia="DengXian"/>
                  <w:lang w:val="en-US" w:eastAsia="zh-CN"/>
                </w:rPr>
                <w:t>5, 10, 15, 20, 25, 30, 40</w:t>
              </w:r>
            </w:ins>
          </w:p>
        </w:tc>
        <w:tc>
          <w:tcPr>
            <w:tcW w:w="1638" w:type="dxa"/>
            <w:vMerge w:val="restart"/>
            <w:tcBorders>
              <w:top w:val="single" w:sz="4" w:space="0" w:color="auto"/>
              <w:left w:val="single" w:sz="4" w:space="0" w:color="auto"/>
              <w:right w:val="single" w:sz="4" w:space="0" w:color="auto"/>
            </w:tcBorders>
            <w:vAlign w:val="center"/>
          </w:tcPr>
          <w:p w14:paraId="2980F779" w14:textId="3D723460" w:rsidR="00A65C27" w:rsidRPr="001E32DC" w:rsidRDefault="00A65C27" w:rsidP="00A65C27">
            <w:pPr>
              <w:pStyle w:val="TAC"/>
              <w:rPr>
                <w:ins w:id="47" w:author="jinwang (A)" w:date="2022-09-30T15:36:00Z"/>
                <w:rFonts w:cs="Arial"/>
                <w:szCs w:val="18"/>
                <w:lang w:val="en-US" w:eastAsia="zh-CN"/>
              </w:rPr>
            </w:pPr>
            <w:ins w:id="48" w:author="jinwang (A)" w:date="2022-09-30T15:36:00Z">
              <w:r>
                <w:rPr>
                  <w:rFonts w:cs="Arial"/>
                  <w:szCs w:val="18"/>
                  <w:lang w:val="en-US" w:eastAsia="zh-CN"/>
                </w:rPr>
                <w:t>2</w:t>
              </w:r>
            </w:ins>
          </w:p>
        </w:tc>
      </w:tr>
      <w:tr w:rsidR="00A65C27" w14:paraId="39AE043B" w14:textId="77777777" w:rsidTr="00A53083">
        <w:trPr>
          <w:trHeight w:val="29"/>
          <w:ins w:id="49" w:author="jinwang (A)" w:date="2022-09-30T15:36:00Z"/>
        </w:trPr>
        <w:tc>
          <w:tcPr>
            <w:tcW w:w="1848" w:type="dxa"/>
            <w:vMerge/>
            <w:tcBorders>
              <w:left w:val="single" w:sz="4" w:space="0" w:color="auto"/>
              <w:right w:val="single" w:sz="4" w:space="0" w:color="auto"/>
            </w:tcBorders>
            <w:vAlign w:val="center"/>
          </w:tcPr>
          <w:p w14:paraId="7892BC06" w14:textId="77777777" w:rsidR="00A65C27" w:rsidRPr="001E32DC" w:rsidRDefault="00A65C27" w:rsidP="00A65C27">
            <w:pPr>
              <w:pStyle w:val="TAC"/>
              <w:rPr>
                <w:ins w:id="50" w:author="jinwang (A)" w:date="2022-09-30T15:36:00Z"/>
                <w:lang w:val="en-US" w:eastAsia="zh-CN"/>
              </w:rPr>
            </w:pPr>
          </w:p>
        </w:tc>
        <w:tc>
          <w:tcPr>
            <w:tcW w:w="1862" w:type="dxa"/>
            <w:vMerge/>
            <w:tcBorders>
              <w:left w:val="single" w:sz="4" w:space="0" w:color="auto"/>
              <w:right w:val="single" w:sz="4" w:space="0" w:color="auto"/>
            </w:tcBorders>
            <w:vAlign w:val="center"/>
          </w:tcPr>
          <w:p w14:paraId="30441FBA" w14:textId="77777777" w:rsidR="00A65C27" w:rsidRPr="001E32DC" w:rsidRDefault="00A65C27" w:rsidP="00A65C27">
            <w:pPr>
              <w:pStyle w:val="TAC"/>
              <w:rPr>
                <w:ins w:id="51" w:author="jinwang (A)" w:date="2022-09-30T15:3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81EBA0" w14:textId="3271B4FD" w:rsidR="00A65C27" w:rsidRPr="001E32DC" w:rsidRDefault="00A65C27" w:rsidP="00A65C27">
            <w:pPr>
              <w:pStyle w:val="TAC"/>
              <w:rPr>
                <w:ins w:id="52" w:author="jinwang (A)" w:date="2022-09-30T15:36:00Z"/>
                <w:lang w:val="en-US" w:eastAsia="zh-CN"/>
              </w:rPr>
            </w:pPr>
            <w:ins w:id="53" w:author="jinwang (A)" w:date="2022-09-30T15:36:00Z">
              <w:r w:rsidRPr="00571960">
                <w:rPr>
                  <w:rFonts w:eastAsia="DengXian"/>
                  <w:lang w:val="en-US" w:eastAsia="zh-CN"/>
                </w:rPr>
                <w:t>n28</w:t>
              </w:r>
            </w:ins>
          </w:p>
        </w:tc>
        <w:tc>
          <w:tcPr>
            <w:tcW w:w="3423" w:type="dxa"/>
            <w:tcBorders>
              <w:top w:val="single" w:sz="4" w:space="0" w:color="auto"/>
              <w:left w:val="single" w:sz="4" w:space="0" w:color="auto"/>
              <w:bottom w:val="single" w:sz="4" w:space="0" w:color="auto"/>
              <w:right w:val="single" w:sz="4" w:space="0" w:color="auto"/>
            </w:tcBorders>
            <w:vAlign w:val="center"/>
          </w:tcPr>
          <w:p w14:paraId="533936C9" w14:textId="4F390F2C" w:rsidR="00A65C27" w:rsidRPr="001E32DC" w:rsidRDefault="00A65C27" w:rsidP="00A65C27">
            <w:pPr>
              <w:pStyle w:val="TAC"/>
              <w:rPr>
                <w:ins w:id="54" w:author="jinwang (A)" w:date="2022-09-30T15:36:00Z"/>
                <w:rFonts w:cs="Arial"/>
                <w:color w:val="000000"/>
                <w:szCs w:val="18"/>
                <w:lang w:val="en-US" w:eastAsia="zh-CN" w:bidi="ar"/>
              </w:rPr>
            </w:pPr>
            <w:ins w:id="55" w:author="jinwang (A)" w:date="2022-09-30T15:36:00Z">
              <w:r w:rsidRPr="00571960">
                <w:rPr>
                  <w:rFonts w:eastAsia="DengXian"/>
                  <w:lang w:val="en-US" w:eastAsia="zh-CN"/>
                </w:rPr>
                <w:t>5, 10, 15, 20</w:t>
              </w:r>
            </w:ins>
          </w:p>
        </w:tc>
        <w:tc>
          <w:tcPr>
            <w:tcW w:w="1638" w:type="dxa"/>
            <w:vMerge/>
            <w:tcBorders>
              <w:left w:val="single" w:sz="4" w:space="0" w:color="auto"/>
              <w:right w:val="single" w:sz="4" w:space="0" w:color="auto"/>
            </w:tcBorders>
            <w:vAlign w:val="center"/>
          </w:tcPr>
          <w:p w14:paraId="54F798CE" w14:textId="77777777" w:rsidR="00A65C27" w:rsidRPr="001E32DC" w:rsidRDefault="00A65C27" w:rsidP="00A65C27">
            <w:pPr>
              <w:pStyle w:val="TAC"/>
              <w:rPr>
                <w:ins w:id="56" w:author="jinwang (A)" w:date="2022-09-30T15:36:00Z"/>
                <w:rFonts w:cs="Arial"/>
                <w:szCs w:val="18"/>
                <w:lang w:val="en-US" w:eastAsia="zh-CN"/>
              </w:rPr>
            </w:pPr>
          </w:p>
        </w:tc>
      </w:tr>
      <w:tr w:rsidR="00A65C27" w14:paraId="7751455E" w14:textId="77777777" w:rsidTr="00A53083">
        <w:trPr>
          <w:trHeight w:val="29"/>
          <w:ins w:id="57" w:author="jinwang (A)" w:date="2022-09-30T15:36:00Z"/>
        </w:trPr>
        <w:tc>
          <w:tcPr>
            <w:tcW w:w="1848" w:type="dxa"/>
            <w:vMerge/>
            <w:tcBorders>
              <w:left w:val="single" w:sz="4" w:space="0" w:color="auto"/>
              <w:bottom w:val="nil"/>
              <w:right w:val="single" w:sz="4" w:space="0" w:color="auto"/>
            </w:tcBorders>
            <w:vAlign w:val="center"/>
          </w:tcPr>
          <w:p w14:paraId="30EFB68F" w14:textId="77777777" w:rsidR="00A65C27" w:rsidRPr="001E32DC" w:rsidRDefault="00A65C27" w:rsidP="00A65C27">
            <w:pPr>
              <w:pStyle w:val="TAC"/>
              <w:rPr>
                <w:ins w:id="58" w:author="jinwang (A)" w:date="2022-09-30T15:36:00Z"/>
                <w:lang w:val="en-US" w:eastAsia="zh-CN"/>
              </w:rPr>
            </w:pPr>
          </w:p>
        </w:tc>
        <w:tc>
          <w:tcPr>
            <w:tcW w:w="1862" w:type="dxa"/>
            <w:vMerge/>
            <w:tcBorders>
              <w:left w:val="single" w:sz="4" w:space="0" w:color="auto"/>
              <w:bottom w:val="nil"/>
              <w:right w:val="single" w:sz="4" w:space="0" w:color="auto"/>
            </w:tcBorders>
            <w:vAlign w:val="center"/>
          </w:tcPr>
          <w:p w14:paraId="773B6902" w14:textId="77777777" w:rsidR="00A65C27" w:rsidRPr="001E32DC" w:rsidRDefault="00A65C27" w:rsidP="00A65C27">
            <w:pPr>
              <w:pStyle w:val="TAC"/>
              <w:rPr>
                <w:ins w:id="59" w:author="jinwang (A)" w:date="2022-09-30T15:3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8627F" w14:textId="5B07ECD7" w:rsidR="00A65C27" w:rsidRPr="001E32DC" w:rsidRDefault="00A65C27" w:rsidP="00A65C27">
            <w:pPr>
              <w:pStyle w:val="TAC"/>
              <w:rPr>
                <w:ins w:id="60" w:author="jinwang (A)" w:date="2022-09-30T15:36:00Z"/>
                <w:lang w:val="en-US" w:eastAsia="zh-CN"/>
              </w:rPr>
            </w:pPr>
            <w:ins w:id="61" w:author="jinwang (A)" w:date="2022-09-30T15:36:00Z">
              <w:r w:rsidRPr="00571960">
                <w:rPr>
                  <w:rFonts w:eastAsia="DengXian"/>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372763DA" w14:textId="5A15D67C" w:rsidR="00A65C27" w:rsidRPr="001E32DC" w:rsidRDefault="00A65C27" w:rsidP="00A65C27">
            <w:pPr>
              <w:pStyle w:val="TAC"/>
              <w:rPr>
                <w:ins w:id="62" w:author="jinwang (A)" w:date="2022-09-30T15:36:00Z"/>
                <w:rFonts w:cs="Arial"/>
                <w:color w:val="000000"/>
                <w:szCs w:val="18"/>
                <w:lang w:val="en-US" w:eastAsia="zh-CN" w:bidi="ar"/>
              </w:rPr>
            </w:pPr>
            <w:ins w:id="63" w:author="jinwang (A)" w:date="2022-09-30T15:36:00Z">
              <w:r w:rsidRPr="00571960">
                <w:rPr>
                  <w:rFonts w:eastAsia="DengXian"/>
                  <w:lang w:val="en-US" w:eastAsia="zh-CN"/>
                </w:rPr>
                <w:t>CA_n78(2</w:t>
              </w:r>
              <w:proofErr w:type="gramStart"/>
              <w:r w:rsidRPr="00571960">
                <w:rPr>
                  <w:rFonts w:eastAsia="DengXian"/>
                  <w:lang w:val="en-US" w:eastAsia="zh-CN"/>
                </w:rPr>
                <w:t>A)_</w:t>
              </w:r>
              <w:proofErr w:type="gramEnd"/>
              <w:r w:rsidRPr="00571960">
                <w:rPr>
                  <w:rFonts w:eastAsia="DengXian"/>
                  <w:lang w:val="en-US" w:eastAsia="zh-CN"/>
                </w:rPr>
                <w:t>BCS2</w:t>
              </w:r>
            </w:ins>
          </w:p>
        </w:tc>
        <w:tc>
          <w:tcPr>
            <w:tcW w:w="1638" w:type="dxa"/>
            <w:vMerge/>
            <w:tcBorders>
              <w:left w:val="single" w:sz="4" w:space="0" w:color="auto"/>
              <w:bottom w:val="nil"/>
              <w:right w:val="single" w:sz="4" w:space="0" w:color="auto"/>
            </w:tcBorders>
            <w:vAlign w:val="center"/>
          </w:tcPr>
          <w:p w14:paraId="7D2E6122" w14:textId="77777777" w:rsidR="00A65C27" w:rsidRPr="001E32DC" w:rsidRDefault="00A65C27" w:rsidP="00A65C27">
            <w:pPr>
              <w:pStyle w:val="TAC"/>
              <w:rPr>
                <w:ins w:id="64" w:author="jinwang (A)" w:date="2022-09-30T15:36:00Z"/>
                <w:rFonts w:cs="Arial"/>
                <w:szCs w:val="18"/>
                <w:lang w:val="en-US" w:eastAsia="zh-CN"/>
              </w:rPr>
            </w:pPr>
          </w:p>
        </w:tc>
      </w:tr>
      <w:tr w:rsidR="00A65C27" w14:paraId="640D23B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1A429C5" w14:textId="77777777" w:rsidR="00A65C27" w:rsidRPr="001E32DC" w:rsidRDefault="00A65C27" w:rsidP="00A65C27">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1E370B0" w14:textId="77777777" w:rsidR="00A65C27" w:rsidRPr="001E32DC" w:rsidRDefault="00A65C27" w:rsidP="00A65C27">
            <w:pPr>
              <w:pStyle w:val="TAC"/>
              <w:rPr>
                <w:lang w:val="en-US" w:eastAsia="zh-CN"/>
              </w:rPr>
            </w:pPr>
            <w:r w:rsidRPr="001E32DC">
              <w:rPr>
                <w:lang w:val="en-US" w:eastAsia="zh-CN"/>
              </w:rPr>
              <w:t>CA_n3A-n28A</w:t>
            </w:r>
          </w:p>
          <w:p w14:paraId="4D66EF2C" w14:textId="77777777" w:rsidR="00A65C27" w:rsidRPr="001E32DC" w:rsidRDefault="00A65C27" w:rsidP="00A65C27">
            <w:pPr>
              <w:pStyle w:val="TAC"/>
              <w:rPr>
                <w:lang w:val="en-US" w:eastAsia="zh-CN"/>
              </w:rPr>
            </w:pPr>
            <w:r w:rsidRPr="001E32DC">
              <w:rPr>
                <w:lang w:val="en-US" w:eastAsia="zh-CN"/>
              </w:rPr>
              <w:t>CA_n3A-n78A</w:t>
            </w:r>
          </w:p>
          <w:p w14:paraId="00F23FA8" w14:textId="77777777" w:rsidR="00A65C27" w:rsidRPr="001E32DC" w:rsidRDefault="00A65C27" w:rsidP="00A65C27">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880CD3F" w14:textId="77777777" w:rsidR="00A65C27" w:rsidRPr="001E32DC" w:rsidRDefault="00A65C27" w:rsidP="00A65C27">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4ED31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04D931" w14:textId="77777777" w:rsidR="00A65C27" w:rsidRPr="001E32DC" w:rsidRDefault="00A65C27" w:rsidP="00A65C27">
            <w:pPr>
              <w:pStyle w:val="TAC"/>
              <w:rPr>
                <w:rFonts w:cs="Arial"/>
                <w:szCs w:val="18"/>
                <w:lang w:val="en-US" w:eastAsia="zh-CN"/>
              </w:rPr>
            </w:pPr>
            <w:r w:rsidRPr="001E32DC">
              <w:rPr>
                <w:rFonts w:cs="Arial"/>
                <w:szCs w:val="18"/>
                <w:lang w:val="en-US" w:eastAsia="zh-CN"/>
              </w:rPr>
              <w:t>0</w:t>
            </w:r>
          </w:p>
        </w:tc>
      </w:tr>
      <w:tr w:rsidR="00A65C27" w14:paraId="35252A31" w14:textId="77777777" w:rsidTr="002F721F">
        <w:trPr>
          <w:trHeight w:val="29"/>
        </w:trPr>
        <w:tc>
          <w:tcPr>
            <w:tcW w:w="1848" w:type="dxa"/>
            <w:tcBorders>
              <w:top w:val="nil"/>
              <w:left w:val="single" w:sz="4" w:space="0" w:color="auto"/>
              <w:bottom w:val="nil"/>
              <w:right w:val="single" w:sz="4" w:space="0" w:color="auto"/>
            </w:tcBorders>
            <w:vAlign w:val="center"/>
          </w:tcPr>
          <w:p w14:paraId="671FE112"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D0A5537"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40B7B" w14:textId="77777777" w:rsidR="00A65C27" w:rsidRPr="001E32DC" w:rsidRDefault="00A65C27" w:rsidP="00A65C27">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EE921C3"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0C0F287" w14:textId="77777777" w:rsidR="00A65C27" w:rsidRPr="001E32DC" w:rsidRDefault="00A65C27" w:rsidP="00A65C27">
            <w:pPr>
              <w:pStyle w:val="TAC"/>
              <w:rPr>
                <w:rFonts w:cs="Arial"/>
                <w:szCs w:val="18"/>
                <w:lang w:val="en-US" w:eastAsia="zh-CN"/>
              </w:rPr>
            </w:pPr>
          </w:p>
        </w:tc>
      </w:tr>
      <w:tr w:rsidR="00A65C27" w14:paraId="0A781265" w14:textId="77777777" w:rsidTr="002F721F">
        <w:trPr>
          <w:trHeight w:val="29"/>
        </w:trPr>
        <w:tc>
          <w:tcPr>
            <w:tcW w:w="1848" w:type="dxa"/>
            <w:tcBorders>
              <w:top w:val="nil"/>
              <w:left w:val="single" w:sz="4" w:space="0" w:color="auto"/>
              <w:bottom w:val="nil"/>
              <w:right w:val="single" w:sz="4" w:space="0" w:color="auto"/>
            </w:tcBorders>
            <w:vAlign w:val="center"/>
          </w:tcPr>
          <w:p w14:paraId="6DD06B18"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FA97AFE"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0451A"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C7E6C3"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8ECAB64" w14:textId="77777777" w:rsidR="00A65C27" w:rsidRPr="001E32DC" w:rsidRDefault="00A65C27" w:rsidP="00A65C27">
            <w:pPr>
              <w:pStyle w:val="TAC"/>
              <w:rPr>
                <w:rFonts w:cs="Arial"/>
                <w:szCs w:val="18"/>
                <w:lang w:val="en-US" w:eastAsia="zh-CN"/>
              </w:rPr>
            </w:pPr>
          </w:p>
        </w:tc>
      </w:tr>
      <w:tr w:rsidR="00A65C27" w14:paraId="4DB0A5AF" w14:textId="77777777" w:rsidTr="002F721F">
        <w:trPr>
          <w:trHeight w:val="29"/>
        </w:trPr>
        <w:tc>
          <w:tcPr>
            <w:tcW w:w="1848" w:type="dxa"/>
            <w:tcBorders>
              <w:top w:val="nil"/>
              <w:left w:val="single" w:sz="4" w:space="0" w:color="auto"/>
              <w:bottom w:val="nil"/>
              <w:right w:val="single" w:sz="4" w:space="0" w:color="auto"/>
            </w:tcBorders>
            <w:vAlign w:val="center"/>
          </w:tcPr>
          <w:p w14:paraId="3B6651DB"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F5F1BFE"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C1CC84" w14:textId="77777777" w:rsidR="00A65C27" w:rsidRPr="001E32DC" w:rsidRDefault="00A65C27" w:rsidP="00A65C27">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CFDDB6" w14:textId="77777777" w:rsidR="00A65C27" w:rsidRPr="001E32DC" w:rsidRDefault="00A65C27" w:rsidP="00A65C27">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796F54" w14:textId="77777777" w:rsidR="00A65C27" w:rsidRPr="001E32DC" w:rsidRDefault="00A65C27" w:rsidP="00A65C27">
            <w:pPr>
              <w:pStyle w:val="TAC"/>
              <w:rPr>
                <w:rFonts w:eastAsia="MS Mincho"/>
                <w:szCs w:val="18"/>
                <w:lang w:val="en-US" w:eastAsia="zh-CN"/>
              </w:rPr>
            </w:pPr>
            <w:r w:rsidRPr="001E32DC">
              <w:rPr>
                <w:rFonts w:eastAsia="MS Mincho"/>
                <w:szCs w:val="18"/>
                <w:lang w:val="en-US" w:eastAsia="zh-CN"/>
              </w:rPr>
              <w:t>1</w:t>
            </w:r>
          </w:p>
        </w:tc>
      </w:tr>
      <w:tr w:rsidR="00A65C27" w14:paraId="751E867F" w14:textId="77777777" w:rsidTr="002F721F">
        <w:trPr>
          <w:trHeight w:val="29"/>
        </w:trPr>
        <w:tc>
          <w:tcPr>
            <w:tcW w:w="1848" w:type="dxa"/>
            <w:tcBorders>
              <w:top w:val="nil"/>
              <w:left w:val="single" w:sz="4" w:space="0" w:color="auto"/>
              <w:bottom w:val="nil"/>
              <w:right w:val="single" w:sz="4" w:space="0" w:color="auto"/>
            </w:tcBorders>
            <w:vAlign w:val="center"/>
          </w:tcPr>
          <w:p w14:paraId="0CD0FEF3"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D15D16"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CE04C" w14:textId="77777777" w:rsidR="00A65C27" w:rsidRPr="001E32DC" w:rsidRDefault="00A65C27" w:rsidP="00A65C27">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658C23" w14:textId="77777777" w:rsidR="00A65C27" w:rsidRPr="001E32DC" w:rsidRDefault="00A65C27" w:rsidP="00A65C27">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BE1452" w14:textId="77777777" w:rsidR="00A65C27" w:rsidRPr="001E32DC" w:rsidRDefault="00A65C27" w:rsidP="00A65C27">
            <w:pPr>
              <w:pStyle w:val="TAC"/>
              <w:rPr>
                <w:rFonts w:eastAsia="MS Mincho"/>
                <w:szCs w:val="18"/>
                <w:lang w:val="en-US" w:eastAsia="zh-CN"/>
              </w:rPr>
            </w:pPr>
          </w:p>
        </w:tc>
      </w:tr>
      <w:tr w:rsidR="00A65C27" w14:paraId="570F50E1" w14:textId="77777777" w:rsidTr="002F721F">
        <w:trPr>
          <w:trHeight w:val="29"/>
        </w:trPr>
        <w:tc>
          <w:tcPr>
            <w:tcW w:w="1848" w:type="dxa"/>
            <w:tcBorders>
              <w:top w:val="nil"/>
              <w:left w:val="single" w:sz="4" w:space="0" w:color="auto"/>
              <w:bottom w:val="nil"/>
              <w:right w:val="single" w:sz="4" w:space="0" w:color="auto"/>
            </w:tcBorders>
            <w:vAlign w:val="center"/>
          </w:tcPr>
          <w:p w14:paraId="2F1AA7F4"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AA122F"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8670C" w14:textId="77777777" w:rsidR="00A65C27" w:rsidRPr="001E32DC" w:rsidRDefault="00A65C27" w:rsidP="00A65C27">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E60642" w14:textId="77777777" w:rsidR="00A65C27" w:rsidRPr="001E32DC" w:rsidRDefault="00A65C27" w:rsidP="00A65C27">
            <w:pPr>
              <w:pStyle w:val="TAC"/>
              <w:rPr>
                <w:rFonts w:ascii="Calibri" w:eastAsia="DengXian"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D8AF614" w14:textId="77777777" w:rsidR="00A65C27" w:rsidRPr="001E32DC" w:rsidRDefault="00A65C27" w:rsidP="00A65C27">
            <w:pPr>
              <w:pStyle w:val="TAC"/>
              <w:rPr>
                <w:rFonts w:eastAsia="MS Mincho"/>
                <w:szCs w:val="18"/>
                <w:lang w:val="en-US" w:eastAsia="zh-CN"/>
              </w:rPr>
            </w:pPr>
          </w:p>
        </w:tc>
      </w:tr>
      <w:tr w:rsidR="00A65C27" w14:paraId="427CFB10" w14:textId="77777777" w:rsidTr="002F721F">
        <w:trPr>
          <w:trHeight w:val="29"/>
        </w:trPr>
        <w:tc>
          <w:tcPr>
            <w:tcW w:w="1848" w:type="dxa"/>
            <w:tcBorders>
              <w:top w:val="nil"/>
              <w:left w:val="single" w:sz="4" w:space="0" w:color="auto"/>
              <w:bottom w:val="nil"/>
              <w:right w:val="single" w:sz="4" w:space="0" w:color="auto"/>
            </w:tcBorders>
            <w:vAlign w:val="center"/>
          </w:tcPr>
          <w:p w14:paraId="019EAC12"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F3BEA55"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996C5" w14:textId="77777777" w:rsidR="00A65C27" w:rsidRPr="001E32DC" w:rsidRDefault="00A65C27" w:rsidP="00A65C27">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39EB58" w14:textId="77777777" w:rsidR="00A65C27" w:rsidRPr="00571960" w:rsidRDefault="00A65C27" w:rsidP="00A65C27">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44065879" w14:textId="77777777" w:rsidR="00A65C27" w:rsidRPr="001E32DC" w:rsidRDefault="00A65C27" w:rsidP="00A65C27">
            <w:pPr>
              <w:pStyle w:val="TAC"/>
              <w:rPr>
                <w:rFonts w:eastAsia="MS Mincho"/>
                <w:szCs w:val="18"/>
                <w:lang w:val="en-US" w:eastAsia="zh-CN"/>
              </w:rPr>
            </w:pPr>
            <w:r w:rsidRPr="001E32DC">
              <w:rPr>
                <w:rFonts w:eastAsia="MS Mincho"/>
                <w:szCs w:val="18"/>
                <w:lang w:val="en-US" w:eastAsia="zh-CN"/>
              </w:rPr>
              <w:t>2</w:t>
            </w:r>
          </w:p>
        </w:tc>
      </w:tr>
      <w:tr w:rsidR="00A65C27" w14:paraId="7A3BE70A" w14:textId="77777777" w:rsidTr="002F721F">
        <w:trPr>
          <w:trHeight w:val="29"/>
        </w:trPr>
        <w:tc>
          <w:tcPr>
            <w:tcW w:w="1848" w:type="dxa"/>
            <w:tcBorders>
              <w:top w:val="nil"/>
              <w:left w:val="single" w:sz="4" w:space="0" w:color="auto"/>
              <w:bottom w:val="nil"/>
              <w:right w:val="single" w:sz="4" w:space="0" w:color="auto"/>
            </w:tcBorders>
            <w:vAlign w:val="center"/>
          </w:tcPr>
          <w:p w14:paraId="4FB87E3C"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3CFB370"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3C242" w14:textId="77777777" w:rsidR="00A65C27" w:rsidRPr="001E32DC" w:rsidRDefault="00A65C27" w:rsidP="00A65C27">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E0071D" w14:textId="77777777" w:rsidR="00A65C27" w:rsidRPr="00571960" w:rsidRDefault="00A65C27" w:rsidP="00A65C27">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1D7DB2AA" w14:textId="77777777" w:rsidR="00A65C27" w:rsidRPr="001E32DC" w:rsidRDefault="00A65C27" w:rsidP="00A65C27">
            <w:pPr>
              <w:pStyle w:val="TAC"/>
              <w:rPr>
                <w:rFonts w:eastAsia="MS Mincho"/>
                <w:szCs w:val="18"/>
                <w:lang w:val="en-US" w:eastAsia="zh-CN"/>
              </w:rPr>
            </w:pPr>
          </w:p>
        </w:tc>
      </w:tr>
      <w:tr w:rsidR="00A65C27" w14:paraId="5573051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71B6F2E"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2851DFD"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C4A6D" w14:textId="77777777" w:rsidR="00A65C27" w:rsidRPr="001E32DC" w:rsidRDefault="00A65C27" w:rsidP="00A65C27">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20176F" w14:textId="77777777" w:rsidR="00A65C27" w:rsidRPr="00571960" w:rsidRDefault="00A65C27" w:rsidP="00A65C27">
            <w:pPr>
              <w:pStyle w:val="TAC"/>
              <w:rPr>
                <w:rFonts w:eastAsia="DengXian"/>
                <w:lang w:val="en-US" w:eastAsia="zh-CN"/>
              </w:rPr>
            </w:pPr>
            <w:r w:rsidRPr="00571960">
              <w:rPr>
                <w:rFonts w:eastAsia="DengXian"/>
                <w:lang w:val="en-US" w:eastAsia="zh-CN"/>
              </w:rPr>
              <w:t>CA_n78(2</w:t>
            </w:r>
            <w:proofErr w:type="gramStart"/>
            <w:r w:rsidRPr="00571960">
              <w:rPr>
                <w:rFonts w:eastAsia="DengXian"/>
                <w:lang w:val="en-US" w:eastAsia="zh-CN"/>
              </w:rPr>
              <w:t>A)_</w:t>
            </w:r>
            <w:proofErr w:type="gramEnd"/>
            <w:r w:rsidRPr="00571960">
              <w:rPr>
                <w:rFonts w:eastAsia="DengXian"/>
                <w:lang w:val="en-US" w:eastAsia="zh-CN"/>
              </w:rPr>
              <w:t>BCS2</w:t>
            </w:r>
          </w:p>
        </w:tc>
        <w:tc>
          <w:tcPr>
            <w:tcW w:w="1638" w:type="dxa"/>
            <w:tcBorders>
              <w:top w:val="nil"/>
              <w:left w:val="single" w:sz="4" w:space="0" w:color="auto"/>
              <w:bottom w:val="single" w:sz="4" w:space="0" w:color="auto"/>
              <w:right w:val="single" w:sz="4" w:space="0" w:color="auto"/>
            </w:tcBorders>
            <w:vAlign w:val="center"/>
          </w:tcPr>
          <w:p w14:paraId="2F2FBD04" w14:textId="77777777" w:rsidR="00A65C27" w:rsidRPr="001E32DC" w:rsidRDefault="00A65C27" w:rsidP="00A65C27">
            <w:pPr>
              <w:pStyle w:val="TAC"/>
              <w:rPr>
                <w:rFonts w:eastAsia="MS Mincho"/>
                <w:szCs w:val="18"/>
                <w:lang w:val="en-US" w:eastAsia="zh-CN"/>
              </w:rPr>
            </w:pPr>
          </w:p>
        </w:tc>
      </w:tr>
      <w:tr w:rsidR="00A65C27" w14:paraId="43254101" w14:textId="77777777" w:rsidTr="002F721F">
        <w:trPr>
          <w:trHeight w:val="29"/>
        </w:trPr>
        <w:tc>
          <w:tcPr>
            <w:tcW w:w="1848" w:type="dxa"/>
            <w:tcBorders>
              <w:top w:val="nil"/>
              <w:left w:val="single" w:sz="4" w:space="0" w:color="auto"/>
              <w:bottom w:val="nil"/>
              <w:right w:val="single" w:sz="4" w:space="0" w:color="auto"/>
            </w:tcBorders>
            <w:vAlign w:val="center"/>
          </w:tcPr>
          <w:p w14:paraId="38962302" w14:textId="77777777" w:rsidR="00A65C27" w:rsidRPr="001E32DC" w:rsidRDefault="00A65C27" w:rsidP="00A65C27">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72C9E8A7" w14:textId="77777777" w:rsidR="00A65C27" w:rsidRPr="001E32DC" w:rsidRDefault="00A65C27" w:rsidP="00A65C27">
            <w:pPr>
              <w:pStyle w:val="TAC"/>
              <w:rPr>
                <w:lang w:val="sv-SE" w:eastAsia="zh-CN"/>
              </w:rPr>
            </w:pPr>
            <w:r w:rsidRPr="001E32DC">
              <w:rPr>
                <w:lang w:val="sv-SE" w:eastAsia="zh-CN"/>
              </w:rPr>
              <w:t>CA_n3A-n28A</w:t>
            </w:r>
          </w:p>
          <w:p w14:paraId="46EF4235" w14:textId="77777777" w:rsidR="00A65C27" w:rsidRPr="001E32DC" w:rsidRDefault="00A65C27" w:rsidP="00A65C27">
            <w:pPr>
              <w:pStyle w:val="TAC"/>
              <w:rPr>
                <w:lang w:val="sv-SE" w:eastAsia="zh-CN"/>
              </w:rPr>
            </w:pPr>
            <w:r w:rsidRPr="001E32DC">
              <w:rPr>
                <w:lang w:val="sv-SE" w:eastAsia="zh-CN"/>
              </w:rPr>
              <w:t>CA_n3A-n79A</w:t>
            </w:r>
          </w:p>
          <w:p w14:paraId="63CBC8B0" w14:textId="77777777" w:rsidR="00A65C27" w:rsidRPr="001E32DC" w:rsidRDefault="00A65C27" w:rsidP="00A65C27">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1BDEF52F" w14:textId="77777777" w:rsidR="00A65C27" w:rsidRPr="00571960" w:rsidRDefault="00A65C27" w:rsidP="00A65C27">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370DF78" w14:textId="77777777" w:rsidR="00A65C27" w:rsidRPr="00571960" w:rsidRDefault="00A65C27" w:rsidP="00A65C27">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2C39DECE" w14:textId="77777777" w:rsidR="00A65C27" w:rsidRPr="001E32DC" w:rsidRDefault="00A65C27" w:rsidP="00A65C27">
            <w:pPr>
              <w:pStyle w:val="TAC"/>
              <w:rPr>
                <w:rFonts w:eastAsia="MS Mincho"/>
                <w:lang w:val="en-US" w:eastAsia="zh-CN"/>
              </w:rPr>
            </w:pPr>
            <w:r w:rsidRPr="001E32DC">
              <w:rPr>
                <w:rFonts w:eastAsia="MS Mincho"/>
                <w:lang w:val="en-US" w:eastAsia="zh-CN"/>
              </w:rPr>
              <w:t>0</w:t>
            </w:r>
          </w:p>
        </w:tc>
      </w:tr>
      <w:tr w:rsidR="00A65C27" w14:paraId="3F2D99FA" w14:textId="77777777" w:rsidTr="002F721F">
        <w:trPr>
          <w:trHeight w:val="29"/>
        </w:trPr>
        <w:tc>
          <w:tcPr>
            <w:tcW w:w="1848" w:type="dxa"/>
            <w:tcBorders>
              <w:top w:val="nil"/>
              <w:left w:val="single" w:sz="4" w:space="0" w:color="auto"/>
              <w:bottom w:val="nil"/>
              <w:right w:val="single" w:sz="4" w:space="0" w:color="auto"/>
            </w:tcBorders>
            <w:vAlign w:val="center"/>
          </w:tcPr>
          <w:p w14:paraId="073B97BD"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38CF02"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A2CAF" w14:textId="77777777" w:rsidR="00A65C27" w:rsidRPr="001E32DC" w:rsidRDefault="00A65C27" w:rsidP="00A65C27">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E410ED1" w14:textId="77777777" w:rsidR="00A65C27" w:rsidRPr="001E32DC" w:rsidRDefault="00A65C27" w:rsidP="00A65C27">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E22837" w14:textId="77777777" w:rsidR="00A65C27" w:rsidRPr="001E32DC" w:rsidRDefault="00A65C27" w:rsidP="00A65C27">
            <w:pPr>
              <w:pStyle w:val="TAC"/>
              <w:rPr>
                <w:rFonts w:eastAsia="MS Mincho"/>
                <w:lang w:val="en-US" w:eastAsia="zh-CN"/>
              </w:rPr>
            </w:pPr>
          </w:p>
        </w:tc>
      </w:tr>
      <w:tr w:rsidR="00A65C27" w14:paraId="48E9B7B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378D70C"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DDECF49"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2FAE3" w14:textId="77777777" w:rsidR="00A65C27" w:rsidRPr="001E32DC" w:rsidRDefault="00A65C27" w:rsidP="00A65C27">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1E1FA85D" w14:textId="77777777" w:rsidR="00A65C27" w:rsidRPr="001E32DC" w:rsidRDefault="00A65C27" w:rsidP="00A65C27">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F8ABFB7" w14:textId="77777777" w:rsidR="00A65C27" w:rsidRPr="001E32DC" w:rsidRDefault="00A65C27" w:rsidP="00A65C27">
            <w:pPr>
              <w:pStyle w:val="TAC"/>
              <w:rPr>
                <w:rFonts w:eastAsia="MS Mincho"/>
                <w:lang w:val="en-US" w:eastAsia="zh-CN"/>
              </w:rPr>
            </w:pPr>
          </w:p>
        </w:tc>
      </w:tr>
      <w:tr w:rsidR="00A65C27" w14:paraId="43614EE9" w14:textId="77777777" w:rsidTr="002F721F">
        <w:trPr>
          <w:trHeight w:val="29"/>
        </w:trPr>
        <w:tc>
          <w:tcPr>
            <w:tcW w:w="1848" w:type="dxa"/>
            <w:tcBorders>
              <w:top w:val="nil"/>
              <w:left w:val="single" w:sz="4" w:space="0" w:color="auto"/>
              <w:bottom w:val="nil"/>
              <w:right w:val="single" w:sz="4" w:space="0" w:color="auto"/>
            </w:tcBorders>
          </w:tcPr>
          <w:p w14:paraId="493967A1" w14:textId="77777777" w:rsidR="00A65C27" w:rsidRPr="001E32DC" w:rsidRDefault="00A65C27" w:rsidP="00A65C27">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3A497344" w14:textId="77777777" w:rsidR="00A65C27" w:rsidRPr="001E32DC" w:rsidRDefault="00A65C27" w:rsidP="00A65C27">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ED7C122" w14:textId="77777777" w:rsidR="00A65C27" w:rsidRPr="001E32DC" w:rsidRDefault="00A65C27" w:rsidP="00A65C27">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190F7E" w14:textId="77777777" w:rsidR="00A65C27" w:rsidRPr="001E32DC" w:rsidRDefault="00A65C27" w:rsidP="00A65C27">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2A741BF5" w14:textId="77777777" w:rsidR="00A65C27" w:rsidRPr="001E32DC" w:rsidRDefault="00A65C27" w:rsidP="00A65C27">
            <w:pPr>
              <w:pStyle w:val="TAC"/>
              <w:rPr>
                <w:rFonts w:eastAsia="MS Mincho"/>
                <w:lang w:val="en-US" w:eastAsia="zh-CN"/>
              </w:rPr>
            </w:pPr>
            <w:r w:rsidRPr="00575ECA">
              <w:rPr>
                <w:rFonts w:eastAsia="MS Mincho"/>
                <w:kern w:val="2"/>
                <w:szCs w:val="22"/>
                <w:lang w:val="en-US" w:eastAsia="zh-CN"/>
              </w:rPr>
              <w:t>0</w:t>
            </w:r>
          </w:p>
        </w:tc>
      </w:tr>
      <w:tr w:rsidR="00A65C27" w14:paraId="22D8CD63" w14:textId="77777777" w:rsidTr="002F721F">
        <w:trPr>
          <w:trHeight w:val="29"/>
        </w:trPr>
        <w:tc>
          <w:tcPr>
            <w:tcW w:w="1848" w:type="dxa"/>
            <w:tcBorders>
              <w:top w:val="nil"/>
              <w:left w:val="single" w:sz="4" w:space="0" w:color="auto"/>
              <w:bottom w:val="nil"/>
              <w:right w:val="single" w:sz="4" w:space="0" w:color="auto"/>
            </w:tcBorders>
          </w:tcPr>
          <w:p w14:paraId="071D105F"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109CA2F"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E0CFE" w14:textId="77777777" w:rsidR="00A65C27" w:rsidRPr="001E32DC" w:rsidRDefault="00A65C27" w:rsidP="00A65C27">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6554A7" w14:textId="77777777" w:rsidR="00A65C27" w:rsidRPr="001E32DC" w:rsidRDefault="00A65C27" w:rsidP="00A65C27">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536D4ABB" w14:textId="77777777" w:rsidR="00A65C27" w:rsidRPr="001E32DC" w:rsidRDefault="00A65C27" w:rsidP="00A65C27">
            <w:pPr>
              <w:pStyle w:val="TAC"/>
              <w:rPr>
                <w:rFonts w:eastAsia="MS Mincho"/>
                <w:lang w:val="en-US" w:eastAsia="zh-CN"/>
              </w:rPr>
            </w:pPr>
          </w:p>
        </w:tc>
      </w:tr>
      <w:tr w:rsidR="00A65C27" w14:paraId="18239691" w14:textId="77777777" w:rsidTr="002F721F">
        <w:trPr>
          <w:trHeight w:val="29"/>
        </w:trPr>
        <w:tc>
          <w:tcPr>
            <w:tcW w:w="1848" w:type="dxa"/>
            <w:tcBorders>
              <w:top w:val="nil"/>
              <w:left w:val="single" w:sz="4" w:space="0" w:color="auto"/>
              <w:bottom w:val="single" w:sz="4" w:space="0" w:color="auto"/>
              <w:right w:val="single" w:sz="4" w:space="0" w:color="auto"/>
            </w:tcBorders>
          </w:tcPr>
          <w:p w14:paraId="724C268E"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E6FFC63"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243E5" w14:textId="77777777" w:rsidR="00A65C27" w:rsidRPr="001E32DC" w:rsidRDefault="00A65C27" w:rsidP="00A65C27">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863919D" w14:textId="77777777" w:rsidR="00A65C27" w:rsidRPr="001E32DC" w:rsidRDefault="00A65C27" w:rsidP="00A65C27">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ED623AE" w14:textId="77777777" w:rsidR="00A65C27" w:rsidRPr="001E32DC" w:rsidRDefault="00A65C27" w:rsidP="00A65C27">
            <w:pPr>
              <w:pStyle w:val="TAC"/>
              <w:rPr>
                <w:rFonts w:eastAsia="MS Mincho"/>
                <w:lang w:val="en-US" w:eastAsia="zh-CN"/>
              </w:rPr>
            </w:pPr>
          </w:p>
        </w:tc>
      </w:tr>
      <w:tr w:rsidR="00A65C27" w14:paraId="291354FE"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853EFAD" w14:textId="77777777" w:rsidR="00A65C27" w:rsidRPr="001E32DC" w:rsidRDefault="00A65C27" w:rsidP="00A65C27">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71E7FC3" w14:textId="77777777" w:rsidR="00A65C27" w:rsidRPr="001E32DC" w:rsidRDefault="00A65C27" w:rsidP="00A65C27">
            <w:pPr>
              <w:pStyle w:val="TAC"/>
              <w:rPr>
                <w:rFonts w:eastAsia="MS Mincho"/>
                <w:lang w:val="en-US" w:eastAsia="zh-CN"/>
              </w:rPr>
            </w:pPr>
            <w:r w:rsidRPr="001E32DC">
              <w:rPr>
                <w:lang w:val="sv-SE" w:eastAsia="zh-CN"/>
              </w:rPr>
              <w:t>CA_n3A-n77A</w:t>
            </w:r>
          </w:p>
          <w:p w14:paraId="2818335C" w14:textId="77777777" w:rsidR="00A65C27" w:rsidRPr="001E32DC" w:rsidRDefault="00A65C27" w:rsidP="00A65C27">
            <w:pPr>
              <w:pStyle w:val="TAC"/>
              <w:rPr>
                <w:lang w:val="sv-SE" w:eastAsia="zh-CN"/>
              </w:rPr>
            </w:pPr>
            <w:r w:rsidRPr="001E32DC">
              <w:rPr>
                <w:lang w:val="sv-SE" w:eastAsia="zh-CN"/>
              </w:rPr>
              <w:t>CA_n3A-n79A</w:t>
            </w:r>
          </w:p>
          <w:p w14:paraId="437709E4" w14:textId="77777777" w:rsidR="00A65C27" w:rsidRPr="001E32DC" w:rsidRDefault="00A65C27" w:rsidP="00A65C27">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8C355E1" w14:textId="77777777" w:rsidR="00A65C27" w:rsidRPr="001E32DC" w:rsidRDefault="00A65C27" w:rsidP="00A65C27">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C281B7" w14:textId="77777777" w:rsidR="00A65C27" w:rsidRPr="001E32DC" w:rsidRDefault="00A65C27" w:rsidP="00A65C27">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8F70F51" w14:textId="77777777" w:rsidR="00A65C27" w:rsidRPr="001E32DC" w:rsidRDefault="00A65C27" w:rsidP="00A65C27">
            <w:pPr>
              <w:pStyle w:val="TAC"/>
              <w:rPr>
                <w:rFonts w:eastAsia="MS Mincho"/>
                <w:lang w:val="en-US" w:eastAsia="zh-CN"/>
              </w:rPr>
            </w:pPr>
            <w:r w:rsidRPr="001E32DC">
              <w:rPr>
                <w:rFonts w:eastAsia="MS Mincho"/>
                <w:lang w:val="en-US" w:eastAsia="zh-CN"/>
              </w:rPr>
              <w:t>0</w:t>
            </w:r>
          </w:p>
        </w:tc>
      </w:tr>
      <w:tr w:rsidR="00A65C27" w14:paraId="7BC306A9" w14:textId="77777777" w:rsidTr="002F721F">
        <w:trPr>
          <w:trHeight w:val="29"/>
        </w:trPr>
        <w:tc>
          <w:tcPr>
            <w:tcW w:w="1848" w:type="dxa"/>
            <w:tcBorders>
              <w:top w:val="nil"/>
              <w:left w:val="single" w:sz="4" w:space="0" w:color="auto"/>
              <w:bottom w:val="nil"/>
              <w:right w:val="single" w:sz="4" w:space="0" w:color="auto"/>
            </w:tcBorders>
            <w:vAlign w:val="center"/>
          </w:tcPr>
          <w:p w14:paraId="65B06173"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A975610"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D831F" w14:textId="77777777" w:rsidR="00A65C27" w:rsidRPr="001E32DC" w:rsidRDefault="00A65C27" w:rsidP="00A65C27">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C17E7" w14:textId="77777777" w:rsidR="00A65C27" w:rsidRPr="001E32DC" w:rsidRDefault="00A65C27" w:rsidP="00A65C27">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B9DB203" w14:textId="77777777" w:rsidR="00A65C27" w:rsidRPr="001E32DC" w:rsidRDefault="00A65C27" w:rsidP="00A65C27">
            <w:pPr>
              <w:pStyle w:val="TAC"/>
              <w:rPr>
                <w:rFonts w:eastAsia="MS Mincho"/>
                <w:lang w:val="en-US" w:eastAsia="zh-CN"/>
              </w:rPr>
            </w:pPr>
          </w:p>
        </w:tc>
      </w:tr>
      <w:tr w:rsidR="00A65C27" w14:paraId="132D05C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3E37EFA"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98B00C8"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9C8D4" w14:textId="77777777" w:rsidR="00A65C27" w:rsidRPr="001E32DC" w:rsidRDefault="00A65C27" w:rsidP="00A65C27">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8A547E" w14:textId="77777777" w:rsidR="00A65C27" w:rsidRPr="001E32DC" w:rsidRDefault="00A65C27" w:rsidP="00A65C27">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D839C5" w14:textId="77777777" w:rsidR="00A65C27" w:rsidRPr="001E32DC" w:rsidRDefault="00A65C27" w:rsidP="00A65C27">
            <w:pPr>
              <w:pStyle w:val="TAC"/>
              <w:rPr>
                <w:rFonts w:eastAsia="MS Mincho"/>
                <w:lang w:val="en-US" w:eastAsia="zh-CN"/>
              </w:rPr>
            </w:pPr>
          </w:p>
        </w:tc>
      </w:tr>
      <w:tr w:rsidR="00A65C27" w14:paraId="2EA226A0" w14:textId="77777777" w:rsidTr="002F721F">
        <w:trPr>
          <w:trHeight w:val="29"/>
        </w:trPr>
        <w:tc>
          <w:tcPr>
            <w:tcW w:w="1848" w:type="dxa"/>
            <w:tcBorders>
              <w:top w:val="nil"/>
              <w:left w:val="single" w:sz="4" w:space="0" w:color="auto"/>
              <w:bottom w:val="nil"/>
              <w:right w:val="single" w:sz="4" w:space="0" w:color="auto"/>
            </w:tcBorders>
            <w:vAlign w:val="center"/>
          </w:tcPr>
          <w:p w14:paraId="414424AC" w14:textId="77777777" w:rsidR="00A65C27" w:rsidRPr="001E32DC" w:rsidRDefault="00A65C27" w:rsidP="00A65C27">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E3FB1D9" w14:textId="77777777" w:rsidR="00A65C27" w:rsidRPr="001E32DC" w:rsidRDefault="00A65C27" w:rsidP="00A65C27">
            <w:pPr>
              <w:pStyle w:val="TAC"/>
              <w:rPr>
                <w:rFonts w:eastAsia="MS Mincho"/>
                <w:lang w:val="en-US" w:eastAsia="zh-CN"/>
              </w:rPr>
            </w:pPr>
            <w:r w:rsidRPr="001E32DC">
              <w:rPr>
                <w:lang w:val="sv-SE" w:eastAsia="zh-CN"/>
              </w:rPr>
              <w:t>CA_n3A-n77A</w:t>
            </w:r>
          </w:p>
          <w:p w14:paraId="1C96CA18" w14:textId="77777777" w:rsidR="00A65C27" w:rsidRPr="001E32DC" w:rsidRDefault="00A65C27" w:rsidP="00A65C27">
            <w:pPr>
              <w:pStyle w:val="TAC"/>
              <w:rPr>
                <w:lang w:val="sv-SE" w:eastAsia="zh-CN"/>
              </w:rPr>
            </w:pPr>
            <w:r w:rsidRPr="001E32DC">
              <w:rPr>
                <w:lang w:val="sv-SE" w:eastAsia="zh-CN"/>
              </w:rPr>
              <w:t>CA_n3A-n79A</w:t>
            </w:r>
          </w:p>
          <w:p w14:paraId="5FD3C2B9" w14:textId="77777777" w:rsidR="00A65C27" w:rsidRPr="001E32DC" w:rsidRDefault="00A65C27" w:rsidP="00A65C27">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59E22266" w14:textId="77777777" w:rsidR="00A65C27" w:rsidRPr="001E32DC" w:rsidRDefault="00A65C27" w:rsidP="00A65C27">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34E922C" w14:textId="77777777" w:rsidR="00A65C27" w:rsidRPr="001E32DC" w:rsidRDefault="00A65C27" w:rsidP="00A65C27">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84A8A23" w14:textId="77777777" w:rsidR="00A65C27" w:rsidRPr="001E32DC" w:rsidRDefault="00A65C27" w:rsidP="00A65C27">
            <w:pPr>
              <w:pStyle w:val="TAC"/>
              <w:rPr>
                <w:rFonts w:eastAsia="MS Mincho"/>
                <w:lang w:val="en-US" w:eastAsia="zh-CN"/>
              </w:rPr>
            </w:pPr>
            <w:r w:rsidRPr="001E32DC">
              <w:rPr>
                <w:rFonts w:eastAsia="MS Mincho"/>
                <w:lang w:val="en-US" w:eastAsia="zh-CN"/>
              </w:rPr>
              <w:t>0</w:t>
            </w:r>
          </w:p>
        </w:tc>
      </w:tr>
      <w:tr w:rsidR="00A65C27" w14:paraId="397756F9" w14:textId="77777777" w:rsidTr="002F721F">
        <w:trPr>
          <w:trHeight w:val="29"/>
        </w:trPr>
        <w:tc>
          <w:tcPr>
            <w:tcW w:w="1848" w:type="dxa"/>
            <w:tcBorders>
              <w:top w:val="nil"/>
              <w:left w:val="single" w:sz="4" w:space="0" w:color="auto"/>
              <w:bottom w:val="nil"/>
              <w:right w:val="single" w:sz="4" w:space="0" w:color="auto"/>
            </w:tcBorders>
            <w:vAlign w:val="center"/>
          </w:tcPr>
          <w:p w14:paraId="1DB08DA9"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9375574"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5FA6F" w14:textId="77777777" w:rsidR="00A65C27" w:rsidRPr="001E32DC" w:rsidRDefault="00A65C27" w:rsidP="00A65C27">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F57679" w14:textId="77777777" w:rsidR="00A65C27" w:rsidRPr="001E32DC" w:rsidRDefault="00A65C27" w:rsidP="00A65C27">
            <w:pPr>
              <w:pStyle w:val="TAC"/>
              <w:rPr>
                <w:rFonts w:ascii="Calibri" w:hAnsi="Calibri" w:cs="Arial"/>
                <w:color w:val="000000"/>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CCEED6D" w14:textId="77777777" w:rsidR="00A65C27" w:rsidRPr="001E32DC" w:rsidRDefault="00A65C27" w:rsidP="00A65C27">
            <w:pPr>
              <w:pStyle w:val="TAC"/>
              <w:rPr>
                <w:rFonts w:eastAsia="MS Mincho"/>
                <w:lang w:val="en-US" w:eastAsia="zh-CN"/>
              </w:rPr>
            </w:pPr>
          </w:p>
        </w:tc>
      </w:tr>
      <w:tr w:rsidR="00A65C27" w14:paraId="5B3DB92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2506945"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1E35B99"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DED21" w14:textId="77777777" w:rsidR="00A65C27" w:rsidRPr="001E32DC" w:rsidRDefault="00A65C27" w:rsidP="00A65C27">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4BEB7B8" w14:textId="77777777" w:rsidR="00A65C27" w:rsidRPr="001E32DC" w:rsidRDefault="00A65C27" w:rsidP="00A65C27">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9AF88B" w14:textId="77777777" w:rsidR="00A65C27" w:rsidRPr="001E32DC" w:rsidRDefault="00A65C27" w:rsidP="00A65C27">
            <w:pPr>
              <w:pStyle w:val="TAC"/>
              <w:rPr>
                <w:rFonts w:eastAsia="MS Mincho"/>
                <w:lang w:val="en-US" w:eastAsia="zh-CN"/>
              </w:rPr>
            </w:pPr>
          </w:p>
        </w:tc>
      </w:tr>
      <w:tr w:rsidR="00A65C27" w14:paraId="69D1E7D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9F4B9AC" w14:textId="77777777" w:rsidR="00A65C27" w:rsidRPr="001E32DC" w:rsidRDefault="00A65C27" w:rsidP="00A65C27">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6C83F7A3" w14:textId="77777777" w:rsidR="00A65C27" w:rsidRPr="001E32DC" w:rsidRDefault="00A65C27" w:rsidP="00A65C27">
            <w:pPr>
              <w:pStyle w:val="TAC"/>
              <w:rPr>
                <w:lang w:val="en-US" w:eastAsia="zh-CN"/>
              </w:rPr>
            </w:pPr>
            <w:r w:rsidRPr="001E32DC">
              <w:rPr>
                <w:lang w:val="en-US" w:eastAsia="zh-CN"/>
              </w:rPr>
              <w:t>CA_n3A-n40A</w:t>
            </w:r>
          </w:p>
          <w:p w14:paraId="1DC02798" w14:textId="77777777" w:rsidR="00A65C27" w:rsidRPr="001E32DC" w:rsidRDefault="00A65C27" w:rsidP="00A65C27">
            <w:pPr>
              <w:pStyle w:val="TAC"/>
              <w:rPr>
                <w:lang w:val="en-US" w:eastAsia="zh-CN"/>
              </w:rPr>
            </w:pPr>
            <w:r w:rsidRPr="001E32DC">
              <w:rPr>
                <w:lang w:val="en-US" w:eastAsia="zh-CN"/>
              </w:rPr>
              <w:t>CA_n3A-n41A</w:t>
            </w:r>
          </w:p>
          <w:p w14:paraId="6FBBC3F7" w14:textId="77777777" w:rsidR="00A65C27" w:rsidRPr="001E32DC" w:rsidRDefault="00A65C27" w:rsidP="00A65C27">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159BB17" w14:textId="77777777" w:rsidR="00A65C27" w:rsidRPr="001E32DC" w:rsidRDefault="00A65C27" w:rsidP="00A65C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6B2B9C"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C74D9BC" w14:textId="77777777" w:rsidR="00A65C27" w:rsidRPr="001E32DC" w:rsidRDefault="00A65C27" w:rsidP="00A65C27">
            <w:pPr>
              <w:pStyle w:val="TAC"/>
              <w:rPr>
                <w:lang w:val="en-US" w:eastAsia="zh-CN"/>
              </w:rPr>
            </w:pPr>
            <w:r w:rsidRPr="001E32DC">
              <w:rPr>
                <w:lang w:val="en-US" w:eastAsia="zh-CN"/>
              </w:rPr>
              <w:t>0</w:t>
            </w:r>
          </w:p>
        </w:tc>
      </w:tr>
      <w:tr w:rsidR="00A65C27" w14:paraId="7C5478EB" w14:textId="77777777" w:rsidTr="002F721F">
        <w:trPr>
          <w:trHeight w:val="29"/>
        </w:trPr>
        <w:tc>
          <w:tcPr>
            <w:tcW w:w="1848" w:type="dxa"/>
            <w:tcBorders>
              <w:top w:val="nil"/>
              <w:left w:val="single" w:sz="4" w:space="0" w:color="auto"/>
              <w:bottom w:val="nil"/>
              <w:right w:val="single" w:sz="4" w:space="0" w:color="auto"/>
            </w:tcBorders>
            <w:vAlign w:val="center"/>
          </w:tcPr>
          <w:p w14:paraId="34B9496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341C3C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01DC1" w14:textId="77777777" w:rsidR="00A65C27" w:rsidRPr="001E32DC" w:rsidRDefault="00A65C27" w:rsidP="00A65C27">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8825001"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A43F680" w14:textId="77777777" w:rsidR="00A65C27" w:rsidRPr="001E32DC" w:rsidRDefault="00A65C27" w:rsidP="00A65C27">
            <w:pPr>
              <w:pStyle w:val="TAC"/>
              <w:rPr>
                <w:lang w:val="en-US" w:eastAsia="zh-CN"/>
              </w:rPr>
            </w:pPr>
          </w:p>
        </w:tc>
      </w:tr>
      <w:tr w:rsidR="00A65C27" w14:paraId="2BC68BC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FAFC934"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C6B73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6FA553"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265404"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208C0" w14:textId="77777777" w:rsidR="00A65C27" w:rsidRPr="001E32DC" w:rsidRDefault="00A65C27" w:rsidP="00A65C27">
            <w:pPr>
              <w:pStyle w:val="TAC"/>
              <w:rPr>
                <w:lang w:val="en-US" w:eastAsia="zh-CN"/>
              </w:rPr>
            </w:pPr>
          </w:p>
        </w:tc>
      </w:tr>
      <w:tr w:rsidR="00A65C27" w14:paraId="791CC72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AED7648" w14:textId="77777777" w:rsidR="00A65C27" w:rsidRPr="001E32DC" w:rsidRDefault="00A65C27" w:rsidP="00A65C27">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02DFA750" w14:textId="77777777" w:rsidR="00A65C27" w:rsidRPr="001E32DC" w:rsidRDefault="00A65C27" w:rsidP="00A65C27">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92264FA" w14:textId="77777777" w:rsidR="00A65C27" w:rsidRPr="001E32DC" w:rsidRDefault="00A65C27" w:rsidP="00A65C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88BE84"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018373" w14:textId="77777777" w:rsidR="00A65C27" w:rsidRPr="001E32DC" w:rsidRDefault="00A65C27" w:rsidP="00A65C27">
            <w:pPr>
              <w:pStyle w:val="TAC"/>
              <w:rPr>
                <w:lang w:val="en-US" w:eastAsia="zh-CN"/>
              </w:rPr>
            </w:pPr>
            <w:r w:rsidRPr="001E32DC">
              <w:rPr>
                <w:lang w:val="en-US" w:eastAsia="zh-CN"/>
              </w:rPr>
              <w:t>0</w:t>
            </w:r>
          </w:p>
        </w:tc>
      </w:tr>
      <w:tr w:rsidR="00A65C27" w14:paraId="63AF14A0" w14:textId="77777777" w:rsidTr="002F721F">
        <w:trPr>
          <w:trHeight w:val="29"/>
        </w:trPr>
        <w:tc>
          <w:tcPr>
            <w:tcW w:w="1848" w:type="dxa"/>
            <w:tcBorders>
              <w:top w:val="nil"/>
              <w:left w:val="single" w:sz="4" w:space="0" w:color="auto"/>
              <w:bottom w:val="nil"/>
              <w:right w:val="single" w:sz="4" w:space="0" w:color="auto"/>
            </w:tcBorders>
            <w:vAlign w:val="center"/>
          </w:tcPr>
          <w:p w14:paraId="60108D5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60C082A" w14:textId="77777777" w:rsidR="00A65C27" w:rsidRPr="001E32DC" w:rsidRDefault="00A65C27" w:rsidP="00A65C27">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6A23C3A"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ED5868"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46577BB" w14:textId="77777777" w:rsidR="00A65C27" w:rsidRPr="001E32DC" w:rsidRDefault="00A65C27" w:rsidP="00A65C27">
            <w:pPr>
              <w:pStyle w:val="TAC"/>
              <w:rPr>
                <w:lang w:val="en-US" w:eastAsia="zh-CN"/>
              </w:rPr>
            </w:pPr>
          </w:p>
        </w:tc>
      </w:tr>
      <w:tr w:rsidR="00A65C27" w14:paraId="71E5F8E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EB73A35"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40D54C" w14:textId="77777777" w:rsidR="00A65C27" w:rsidRPr="001E32DC" w:rsidRDefault="00A65C27" w:rsidP="00A65C27">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043C0D7"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49D81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F3B7FC" w14:textId="77777777" w:rsidR="00A65C27" w:rsidRPr="001E32DC" w:rsidRDefault="00A65C27" w:rsidP="00A65C27">
            <w:pPr>
              <w:pStyle w:val="TAC"/>
              <w:rPr>
                <w:lang w:val="en-US" w:eastAsia="zh-CN"/>
              </w:rPr>
            </w:pPr>
          </w:p>
        </w:tc>
      </w:tr>
      <w:tr w:rsidR="00A65C27" w14:paraId="297F200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E8B15F5" w14:textId="77777777" w:rsidR="00A65C27" w:rsidRPr="001E32DC" w:rsidRDefault="00A65C27" w:rsidP="00A65C27">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58D60FAD" w14:textId="77777777" w:rsidR="00A65C27" w:rsidRDefault="00A65C27" w:rsidP="00A65C27">
            <w:pPr>
              <w:pStyle w:val="TAC"/>
              <w:rPr>
                <w:lang w:val="en-US"/>
              </w:rPr>
            </w:pPr>
            <w:r w:rsidRPr="001E32DC">
              <w:rPr>
                <w:lang w:val="en-US"/>
              </w:rPr>
              <w:t>CA_n3A-n41A</w:t>
            </w:r>
          </w:p>
          <w:p w14:paraId="2724381D" w14:textId="77777777" w:rsidR="00A65C27" w:rsidRDefault="00A65C27" w:rsidP="00A65C27">
            <w:pPr>
              <w:pStyle w:val="TAC"/>
              <w:rPr>
                <w:lang w:val="en-US"/>
              </w:rPr>
            </w:pPr>
            <w:r w:rsidRPr="001E32DC">
              <w:rPr>
                <w:lang w:val="en-US"/>
              </w:rPr>
              <w:t>CA_n3A-n77A</w:t>
            </w:r>
          </w:p>
          <w:p w14:paraId="33898954" w14:textId="77777777" w:rsidR="00A65C27" w:rsidRPr="001E32DC" w:rsidRDefault="00A65C27" w:rsidP="00A65C27">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E66185C" w14:textId="77777777" w:rsidR="00A65C27" w:rsidRPr="001E32DC" w:rsidRDefault="00A65C27" w:rsidP="00A65C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C147C7"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B8CA3" w14:textId="77777777" w:rsidR="00A65C27" w:rsidRPr="001E32DC" w:rsidRDefault="00A65C27" w:rsidP="00A65C27">
            <w:pPr>
              <w:pStyle w:val="TAC"/>
              <w:rPr>
                <w:lang w:val="en-US" w:eastAsia="zh-CN"/>
              </w:rPr>
            </w:pPr>
            <w:r>
              <w:rPr>
                <w:rFonts w:hint="eastAsia"/>
                <w:lang w:val="en-US" w:eastAsia="zh-CN"/>
              </w:rPr>
              <w:t>0</w:t>
            </w:r>
          </w:p>
        </w:tc>
      </w:tr>
      <w:tr w:rsidR="00A65C27" w14:paraId="28C0D9E6" w14:textId="77777777" w:rsidTr="002F721F">
        <w:trPr>
          <w:trHeight w:val="29"/>
        </w:trPr>
        <w:tc>
          <w:tcPr>
            <w:tcW w:w="1848" w:type="dxa"/>
            <w:tcBorders>
              <w:top w:val="nil"/>
              <w:left w:val="single" w:sz="4" w:space="0" w:color="auto"/>
              <w:bottom w:val="nil"/>
              <w:right w:val="single" w:sz="4" w:space="0" w:color="auto"/>
            </w:tcBorders>
            <w:vAlign w:val="center"/>
          </w:tcPr>
          <w:p w14:paraId="0CFDA6E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9F9DD3C"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952C4"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D8E85E" w14:textId="77777777" w:rsidR="00A65C27" w:rsidRPr="001E32DC" w:rsidRDefault="00A65C27" w:rsidP="00A65C27">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37573CB6" w14:textId="77777777" w:rsidR="00A65C27" w:rsidRPr="001E32DC" w:rsidRDefault="00A65C27" w:rsidP="00A65C27">
            <w:pPr>
              <w:pStyle w:val="TAC"/>
              <w:rPr>
                <w:lang w:val="en-US" w:eastAsia="zh-CN"/>
              </w:rPr>
            </w:pPr>
          </w:p>
        </w:tc>
      </w:tr>
      <w:tr w:rsidR="00A65C27" w14:paraId="5A213DF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97426D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030196"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60BE85"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79C4CA"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7F565F" w14:textId="77777777" w:rsidR="00A65C27" w:rsidRPr="001E32DC" w:rsidRDefault="00A65C27" w:rsidP="00A65C27">
            <w:pPr>
              <w:pStyle w:val="TAC"/>
              <w:rPr>
                <w:lang w:val="en-US" w:eastAsia="zh-CN"/>
              </w:rPr>
            </w:pPr>
          </w:p>
        </w:tc>
      </w:tr>
      <w:tr w:rsidR="00A65C27" w14:paraId="5722F6D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8525909" w14:textId="77777777" w:rsidR="00A65C27" w:rsidRPr="001E32DC" w:rsidRDefault="00A65C27" w:rsidP="00A65C27">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1A2E8C3B" w14:textId="77777777" w:rsidR="00A65C27" w:rsidRPr="001E32DC" w:rsidRDefault="00A65C27" w:rsidP="00A65C27">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6C684BC" w14:textId="77777777" w:rsidR="00A65C27" w:rsidRPr="001E32DC" w:rsidRDefault="00A65C27" w:rsidP="00A65C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DED6D9"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E4FF4C" w14:textId="77777777" w:rsidR="00A65C27" w:rsidRPr="001E32DC" w:rsidRDefault="00A65C27" w:rsidP="00A65C27">
            <w:pPr>
              <w:pStyle w:val="TAC"/>
              <w:rPr>
                <w:lang w:val="en-US" w:eastAsia="zh-CN"/>
              </w:rPr>
            </w:pPr>
            <w:r w:rsidRPr="001E32DC">
              <w:rPr>
                <w:lang w:val="en-US" w:eastAsia="zh-CN"/>
              </w:rPr>
              <w:t>0</w:t>
            </w:r>
          </w:p>
        </w:tc>
      </w:tr>
      <w:tr w:rsidR="00A65C27" w14:paraId="074CDFD3" w14:textId="77777777" w:rsidTr="002F721F">
        <w:trPr>
          <w:trHeight w:val="29"/>
        </w:trPr>
        <w:tc>
          <w:tcPr>
            <w:tcW w:w="1848" w:type="dxa"/>
            <w:tcBorders>
              <w:top w:val="nil"/>
              <w:left w:val="single" w:sz="4" w:space="0" w:color="auto"/>
              <w:bottom w:val="nil"/>
              <w:right w:val="single" w:sz="4" w:space="0" w:color="auto"/>
            </w:tcBorders>
            <w:vAlign w:val="center"/>
          </w:tcPr>
          <w:p w14:paraId="7364E6C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0F65B7B" w14:textId="77777777" w:rsidR="00A65C27" w:rsidRPr="001E32DC" w:rsidRDefault="00A65C27" w:rsidP="00A65C27">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620227A"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D75CE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61463FD" w14:textId="77777777" w:rsidR="00A65C27" w:rsidRPr="001E32DC" w:rsidRDefault="00A65C27" w:rsidP="00A65C27">
            <w:pPr>
              <w:pStyle w:val="TAC"/>
              <w:rPr>
                <w:lang w:val="en-US" w:eastAsia="zh-CN"/>
              </w:rPr>
            </w:pPr>
          </w:p>
        </w:tc>
      </w:tr>
      <w:tr w:rsidR="00A65C27" w14:paraId="26EDDEF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B335188"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CBAADE" w14:textId="77777777" w:rsidR="00A65C27" w:rsidRPr="001E32DC" w:rsidRDefault="00A65C27" w:rsidP="00A65C27">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66E609"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93A396"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AF793CD" w14:textId="77777777" w:rsidR="00A65C27" w:rsidRPr="001E32DC" w:rsidRDefault="00A65C27" w:rsidP="00A65C27">
            <w:pPr>
              <w:pStyle w:val="TAC"/>
              <w:rPr>
                <w:lang w:val="en-US" w:eastAsia="zh-CN"/>
              </w:rPr>
            </w:pPr>
          </w:p>
        </w:tc>
      </w:tr>
      <w:tr w:rsidR="00A65C27" w14:paraId="112416E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E8E7143" w14:textId="77777777" w:rsidR="00A65C27" w:rsidRPr="001E32DC" w:rsidRDefault="00A65C27" w:rsidP="00A65C27">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99BC32D" w14:textId="77777777" w:rsidR="00A65C27" w:rsidRPr="00DE2B71" w:rsidRDefault="00A65C27" w:rsidP="00A65C27">
            <w:pPr>
              <w:pStyle w:val="TAC"/>
              <w:rPr>
                <w:lang w:val="en-US" w:eastAsia="zh-CN"/>
              </w:rPr>
            </w:pPr>
            <w:r w:rsidRPr="00DE2B71">
              <w:rPr>
                <w:lang w:val="en-US" w:eastAsia="zh-CN"/>
              </w:rPr>
              <w:t>CA_n3A-n41A</w:t>
            </w:r>
          </w:p>
          <w:p w14:paraId="379B52CA" w14:textId="77777777" w:rsidR="00A65C27" w:rsidRPr="00DE2B71" w:rsidRDefault="00A65C27" w:rsidP="00A65C27">
            <w:pPr>
              <w:pStyle w:val="TAC"/>
              <w:rPr>
                <w:lang w:val="en-US" w:eastAsia="zh-CN"/>
              </w:rPr>
            </w:pPr>
            <w:r w:rsidRPr="00DE2B71">
              <w:rPr>
                <w:lang w:val="en-US" w:eastAsia="zh-CN"/>
              </w:rPr>
              <w:t>CA_n3A-n77A</w:t>
            </w:r>
          </w:p>
          <w:p w14:paraId="5CC3E71F" w14:textId="77777777" w:rsidR="00A65C27" w:rsidRPr="001E32DC" w:rsidRDefault="00A65C27" w:rsidP="00A65C27">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868500" w14:textId="77777777" w:rsidR="00A65C27" w:rsidRPr="001E32DC" w:rsidRDefault="00A65C27" w:rsidP="00A65C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A92AB0" w14:textId="77777777" w:rsidR="00A65C27" w:rsidRPr="001E32DC" w:rsidRDefault="00A65C27" w:rsidP="00A65C27">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78C09" w14:textId="77777777" w:rsidR="00A65C27" w:rsidRPr="001E32DC" w:rsidRDefault="00A65C27" w:rsidP="00A65C27">
            <w:pPr>
              <w:pStyle w:val="TAC"/>
              <w:rPr>
                <w:lang w:val="en-US" w:eastAsia="zh-CN"/>
              </w:rPr>
            </w:pPr>
            <w:r>
              <w:rPr>
                <w:rFonts w:hint="eastAsia"/>
                <w:lang w:val="en-US" w:eastAsia="zh-CN"/>
              </w:rPr>
              <w:t>0</w:t>
            </w:r>
          </w:p>
        </w:tc>
      </w:tr>
      <w:tr w:rsidR="00A65C27" w14:paraId="4E9C31EA" w14:textId="77777777" w:rsidTr="002F721F">
        <w:trPr>
          <w:trHeight w:val="29"/>
        </w:trPr>
        <w:tc>
          <w:tcPr>
            <w:tcW w:w="1848" w:type="dxa"/>
            <w:tcBorders>
              <w:top w:val="nil"/>
              <w:left w:val="single" w:sz="4" w:space="0" w:color="auto"/>
              <w:bottom w:val="nil"/>
              <w:right w:val="single" w:sz="4" w:space="0" w:color="auto"/>
            </w:tcBorders>
            <w:vAlign w:val="center"/>
          </w:tcPr>
          <w:p w14:paraId="308F696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8CB1A7E"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C3FC3B"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B066EE" w14:textId="77777777" w:rsidR="00A65C27" w:rsidRPr="001E32DC" w:rsidRDefault="00A65C27" w:rsidP="00A65C27">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169B047" w14:textId="77777777" w:rsidR="00A65C27" w:rsidRPr="001E32DC" w:rsidRDefault="00A65C27" w:rsidP="00A65C27">
            <w:pPr>
              <w:pStyle w:val="TAC"/>
              <w:rPr>
                <w:lang w:val="en-US" w:eastAsia="zh-CN"/>
              </w:rPr>
            </w:pPr>
          </w:p>
        </w:tc>
      </w:tr>
      <w:tr w:rsidR="00A65C27" w14:paraId="45DDD96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933B89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3D9BAD"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A0A5F"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BCC623" w14:textId="77777777" w:rsidR="00A65C27" w:rsidRPr="001E32DC" w:rsidRDefault="00A65C27" w:rsidP="00A65C27">
            <w:pPr>
              <w:pStyle w:val="TAC"/>
              <w:rPr>
                <w:rFonts w:cs="Arial"/>
                <w:color w:val="000000"/>
                <w:szCs w:val="18"/>
                <w:lang w:val="en-US" w:eastAsia="zh-CN" w:bidi="ar"/>
              </w:rPr>
            </w:pPr>
            <w:r>
              <w:rPr>
                <w:rFonts w:cs="Arial"/>
                <w:color w:val="000000"/>
                <w:szCs w:val="18"/>
                <w:lang w:val="en-US" w:eastAsia="zh-CN" w:bidi="ar"/>
              </w:rPr>
              <w:t>CA_n77(3</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D0A0E92" w14:textId="77777777" w:rsidR="00A65C27" w:rsidRPr="001E32DC" w:rsidRDefault="00A65C27" w:rsidP="00A65C27">
            <w:pPr>
              <w:pStyle w:val="TAC"/>
              <w:rPr>
                <w:lang w:val="en-US" w:eastAsia="zh-CN"/>
              </w:rPr>
            </w:pPr>
          </w:p>
        </w:tc>
      </w:tr>
      <w:tr w:rsidR="00A65C27" w14:paraId="5BA2200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AEACAAA" w14:textId="77777777" w:rsidR="00A65C27" w:rsidRPr="001E32DC" w:rsidRDefault="00A65C27" w:rsidP="00A65C27">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4C6DD212" w14:textId="77777777" w:rsidR="00A65C27" w:rsidRPr="001E32DC" w:rsidRDefault="00A65C27" w:rsidP="00A65C27">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20CF30" w14:textId="77777777" w:rsidR="00A65C27" w:rsidRPr="001E32DC" w:rsidRDefault="00A65C27" w:rsidP="00A65C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B92554"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D9C688" w14:textId="77777777" w:rsidR="00A65C27" w:rsidRPr="001E32DC" w:rsidRDefault="00A65C27" w:rsidP="00A65C27">
            <w:pPr>
              <w:pStyle w:val="TAC"/>
              <w:rPr>
                <w:lang w:val="en-US" w:eastAsia="zh-CN"/>
              </w:rPr>
            </w:pPr>
            <w:r w:rsidRPr="001E32DC">
              <w:rPr>
                <w:lang w:val="en-US" w:eastAsia="zh-CN"/>
              </w:rPr>
              <w:t>0</w:t>
            </w:r>
          </w:p>
        </w:tc>
      </w:tr>
      <w:tr w:rsidR="00A65C27" w14:paraId="34DD78E1" w14:textId="77777777" w:rsidTr="002F721F">
        <w:trPr>
          <w:trHeight w:val="29"/>
        </w:trPr>
        <w:tc>
          <w:tcPr>
            <w:tcW w:w="1848" w:type="dxa"/>
            <w:tcBorders>
              <w:top w:val="nil"/>
              <w:left w:val="single" w:sz="4" w:space="0" w:color="auto"/>
              <w:bottom w:val="nil"/>
              <w:right w:val="single" w:sz="4" w:space="0" w:color="auto"/>
            </w:tcBorders>
            <w:vAlign w:val="center"/>
          </w:tcPr>
          <w:p w14:paraId="75B3AE7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9390A16" w14:textId="77777777" w:rsidR="00A65C27" w:rsidRPr="001E32DC" w:rsidRDefault="00A65C27" w:rsidP="00A65C27">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44B565"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EFE7DE"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89EF302" w14:textId="77777777" w:rsidR="00A65C27" w:rsidRPr="001E32DC" w:rsidRDefault="00A65C27" w:rsidP="00A65C27">
            <w:pPr>
              <w:pStyle w:val="TAC"/>
              <w:rPr>
                <w:lang w:val="en-US" w:eastAsia="zh-CN"/>
              </w:rPr>
            </w:pPr>
          </w:p>
        </w:tc>
      </w:tr>
      <w:tr w:rsidR="00A65C27" w14:paraId="3E514C9F" w14:textId="77777777" w:rsidTr="002F721F">
        <w:trPr>
          <w:trHeight w:val="29"/>
        </w:trPr>
        <w:tc>
          <w:tcPr>
            <w:tcW w:w="1848" w:type="dxa"/>
            <w:tcBorders>
              <w:top w:val="nil"/>
              <w:left w:val="single" w:sz="4" w:space="0" w:color="auto"/>
              <w:bottom w:val="nil"/>
              <w:right w:val="single" w:sz="4" w:space="0" w:color="auto"/>
            </w:tcBorders>
            <w:vAlign w:val="center"/>
          </w:tcPr>
          <w:p w14:paraId="2F7331D2"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4B1635" w14:textId="77777777" w:rsidR="00A65C27" w:rsidRPr="001E32DC" w:rsidRDefault="00A65C27" w:rsidP="00A65C27">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FF60C"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F21DE"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B336FC" w14:textId="77777777" w:rsidR="00A65C27" w:rsidRPr="001E32DC" w:rsidRDefault="00A65C27" w:rsidP="00A65C27">
            <w:pPr>
              <w:pStyle w:val="TAC"/>
              <w:rPr>
                <w:lang w:val="en-US" w:eastAsia="zh-CN"/>
              </w:rPr>
            </w:pPr>
          </w:p>
        </w:tc>
      </w:tr>
      <w:tr w:rsidR="00A65C27" w14:paraId="1515E871" w14:textId="77777777" w:rsidTr="002F721F">
        <w:trPr>
          <w:trHeight w:val="29"/>
        </w:trPr>
        <w:tc>
          <w:tcPr>
            <w:tcW w:w="1848" w:type="dxa"/>
            <w:tcBorders>
              <w:top w:val="nil"/>
              <w:left w:val="single" w:sz="4" w:space="0" w:color="auto"/>
              <w:bottom w:val="nil"/>
              <w:right w:val="single" w:sz="4" w:space="0" w:color="auto"/>
            </w:tcBorders>
            <w:vAlign w:val="center"/>
          </w:tcPr>
          <w:p w14:paraId="4FF538E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D946776" w14:textId="77777777" w:rsidR="00A65C27" w:rsidRPr="001E32DC" w:rsidRDefault="00A65C27" w:rsidP="00A65C27">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151CB2C" w14:textId="77777777" w:rsidR="00A65C27" w:rsidRPr="001E32DC" w:rsidRDefault="00A65C27" w:rsidP="00A65C27">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EC1E65"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56C023" w14:textId="77777777" w:rsidR="00A65C27" w:rsidRPr="001E32DC" w:rsidRDefault="00A65C27" w:rsidP="00A65C27">
            <w:pPr>
              <w:pStyle w:val="TAC"/>
              <w:rPr>
                <w:lang w:val="en-US" w:eastAsia="zh-CN"/>
              </w:rPr>
            </w:pPr>
            <w:r w:rsidRPr="001E32DC">
              <w:rPr>
                <w:lang w:val="en-US" w:eastAsia="zh-CN"/>
              </w:rPr>
              <w:t>1</w:t>
            </w:r>
          </w:p>
        </w:tc>
      </w:tr>
      <w:tr w:rsidR="00A65C27" w14:paraId="11DDAEDC" w14:textId="77777777" w:rsidTr="002F721F">
        <w:trPr>
          <w:trHeight w:val="29"/>
        </w:trPr>
        <w:tc>
          <w:tcPr>
            <w:tcW w:w="1848" w:type="dxa"/>
            <w:tcBorders>
              <w:top w:val="nil"/>
              <w:left w:val="single" w:sz="4" w:space="0" w:color="auto"/>
              <w:bottom w:val="nil"/>
              <w:right w:val="single" w:sz="4" w:space="0" w:color="auto"/>
            </w:tcBorders>
            <w:vAlign w:val="center"/>
          </w:tcPr>
          <w:p w14:paraId="0482F5D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F1E1B30" w14:textId="77777777" w:rsidR="00A65C27" w:rsidRPr="001E32DC" w:rsidRDefault="00A65C27" w:rsidP="00A65C27">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105D15C" w14:textId="77777777" w:rsidR="00A65C27" w:rsidRPr="001E32DC" w:rsidRDefault="00A65C27" w:rsidP="00A65C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3D96D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D120A2" w14:textId="77777777" w:rsidR="00A65C27" w:rsidRPr="001E32DC" w:rsidRDefault="00A65C27" w:rsidP="00A65C27">
            <w:pPr>
              <w:pStyle w:val="TAC"/>
              <w:rPr>
                <w:lang w:val="en-US" w:eastAsia="zh-CN"/>
              </w:rPr>
            </w:pPr>
          </w:p>
        </w:tc>
      </w:tr>
      <w:tr w:rsidR="00A65C27" w14:paraId="39D00DC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089F6C2"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CC12DE" w14:textId="77777777" w:rsidR="00A65C27" w:rsidRPr="001E32DC" w:rsidRDefault="00A65C27" w:rsidP="00A65C27">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AFCB6CC" w14:textId="77777777" w:rsidR="00A65C27" w:rsidRPr="001E32DC" w:rsidRDefault="00A65C27" w:rsidP="00A65C27">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DA7D8"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1CED7F" w14:textId="77777777" w:rsidR="00A65C27" w:rsidRPr="001E32DC" w:rsidRDefault="00A65C27" w:rsidP="00A65C27">
            <w:pPr>
              <w:pStyle w:val="TAC"/>
              <w:rPr>
                <w:lang w:val="en-US" w:eastAsia="zh-CN"/>
              </w:rPr>
            </w:pPr>
          </w:p>
        </w:tc>
      </w:tr>
      <w:tr w:rsidR="00A65C27" w14:paraId="1648116E"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DAD9A07" w14:textId="77777777" w:rsidR="00A65C27" w:rsidRPr="001E32DC" w:rsidRDefault="00A65C27" w:rsidP="00A65C27">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07FAFFB9" w14:textId="77777777" w:rsidR="00A65C27" w:rsidRPr="001E32DC" w:rsidRDefault="00A65C27" w:rsidP="00A65C27">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3311561" w14:textId="77777777" w:rsidR="00A65C27" w:rsidRPr="001E32DC" w:rsidRDefault="00A65C27" w:rsidP="00A65C27">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0DF46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667FF8" w14:textId="77777777" w:rsidR="00A65C27" w:rsidRPr="001E32DC" w:rsidRDefault="00A65C27" w:rsidP="00A65C27">
            <w:pPr>
              <w:pStyle w:val="TAC"/>
              <w:rPr>
                <w:lang w:val="en-US" w:eastAsia="zh-CN"/>
              </w:rPr>
            </w:pPr>
            <w:r w:rsidRPr="001E32DC">
              <w:rPr>
                <w:lang w:val="en-US" w:eastAsia="zh-CN"/>
              </w:rPr>
              <w:t>0</w:t>
            </w:r>
          </w:p>
        </w:tc>
      </w:tr>
      <w:tr w:rsidR="00A65C27" w14:paraId="2A689942" w14:textId="77777777" w:rsidTr="002F721F">
        <w:trPr>
          <w:trHeight w:val="29"/>
        </w:trPr>
        <w:tc>
          <w:tcPr>
            <w:tcW w:w="1848" w:type="dxa"/>
            <w:tcBorders>
              <w:top w:val="nil"/>
              <w:left w:val="single" w:sz="4" w:space="0" w:color="auto"/>
              <w:bottom w:val="nil"/>
              <w:right w:val="single" w:sz="4" w:space="0" w:color="auto"/>
            </w:tcBorders>
            <w:vAlign w:val="center"/>
          </w:tcPr>
          <w:p w14:paraId="65D1759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F99DAE8" w14:textId="77777777" w:rsidR="00A65C27" w:rsidRPr="001E32DC" w:rsidRDefault="00A65C27" w:rsidP="00A65C27">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C6FCC13" w14:textId="77777777" w:rsidR="00A65C27" w:rsidRPr="001E32DC" w:rsidRDefault="00A65C27" w:rsidP="00A65C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F4CDE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58C821D" w14:textId="77777777" w:rsidR="00A65C27" w:rsidRPr="001E32DC" w:rsidRDefault="00A65C27" w:rsidP="00A65C27">
            <w:pPr>
              <w:pStyle w:val="TAC"/>
              <w:rPr>
                <w:lang w:val="en-US" w:eastAsia="zh-CN"/>
              </w:rPr>
            </w:pPr>
          </w:p>
        </w:tc>
      </w:tr>
      <w:tr w:rsidR="00A65C27" w14:paraId="729429D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9CC433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3C087E" w14:textId="77777777" w:rsidR="00A65C27" w:rsidRPr="001E32DC" w:rsidRDefault="00A65C27" w:rsidP="00A65C27">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61ED6B7" w14:textId="77777777" w:rsidR="00A65C27" w:rsidRPr="001E32DC" w:rsidRDefault="00A65C27" w:rsidP="00A65C27">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1FF796"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nil"/>
              <w:right w:val="single" w:sz="4" w:space="0" w:color="auto"/>
            </w:tcBorders>
            <w:vAlign w:val="center"/>
          </w:tcPr>
          <w:p w14:paraId="4D69E572" w14:textId="77777777" w:rsidR="00A65C27" w:rsidRPr="001E32DC" w:rsidRDefault="00A65C27" w:rsidP="00A65C27">
            <w:pPr>
              <w:pStyle w:val="TAC"/>
              <w:rPr>
                <w:lang w:val="en-US" w:eastAsia="zh-CN"/>
              </w:rPr>
            </w:pPr>
          </w:p>
        </w:tc>
      </w:tr>
      <w:tr w:rsidR="00A65C27" w14:paraId="5BE5C11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9161EBB" w14:textId="77777777" w:rsidR="00A65C27" w:rsidRPr="001E32DC" w:rsidRDefault="00A65C27" w:rsidP="00A65C27">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20A5CF11" w14:textId="77777777" w:rsidR="00A65C27" w:rsidRPr="001E32DC" w:rsidRDefault="00A65C27" w:rsidP="00A65C27">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057E91" w14:textId="77777777" w:rsidR="00A65C27" w:rsidRPr="001E32DC" w:rsidRDefault="00A65C27" w:rsidP="00A65C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D54DC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F15A19C" w14:textId="77777777" w:rsidR="00A65C27" w:rsidRPr="001E32DC" w:rsidRDefault="00A65C27" w:rsidP="00A65C27">
            <w:pPr>
              <w:pStyle w:val="TAC"/>
              <w:rPr>
                <w:lang w:val="en-US" w:eastAsia="zh-CN"/>
              </w:rPr>
            </w:pPr>
            <w:r w:rsidRPr="001E32DC">
              <w:rPr>
                <w:lang w:val="en-US" w:eastAsia="zh-CN"/>
              </w:rPr>
              <w:t>0</w:t>
            </w:r>
          </w:p>
        </w:tc>
      </w:tr>
      <w:tr w:rsidR="00A65C27" w14:paraId="0FCB77D0" w14:textId="77777777" w:rsidTr="002F721F">
        <w:trPr>
          <w:trHeight w:val="29"/>
        </w:trPr>
        <w:tc>
          <w:tcPr>
            <w:tcW w:w="1848" w:type="dxa"/>
            <w:tcBorders>
              <w:top w:val="nil"/>
              <w:left w:val="single" w:sz="4" w:space="0" w:color="auto"/>
              <w:bottom w:val="nil"/>
              <w:right w:val="single" w:sz="4" w:space="0" w:color="auto"/>
            </w:tcBorders>
            <w:vAlign w:val="center"/>
          </w:tcPr>
          <w:p w14:paraId="182DDDB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29F4BBC"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9431D"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0084E1"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4F6814E" w14:textId="77777777" w:rsidR="00A65C27" w:rsidRPr="001E32DC" w:rsidRDefault="00A65C27" w:rsidP="00A65C27">
            <w:pPr>
              <w:pStyle w:val="TAC"/>
              <w:rPr>
                <w:lang w:val="en-US" w:eastAsia="zh-CN"/>
              </w:rPr>
            </w:pPr>
          </w:p>
        </w:tc>
      </w:tr>
      <w:tr w:rsidR="00A65C27" w14:paraId="2CE44DEE" w14:textId="77777777" w:rsidTr="002F721F">
        <w:trPr>
          <w:trHeight w:val="29"/>
        </w:trPr>
        <w:tc>
          <w:tcPr>
            <w:tcW w:w="1848" w:type="dxa"/>
            <w:tcBorders>
              <w:top w:val="nil"/>
              <w:left w:val="single" w:sz="4" w:space="0" w:color="auto"/>
              <w:bottom w:val="nil"/>
              <w:right w:val="single" w:sz="4" w:space="0" w:color="auto"/>
            </w:tcBorders>
            <w:vAlign w:val="center"/>
          </w:tcPr>
          <w:p w14:paraId="0BC01E5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4579BEE"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5F47F" w14:textId="77777777" w:rsidR="00A65C27" w:rsidRPr="001E32DC" w:rsidRDefault="00A65C27" w:rsidP="00A65C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81695A"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B38AE5" w14:textId="77777777" w:rsidR="00A65C27" w:rsidRPr="001E32DC" w:rsidRDefault="00A65C27" w:rsidP="00A65C27">
            <w:pPr>
              <w:pStyle w:val="TAC"/>
              <w:rPr>
                <w:lang w:val="en-US" w:eastAsia="zh-CN"/>
              </w:rPr>
            </w:pPr>
          </w:p>
        </w:tc>
      </w:tr>
      <w:tr w:rsidR="00A65C27" w14:paraId="36D60FE2" w14:textId="77777777" w:rsidTr="002F721F">
        <w:trPr>
          <w:trHeight w:val="29"/>
        </w:trPr>
        <w:tc>
          <w:tcPr>
            <w:tcW w:w="1848" w:type="dxa"/>
            <w:tcBorders>
              <w:top w:val="nil"/>
              <w:left w:val="single" w:sz="4" w:space="0" w:color="auto"/>
              <w:bottom w:val="nil"/>
              <w:right w:val="single" w:sz="4" w:space="0" w:color="auto"/>
            </w:tcBorders>
            <w:vAlign w:val="center"/>
          </w:tcPr>
          <w:p w14:paraId="4D8E7C0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E38E6D7"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BF31" w14:textId="77777777" w:rsidR="00A65C27" w:rsidRPr="001E32DC" w:rsidRDefault="00A65C27" w:rsidP="00A65C27">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3F82A8"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844849" w14:textId="77777777" w:rsidR="00A65C27" w:rsidRPr="001E32DC" w:rsidRDefault="00A65C27" w:rsidP="00A65C27">
            <w:pPr>
              <w:pStyle w:val="TAC"/>
              <w:rPr>
                <w:lang w:val="en-US" w:eastAsia="zh-CN"/>
              </w:rPr>
            </w:pPr>
            <w:r w:rsidRPr="001E32DC">
              <w:rPr>
                <w:lang w:val="en-US" w:eastAsia="zh-CN"/>
              </w:rPr>
              <w:t>1</w:t>
            </w:r>
          </w:p>
        </w:tc>
      </w:tr>
      <w:tr w:rsidR="00A65C27" w14:paraId="035E3017" w14:textId="77777777" w:rsidTr="002F721F">
        <w:trPr>
          <w:trHeight w:val="29"/>
        </w:trPr>
        <w:tc>
          <w:tcPr>
            <w:tcW w:w="1848" w:type="dxa"/>
            <w:tcBorders>
              <w:top w:val="nil"/>
              <w:left w:val="single" w:sz="4" w:space="0" w:color="auto"/>
              <w:bottom w:val="nil"/>
              <w:right w:val="single" w:sz="4" w:space="0" w:color="auto"/>
            </w:tcBorders>
            <w:vAlign w:val="center"/>
          </w:tcPr>
          <w:p w14:paraId="4D2C122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EC0BC08"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A474A"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8DA731"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4353DD50" w14:textId="77777777" w:rsidR="00A65C27" w:rsidRPr="001E32DC" w:rsidRDefault="00A65C27" w:rsidP="00A65C27">
            <w:pPr>
              <w:pStyle w:val="TAC"/>
              <w:rPr>
                <w:lang w:val="en-US" w:eastAsia="zh-CN"/>
              </w:rPr>
            </w:pPr>
          </w:p>
        </w:tc>
      </w:tr>
      <w:tr w:rsidR="00A65C27" w14:paraId="7A74F75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F6796A8"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0B7CA1"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8FEE9" w14:textId="77777777" w:rsidR="00A65C27" w:rsidRPr="001E32DC" w:rsidRDefault="00A65C27" w:rsidP="00A65C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1802FD"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3795A8" w14:textId="77777777" w:rsidR="00A65C27" w:rsidRPr="001E32DC" w:rsidRDefault="00A65C27" w:rsidP="00A65C27">
            <w:pPr>
              <w:pStyle w:val="TAC"/>
              <w:rPr>
                <w:lang w:val="en-US" w:eastAsia="zh-CN"/>
              </w:rPr>
            </w:pPr>
          </w:p>
        </w:tc>
      </w:tr>
      <w:tr w:rsidR="00A65C27" w14:paraId="2ED221C4" w14:textId="77777777" w:rsidTr="002F721F">
        <w:trPr>
          <w:trHeight w:val="29"/>
        </w:trPr>
        <w:tc>
          <w:tcPr>
            <w:tcW w:w="1848" w:type="dxa"/>
            <w:tcBorders>
              <w:top w:val="nil"/>
              <w:left w:val="single" w:sz="4" w:space="0" w:color="auto"/>
              <w:bottom w:val="nil"/>
              <w:right w:val="single" w:sz="4" w:space="0" w:color="auto"/>
            </w:tcBorders>
            <w:vAlign w:val="center"/>
          </w:tcPr>
          <w:p w14:paraId="7440BB7C" w14:textId="77777777" w:rsidR="00A65C27" w:rsidRPr="001E32DC" w:rsidRDefault="00A65C27" w:rsidP="00A65C27">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726574F6" w14:textId="77777777" w:rsidR="00A65C27" w:rsidRPr="001E32DC" w:rsidRDefault="00A65C27" w:rsidP="00A65C27">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44F761" w14:textId="77777777" w:rsidR="00A65C27" w:rsidRPr="001E32DC" w:rsidRDefault="00A65C27" w:rsidP="00A65C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5D32160"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B43140" w14:textId="77777777" w:rsidR="00A65C27" w:rsidRPr="001E32DC" w:rsidRDefault="00A65C27" w:rsidP="00A65C27">
            <w:pPr>
              <w:pStyle w:val="TAC"/>
              <w:rPr>
                <w:lang w:val="en-US" w:eastAsia="zh-CN"/>
              </w:rPr>
            </w:pPr>
            <w:r w:rsidRPr="001E32DC">
              <w:rPr>
                <w:lang w:val="en-US" w:eastAsia="zh-CN"/>
              </w:rPr>
              <w:t>0</w:t>
            </w:r>
          </w:p>
        </w:tc>
      </w:tr>
      <w:tr w:rsidR="00A65C27" w14:paraId="6A1D0E1B" w14:textId="77777777" w:rsidTr="002F721F">
        <w:trPr>
          <w:trHeight w:val="29"/>
        </w:trPr>
        <w:tc>
          <w:tcPr>
            <w:tcW w:w="1848" w:type="dxa"/>
            <w:tcBorders>
              <w:top w:val="nil"/>
              <w:left w:val="single" w:sz="4" w:space="0" w:color="auto"/>
              <w:bottom w:val="nil"/>
              <w:right w:val="single" w:sz="4" w:space="0" w:color="auto"/>
            </w:tcBorders>
            <w:vAlign w:val="center"/>
          </w:tcPr>
          <w:p w14:paraId="4E663AE9" w14:textId="77777777" w:rsidR="00A65C27" w:rsidRPr="001E32DC" w:rsidRDefault="00A65C27" w:rsidP="00A65C27">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42EEED43"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10FD67" w14:textId="77777777" w:rsidR="00A65C27" w:rsidRPr="001E32DC" w:rsidRDefault="00A65C27" w:rsidP="00A65C27">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DD63EFF"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3F3B89AA" w14:textId="77777777" w:rsidR="00A65C27" w:rsidRPr="001E32DC" w:rsidRDefault="00A65C27" w:rsidP="00A65C27">
            <w:pPr>
              <w:pStyle w:val="TAC"/>
              <w:rPr>
                <w:lang w:val="en-US" w:eastAsia="zh-CN"/>
              </w:rPr>
            </w:pPr>
          </w:p>
        </w:tc>
      </w:tr>
      <w:tr w:rsidR="00A65C27" w14:paraId="1416F9C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7B3095B" w14:textId="77777777" w:rsidR="00A65C27" w:rsidRPr="001E32DC" w:rsidRDefault="00A65C27" w:rsidP="00A65C27">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A7AE950"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556247" w14:textId="77777777" w:rsidR="00A65C27" w:rsidRPr="001E32DC" w:rsidRDefault="00A65C27" w:rsidP="00A65C27">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EA80AD3"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B3E9A3" w14:textId="77777777" w:rsidR="00A65C27" w:rsidRPr="001E32DC" w:rsidRDefault="00A65C27" w:rsidP="00A65C27">
            <w:pPr>
              <w:pStyle w:val="TAC"/>
              <w:rPr>
                <w:lang w:val="en-US" w:eastAsia="zh-CN"/>
              </w:rPr>
            </w:pPr>
          </w:p>
        </w:tc>
      </w:tr>
      <w:tr w:rsidR="00A65C27" w14:paraId="7FDE797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078AF17" w14:textId="77777777" w:rsidR="00A65C27" w:rsidRPr="001E32DC" w:rsidRDefault="00A65C27" w:rsidP="00A65C27">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40E1EBDC" w14:textId="77777777" w:rsidR="00A65C27" w:rsidRDefault="00A65C27" w:rsidP="00A65C27">
            <w:pPr>
              <w:pStyle w:val="TAC"/>
            </w:pPr>
            <w:r>
              <w:t>CA_n5A-n78A</w:t>
            </w:r>
            <w:r w:rsidRPr="00571960">
              <w:rPr>
                <w:vertAlign w:val="superscript"/>
              </w:rPr>
              <w:t>7</w:t>
            </w:r>
          </w:p>
          <w:p w14:paraId="36221CFB" w14:textId="77777777" w:rsidR="00A65C27" w:rsidRPr="001E32DC" w:rsidRDefault="00A65C27" w:rsidP="00A65C27">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5BE9CA7"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8C99D9"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F6D1E2" w14:textId="77777777" w:rsidR="00A65C27" w:rsidRPr="001E32DC" w:rsidRDefault="00A65C27" w:rsidP="00A65C27">
            <w:pPr>
              <w:pStyle w:val="TAC"/>
              <w:rPr>
                <w:lang w:val="en-US" w:eastAsia="zh-CN"/>
              </w:rPr>
            </w:pPr>
            <w:r w:rsidRPr="001E32DC">
              <w:rPr>
                <w:lang w:val="en-US" w:eastAsia="zh-CN"/>
              </w:rPr>
              <w:t>0</w:t>
            </w:r>
          </w:p>
        </w:tc>
      </w:tr>
      <w:tr w:rsidR="00A65C27" w14:paraId="7E0848EE" w14:textId="77777777" w:rsidTr="002F721F">
        <w:trPr>
          <w:trHeight w:val="29"/>
        </w:trPr>
        <w:tc>
          <w:tcPr>
            <w:tcW w:w="1848" w:type="dxa"/>
            <w:tcBorders>
              <w:top w:val="nil"/>
              <w:left w:val="single" w:sz="4" w:space="0" w:color="auto"/>
              <w:bottom w:val="nil"/>
              <w:right w:val="single" w:sz="4" w:space="0" w:color="auto"/>
            </w:tcBorders>
            <w:vAlign w:val="center"/>
          </w:tcPr>
          <w:p w14:paraId="14E74E3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8B112AA"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5C673"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3AD038"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B52AECB" w14:textId="77777777" w:rsidR="00A65C27" w:rsidRPr="001E32DC" w:rsidRDefault="00A65C27" w:rsidP="00A65C27">
            <w:pPr>
              <w:pStyle w:val="TAC"/>
              <w:rPr>
                <w:lang w:val="en-US" w:eastAsia="zh-CN"/>
              </w:rPr>
            </w:pPr>
          </w:p>
        </w:tc>
      </w:tr>
      <w:tr w:rsidR="00A65C27" w14:paraId="03021401" w14:textId="77777777" w:rsidTr="002F721F">
        <w:trPr>
          <w:trHeight w:val="29"/>
        </w:trPr>
        <w:tc>
          <w:tcPr>
            <w:tcW w:w="1848" w:type="dxa"/>
            <w:tcBorders>
              <w:top w:val="nil"/>
              <w:left w:val="single" w:sz="4" w:space="0" w:color="auto"/>
              <w:bottom w:val="nil"/>
              <w:right w:val="single" w:sz="4" w:space="0" w:color="auto"/>
            </w:tcBorders>
            <w:vAlign w:val="center"/>
          </w:tcPr>
          <w:p w14:paraId="1EE2D29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B5B5B5"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8CC34"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EACA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823A44" w14:textId="77777777" w:rsidR="00A65C27" w:rsidRPr="001E32DC" w:rsidRDefault="00A65C27" w:rsidP="00A65C27">
            <w:pPr>
              <w:pStyle w:val="TAC"/>
              <w:rPr>
                <w:lang w:val="en-US" w:eastAsia="zh-CN"/>
              </w:rPr>
            </w:pPr>
          </w:p>
        </w:tc>
      </w:tr>
      <w:tr w:rsidR="00A65C27" w14:paraId="6F465AAD" w14:textId="77777777" w:rsidTr="002F721F">
        <w:trPr>
          <w:trHeight w:val="29"/>
        </w:trPr>
        <w:tc>
          <w:tcPr>
            <w:tcW w:w="1848" w:type="dxa"/>
            <w:tcBorders>
              <w:top w:val="nil"/>
              <w:left w:val="single" w:sz="4" w:space="0" w:color="auto"/>
              <w:bottom w:val="nil"/>
              <w:right w:val="single" w:sz="4" w:space="0" w:color="auto"/>
            </w:tcBorders>
            <w:vAlign w:val="center"/>
          </w:tcPr>
          <w:p w14:paraId="01C620EA"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E96D7B" w14:textId="77777777" w:rsidR="00A65C27" w:rsidRPr="001E32DC" w:rsidRDefault="00A65C27" w:rsidP="00A65C27">
            <w:pPr>
              <w:pStyle w:val="TAC"/>
              <w:rPr>
                <w:szCs w:val="18"/>
                <w:lang w:val="en-US" w:eastAsia="zh-CN"/>
              </w:rPr>
            </w:pPr>
            <w:r w:rsidRPr="001E32DC">
              <w:rPr>
                <w:szCs w:val="18"/>
                <w:lang w:val="en-US" w:eastAsia="zh-CN"/>
              </w:rPr>
              <w:t>CA_n5A-n7A</w:t>
            </w:r>
          </w:p>
          <w:p w14:paraId="1E19C233" w14:textId="77777777" w:rsidR="00A65C27" w:rsidRPr="001E32DC" w:rsidRDefault="00A65C27" w:rsidP="00A65C27">
            <w:pPr>
              <w:pStyle w:val="TAC"/>
              <w:rPr>
                <w:szCs w:val="18"/>
                <w:lang w:val="en-US" w:eastAsia="zh-CN"/>
              </w:rPr>
            </w:pPr>
            <w:r w:rsidRPr="001E32DC">
              <w:rPr>
                <w:szCs w:val="18"/>
                <w:lang w:val="en-US" w:eastAsia="zh-CN"/>
              </w:rPr>
              <w:t>CA_n5A-n78A</w:t>
            </w:r>
          </w:p>
          <w:p w14:paraId="5D3BEB67" w14:textId="77777777" w:rsidR="00A65C27" w:rsidRPr="001E32DC" w:rsidRDefault="00A65C27" w:rsidP="00A65C27">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5EC2B631"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D4659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4A525B" w14:textId="77777777" w:rsidR="00A65C27" w:rsidRPr="001E32DC" w:rsidRDefault="00A65C27" w:rsidP="00A65C27">
            <w:pPr>
              <w:pStyle w:val="TAC"/>
              <w:rPr>
                <w:lang w:val="en-US" w:eastAsia="zh-CN"/>
              </w:rPr>
            </w:pPr>
            <w:r w:rsidRPr="001E32DC">
              <w:rPr>
                <w:lang w:val="en-US" w:eastAsia="zh-CN"/>
              </w:rPr>
              <w:t>1</w:t>
            </w:r>
          </w:p>
        </w:tc>
      </w:tr>
      <w:tr w:rsidR="00A65C27" w14:paraId="3EBCFC6D" w14:textId="77777777" w:rsidTr="002F721F">
        <w:trPr>
          <w:trHeight w:val="29"/>
        </w:trPr>
        <w:tc>
          <w:tcPr>
            <w:tcW w:w="1848" w:type="dxa"/>
            <w:tcBorders>
              <w:top w:val="nil"/>
              <w:left w:val="single" w:sz="4" w:space="0" w:color="auto"/>
              <w:bottom w:val="nil"/>
              <w:right w:val="single" w:sz="4" w:space="0" w:color="auto"/>
            </w:tcBorders>
            <w:vAlign w:val="center"/>
          </w:tcPr>
          <w:p w14:paraId="7911951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29138BF"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AC371"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68878A"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248988" w14:textId="77777777" w:rsidR="00A65C27" w:rsidRPr="001E32DC" w:rsidRDefault="00A65C27" w:rsidP="00A65C27">
            <w:pPr>
              <w:pStyle w:val="TAC"/>
              <w:rPr>
                <w:lang w:val="en-US" w:eastAsia="zh-CN"/>
              </w:rPr>
            </w:pPr>
          </w:p>
        </w:tc>
      </w:tr>
      <w:tr w:rsidR="00A65C27" w14:paraId="32AC96E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32CA92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6228EB"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87AA4" w14:textId="77777777" w:rsidR="00A65C27" w:rsidRPr="001E32DC" w:rsidRDefault="00A65C27" w:rsidP="00A65C27">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15B30E" w14:textId="77777777" w:rsidR="00A65C27" w:rsidRPr="001E32DC" w:rsidRDefault="00A65C27" w:rsidP="00A65C27">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882F2E1" w14:textId="77777777" w:rsidR="00A65C27" w:rsidRPr="001E32DC" w:rsidRDefault="00A65C27" w:rsidP="00A65C27">
            <w:pPr>
              <w:pStyle w:val="TAC"/>
              <w:rPr>
                <w:lang w:val="en-US" w:eastAsia="zh-CN"/>
              </w:rPr>
            </w:pPr>
          </w:p>
        </w:tc>
      </w:tr>
      <w:tr w:rsidR="00A65C27" w14:paraId="3F95695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226DF3C" w14:textId="77777777" w:rsidR="00A65C27" w:rsidRPr="001E32DC" w:rsidRDefault="00A65C27" w:rsidP="00A65C27">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84ED22B" w14:textId="77777777" w:rsidR="00A65C27" w:rsidRDefault="00A65C27" w:rsidP="00A65C27">
            <w:pPr>
              <w:pStyle w:val="TAC"/>
            </w:pPr>
            <w:r>
              <w:t>CA_n5A-n78A</w:t>
            </w:r>
            <w:r w:rsidRPr="00571960">
              <w:rPr>
                <w:vertAlign w:val="superscript"/>
              </w:rPr>
              <w:t>7</w:t>
            </w:r>
          </w:p>
          <w:p w14:paraId="12E19F81" w14:textId="77777777" w:rsidR="00A65C27" w:rsidRPr="001E32DC" w:rsidRDefault="00A65C27" w:rsidP="00A65C27">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B0D035"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3071DF"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8D5226" w14:textId="77777777" w:rsidR="00A65C27" w:rsidRPr="001E32DC" w:rsidRDefault="00A65C27" w:rsidP="00A65C27">
            <w:pPr>
              <w:pStyle w:val="TAC"/>
              <w:rPr>
                <w:lang w:val="en-US" w:eastAsia="zh-CN"/>
              </w:rPr>
            </w:pPr>
            <w:r w:rsidRPr="001E32DC">
              <w:rPr>
                <w:lang w:val="en-US" w:eastAsia="zh-CN"/>
              </w:rPr>
              <w:t>0</w:t>
            </w:r>
          </w:p>
        </w:tc>
      </w:tr>
      <w:tr w:rsidR="00A65C27" w14:paraId="125227D2" w14:textId="77777777" w:rsidTr="002F721F">
        <w:trPr>
          <w:trHeight w:val="29"/>
        </w:trPr>
        <w:tc>
          <w:tcPr>
            <w:tcW w:w="1848" w:type="dxa"/>
            <w:tcBorders>
              <w:top w:val="nil"/>
              <w:left w:val="single" w:sz="4" w:space="0" w:color="auto"/>
              <w:bottom w:val="nil"/>
              <w:right w:val="single" w:sz="4" w:space="0" w:color="auto"/>
            </w:tcBorders>
            <w:vAlign w:val="center"/>
          </w:tcPr>
          <w:p w14:paraId="61F76A9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BC165AB"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63526"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11DF86"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1B90719" w14:textId="77777777" w:rsidR="00A65C27" w:rsidRPr="001E32DC" w:rsidRDefault="00A65C27" w:rsidP="00A65C27">
            <w:pPr>
              <w:pStyle w:val="TAC"/>
              <w:rPr>
                <w:lang w:val="en-US" w:eastAsia="zh-CN"/>
              </w:rPr>
            </w:pPr>
          </w:p>
        </w:tc>
      </w:tr>
      <w:tr w:rsidR="00A65C27" w14:paraId="7027A286" w14:textId="77777777" w:rsidTr="002F721F">
        <w:trPr>
          <w:trHeight w:val="29"/>
        </w:trPr>
        <w:tc>
          <w:tcPr>
            <w:tcW w:w="1848" w:type="dxa"/>
            <w:tcBorders>
              <w:top w:val="nil"/>
              <w:left w:val="single" w:sz="4" w:space="0" w:color="auto"/>
              <w:bottom w:val="nil"/>
              <w:right w:val="single" w:sz="4" w:space="0" w:color="auto"/>
            </w:tcBorders>
            <w:vAlign w:val="center"/>
          </w:tcPr>
          <w:p w14:paraId="74CE5FAE"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397F7D"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C99D4"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06356E"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3C8784" w14:textId="77777777" w:rsidR="00A65C27" w:rsidRPr="001E32DC" w:rsidRDefault="00A65C27" w:rsidP="00A65C27">
            <w:pPr>
              <w:pStyle w:val="TAC"/>
              <w:rPr>
                <w:lang w:val="en-US" w:eastAsia="zh-CN"/>
              </w:rPr>
            </w:pPr>
          </w:p>
        </w:tc>
      </w:tr>
      <w:tr w:rsidR="00A65C27" w14:paraId="527E7B97" w14:textId="77777777" w:rsidTr="002F721F">
        <w:trPr>
          <w:trHeight w:val="29"/>
        </w:trPr>
        <w:tc>
          <w:tcPr>
            <w:tcW w:w="1848" w:type="dxa"/>
            <w:tcBorders>
              <w:top w:val="nil"/>
              <w:left w:val="single" w:sz="4" w:space="0" w:color="auto"/>
              <w:bottom w:val="nil"/>
              <w:right w:val="single" w:sz="4" w:space="0" w:color="auto"/>
            </w:tcBorders>
            <w:vAlign w:val="center"/>
          </w:tcPr>
          <w:p w14:paraId="3B92EB23"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E536C51" w14:textId="77777777" w:rsidR="00A65C27" w:rsidRPr="001E32DC" w:rsidRDefault="00A65C27" w:rsidP="00A65C27">
            <w:pPr>
              <w:pStyle w:val="TAC"/>
              <w:rPr>
                <w:szCs w:val="18"/>
                <w:lang w:val="en-US" w:eastAsia="zh-CN"/>
              </w:rPr>
            </w:pPr>
            <w:r w:rsidRPr="001E32DC">
              <w:rPr>
                <w:szCs w:val="18"/>
                <w:lang w:val="en-US" w:eastAsia="zh-CN"/>
              </w:rPr>
              <w:t>CA_n5A-n7A</w:t>
            </w:r>
          </w:p>
          <w:p w14:paraId="316F27A8" w14:textId="77777777" w:rsidR="00A65C27" w:rsidRPr="001E32DC" w:rsidRDefault="00A65C27" w:rsidP="00A65C27">
            <w:pPr>
              <w:pStyle w:val="TAC"/>
              <w:rPr>
                <w:szCs w:val="18"/>
                <w:lang w:val="en-US" w:eastAsia="zh-CN"/>
              </w:rPr>
            </w:pPr>
            <w:r w:rsidRPr="001E32DC">
              <w:rPr>
                <w:szCs w:val="18"/>
                <w:lang w:val="en-US" w:eastAsia="zh-CN"/>
              </w:rPr>
              <w:t>CA_n5A-n78A</w:t>
            </w:r>
          </w:p>
          <w:p w14:paraId="105135C5" w14:textId="77777777" w:rsidR="00A65C27" w:rsidRPr="001E32DC" w:rsidRDefault="00A65C27" w:rsidP="00A65C27">
            <w:pPr>
              <w:pStyle w:val="TAC"/>
              <w:rPr>
                <w:szCs w:val="18"/>
                <w:lang w:val="en-US" w:eastAsia="zh-CN"/>
              </w:rPr>
            </w:pPr>
            <w:r w:rsidRPr="001E32DC">
              <w:rPr>
                <w:szCs w:val="18"/>
                <w:lang w:val="en-US" w:eastAsia="zh-CN"/>
              </w:rPr>
              <w:t>CA_n7A-n78A</w:t>
            </w:r>
          </w:p>
          <w:p w14:paraId="168882F6" w14:textId="77777777" w:rsidR="00A65C27" w:rsidRPr="001E32DC" w:rsidRDefault="00A65C27" w:rsidP="00A65C27">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E14DA48"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06B780"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BA7DF3" w14:textId="77777777" w:rsidR="00A65C27" w:rsidRPr="001E32DC" w:rsidRDefault="00A65C27" w:rsidP="00A65C27">
            <w:pPr>
              <w:pStyle w:val="TAC"/>
              <w:rPr>
                <w:lang w:val="en-US" w:eastAsia="zh-CN"/>
              </w:rPr>
            </w:pPr>
            <w:r w:rsidRPr="001E32DC">
              <w:rPr>
                <w:lang w:val="en-US" w:eastAsia="zh-CN"/>
              </w:rPr>
              <w:t>1</w:t>
            </w:r>
          </w:p>
        </w:tc>
      </w:tr>
      <w:tr w:rsidR="00A65C27" w14:paraId="32E1E9D2" w14:textId="77777777" w:rsidTr="002F721F">
        <w:trPr>
          <w:trHeight w:val="29"/>
        </w:trPr>
        <w:tc>
          <w:tcPr>
            <w:tcW w:w="1848" w:type="dxa"/>
            <w:tcBorders>
              <w:top w:val="nil"/>
              <w:left w:val="single" w:sz="4" w:space="0" w:color="auto"/>
              <w:bottom w:val="nil"/>
              <w:right w:val="single" w:sz="4" w:space="0" w:color="auto"/>
            </w:tcBorders>
            <w:vAlign w:val="center"/>
          </w:tcPr>
          <w:p w14:paraId="59581F0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4AC35B4"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F727"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DA9F48"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1D80C6" w14:textId="77777777" w:rsidR="00A65C27" w:rsidRPr="001E32DC" w:rsidRDefault="00A65C27" w:rsidP="00A65C27">
            <w:pPr>
              <w:pStyle w:val="TAC"/>
              <w:rPr>
                <w:lang w:val="en-US" w:eastAsia="zh-CN"/>
              </w:rPr>
            </w:pPr>
          </w:p>
        </w:tc>
      </w:tr>
      <w:tr w:rsidR="00A65C27" w14:paraId="6EB2AED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FD3F87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03C56"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764D2"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37AE6"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8BE7C47" w14:textId="77777777" w:rsidR="00A65C27" w:rsidRPr="001E32DC" w:rsidRDefault="00A65C27" w:rsidP="00A65C27">
            <w:pPr>
              <w:pStyle w:val="TAC"/>
              <w:rPr>
                <w:lang w:val="en-US" w:eastAsia="zh-CN"/>
              </w:rPr>
            </w:pPr>
          </w:p>
        </w:tc>
      </w:tr>
      <w:tr w:rsidR="00A65C27" w14:paraId="5A83BC5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7EB7D3F" w14:textId="77777777" w:rsidR="00A65C27" w:rsidRPr="001E32DC" w:rsidRDefault="00A65C27" w:rsidP="00A65C27">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0030CACF" w14:textId="77777777" w:rsidR="00A65C27" w:rsidRPr="001E32DC" w:rsidRDefault="00A65C27" w:rsidP="00A65C27">
            <w:pPr>
              <w:pStyle w:val="TAC"/>
              <w:rPr>
                <w:lang w:val="en-US"/>
              </w:rPr>
            </w:pPr>
            <w:r w:rsidRPr="001E32DC">
              <w:rPr>
                <w:lang w:val="en-US"/>
              </w:rPr>
              <w:t>n77</w:t>
            </w:r>
            <w:r w:rsidRPr="001E32DC">
              <w:rPr>
                <w:vertAlign w:val="superscript"/>
                <w:lang w:val="en-US"/>
              </w:rPr>
              <w:t>7</w:t>
            </w:r>
          </w:p>
          <w:p w14:paraId="6AE11068" w14:textId="77777777" w:rsidR="00A65C27" w:rsidRPr="001E32DC" w:rsidRDefault="00A65C27" w:rsidP="00A65C27">
            <w:pPr>
              <w:pStyle w:val="TAC"/>
              <w:rPr>
                <w:lang w:val="en-US"/>
              </w:rPr>
            </w:pPr>
            <w:r w:rsidRPr="001E32DC">
              <w:rPr>
                <w:lang w:val="en-US"/>
              </w:rPr>
              <w:t>CA_n5A-n12A</w:t>
            </w:r>
          </w:p>
          <w:p w14:paraId="573F623D" w14:textId="77777777" w:rsidR="00A65C27" w:rsidRPr="001E32DC" w:rsidRDefault="00A65C27" w:rsidP="00A65C27">
            <w:pPr>
              <w:pStyle w:val="TAC"/>
              <w:rPr>
                <w:vertAlign w:val="superscript"/>
                <w:lang w:val="en-US"/>
              </w:rPr>
            </w:pPr>
            <w:r w:rsidRPr="001E32DC">
              <w:rPr>
                <w:lang w:val="en-US"/>
              </w:rPr>
              <w:t>CA_n5A-n77A</w:t>
            </w:r>
            <w:r w:rsidRPr="001E32DC">
              <w:rPr>
                <w:vertAlign w:val="superscript"/>
                <w:lang w:val="en-US"/>
              </w:rPr>
              <w:t>7</w:t>
            </w:r>
          </w:p>
          <w:p w14:paraId="35A89B26" w14:textId="77777777" w:rsidR="00A65C27" w:rsidRPr="001E32DC" w:rsidRDefault="00A65C27" w:rsidP="00A65C27">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054C43E" w14:textId="77777777" w:rsidR="00A65C27" w:rsidRPr="001E32DC" w:rsidRDefault="00A65C27" w:rsidP="00A65C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F9444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BD5C1D" w14:textId="77777777" w:rsidR="00A65C27" w:rsidRPr="001E32DC" w:rsidRDefault="00A65C27" w:rsidP="00A65C27">
            <w:pPr>
              <w:pStyle w:val="TAC"/>
              <w:rPr>
                <w:lang w:val="en-US" w:eastAsia="zh-CN"/>
              </w:rPr>
            </w:pPr>
            <w:r w:rsidRPr="001E32DC">
              <w:rPr>
                <w:lang w:val="en-US" w:eastAsia="zh-CN"/>
              </w:rPr>
              <w:t>0</w:t>
            </w:r>
          </w:p>
        </w:tc>
      </w:tr>
      <w:tr w:rsidR="00A65C27" w14:paraId="540E004F" w14:textId="77777777" w:rsidTr="002F721F">
        <w:trPr>
          <w:trHeight w:val="29"/>
        </w:trPr>
        <w:tc>
          <w:tcPr>
            <w:tcW w:w="1848" w:type="dxa"/>
            <w:tcBorders>
              <w:top w:val="nil"/>
              <w:left w:val="single" w:sz="4" w:space="0" w:color="auto"/>
              <w:bottom w:val="nil"/>
              <w:right w:val="single" w:sz="4" w:space="0" w:color="auto"/>
            </w:tcBorders>
            <w:vAlign w:val="center"/>
          </w:tcPr>
          <w:p w14:paraId="0ADD66E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AC11A6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1E0E7A" w14:textId="77777777" w:rsidR="00A65C27" w:rsidRPr="001E32DC" w:rsidRDefault="00A65C27" w:rsidP="00A65C27">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51E0EDF"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D2D75D2" w14:textId="77777777" w:rsidR="00A65C27" w:rsidRPr="001E32DC" w:rsidRDefault="00A65C27" w:rsidP="00A65C27">
            <w:pPr>
              <w:pStyle w:val="TAC"/>
              <w:rPr>
                <w:lang w:val="en-US" w:eastAsia="zh-CN"/>
              </w:rPr>
            </w:pPr>
          </w:p>
        </w:tc>
      </w:tr>
      <w:tr w:rsidR="00A65C27" w14:paraId="01D2E34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82EBCD4"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EDA9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4E14A" w14:textId="77777777" w:rsidR="00A65C27" w:rsidRPr="001E32DC" w:rsidRDefault="00A65C27" w:rsidP="00A65C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A3DF9F"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C6CDD3" w14:textId="77777777" w:rsidR="00A65C27" w:rsidRPr="001E32DC" w:rsidRDefault="00A65C27" w:rsidP="00A65C27">
            <w:pPr>
              <w:pStyle w:val="TAC"/>
              <w:rPr>
                <w:lang w:val="en-US" w:eastAsia="zh-CN"/>
              </w:rPr>
            </w:pPr>
          </w:p>
        </w:tc>
      </w:tr>
      <w:tr w:rsidR="00A65C27" w14:paraId="4303CDA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2651905" w14:textId="77777777" w:rsidR="00A65C27" w:rsidRPr="001E32DC" w:rsidRDefault="00A65C27" w:rsidP="00A65C27">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4B7D9794" w14:textId="77777777" w:rsidR="00A65C27" w:rsidRDefault="00A65C27" w:rsidP="00A65C27">
            <w:pPr>
              <w:pStyle w:val="TAC"/>
            </w:pPr>
            <w:r w:rsidRPr="007B37F5">
              <w:rPr>
                <w:rFonts w:cs="Arial"/>
                <w:szCs w:val="18"/>
                <w:lang w:val="en-US" w:eastAsia="zh-CN"/>
              </w:rPr>
              <w:t>n77</w:t>
            </w:r>
            <w:r w:rsidRPr="007B37F5">
              <w:rPr>
                <w:rFonts w:cs="Arial"/>
                <w:szCs w:val="18"/>
                <w:vertAlign w:val="superscript"/>
                <w:lang w:val="en-US" w:eastAsia="zh-CN"/>
              </w:rPr>
              <w:t>7</w:t>
            </w:r>
          </w:p>
          <w:p w14:paraId="2C2CF38A" w14:textId="77777777" w:rsidR="00A65C27" w:rsidRPr="001E32DC" w:rsidRDefault="00A65C27" w:rsidP="00A65C27">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87C8C0" w14:textId="77777777" w:rsidR="00A65C27" w:rsidRPr="001E32DC" w:rsidRDefault="00A65C27" w:rsidP="00A65C27">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B2D62DE"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368E74" w14:textId="77777777" w:rsidR="00A65C27" w:rsidRPr="001E32DC" w:rsidRDefault="00A65C27" w:rsidP="00A65C27">
            <w:pPr>
              <w:pStyle w:val="TAC"/>
              <w:rPr>
                <w:lang w:val="en-US" w:eastAsia="zh-CN"/>
              </w:rPr>
            </w:pPr>
            <w:r w:rsidRPr="001E32DC">
              <w:rPr>
                <w:lang w:val="en-US" w:eastAsia="zh-CN"/>
              </w:rPr>
              <w:t>0</w:t>
            </w:r>
          </w:p>
        </w:tc>
      </w:tr>
      <w:tr w:rsidR="00A65C27" w14:paraId="0A81F0CD" w14:textId="77777777" w:rsidTr="002F721F">
        <w:trPr>
          <w:trHeight w:val="29"/>
        </w:trPr>
        <w:tc>
          <w:tcPr>
            <w:tcW w:w="1848" w:type="dxa"/>
            <w:tcBorders>
              <w:top w:val="nil"/>
              <w:left w:val="single" w:sz="4" w:space="0" w:color="auto"/>
              <w:bottom w:val="nil"/>
              <w:right w:val="single" w:sz="4" w:space="0" w:color="auto"/>
            </w:tcBorders>
            <w:vAlign w:val="center"/>
          </w:tcPr>
          <w:p w14:paraId="03F4A35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B2BBC4A"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341BE" w14:textId="77777777" w:rsidR="00A65C27" w:rsidRPr="001E32DC" w:rsidRDefault="00A65C27" w:rsidP="00A65C27">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45DEE3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28885CD" w14:textId="77777777" w:rsidR="00A65C27" w:rsidRPr="001E32DC" w:rsidRDefault="00A65C27" w:rsidP="00A65C27">
            <w:pPr>
              <w:pStyle w:val="TAC"/>
              <w:rPr>
                <w:lang w:val="en-US" w:eastAsia="zh-CN"/>
              </w:rPr>
            </w:pPr>
          </w:p>
        </w:tc>
      </w:tr>
      <w:tr w:rsidR="00A65C27" w14:paraId="1E5D36B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5FFAE75"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D48B0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E590A8"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EB816E"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2D1314D" w14:textId="77777777" w:rsidR="00A65C27" w:rsidRPr="001E32DC" w:rsidRDefault="00A65C27" w:rsidP="00A65C27">
            <w:pPr>
              <w:pStyle w:val="TAC"/>
              <w:rPr>
                <w:lang w:val="en-US" w:eastAsia="zh-CN"/>
              </w:rPr>
            </w:pPr>
          </w:p>
        </w:tc>
      </w:tr>
      <w:tr w:rsidR="00A65C27" w14:paraId="3B5DA72F" w14:textId="77777777" w:rsidTr="002F721F">
        <w:trPr>
          <w:trHeight w:val="29"/>
        </w:trPr>
        <w:tc>
          <w:tcPr>
            <w:tcW w:w="1848" w:type="dxa"/>
            <w:tcBorders>
              <w:top w:val="nil"/>
              <w:left w:val="single" w:sz="4" w:space="0" w:color="auto"/>
              <w:bottom w:val="nil"/>
              <w:right w:val="single" w:sz="4" w:space="0" w:color="auto"/>
            </w:tcBorders>
            <w:vAlign w:val="center"/>
          </w:tcPr>
          <w:p w14:paraId="79098304" w14:textId="77777777" w:rsidR="00A65C27" w:rsidRPr="001E32DC" w:rsidRDefault="00A65C27" w:rsidP="00A65C27">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7CF41D8C" w14:textId="77777777" w:rsidR="00A65C27" w:rsidRPr="001E32DC" w:rsidRDefault="00A65C27" w:rsidP="00A65C27">
            <w:pPr>
              <w:pStyle w:val="TAC"/>
              <w:rPr>
                <w:lang w:val="en-US"/>
              </w:rPr>
            </w:pPr>
            <w:r w:rsidRPr="001E32DC">
              <w:rPr>
                <w:lang w:val="en-US"/>
              </w:rPr>
              <w:t>n77</w:t>
            </w:r>
            <w:r w:rsidRPr="001E32DC">
              <w:rPr>
                <w:vertAlign w:val="superscript"/>
                <w:lang w:val="en-US"/>
              </w:rPr>
              <w:t>7</w:t>
            </w:r>
          </w:p>
          <w:p w14:paraId="3C1E6FAF" w14:textId="77777777" w:rsidR="00A65C27" w:rsidRPr="001E32DC" w:rsidRDefault="00A65C27" w:rsidP="00A65C27">
            <w:pPr>
              <w:pStyle w:val="TAC"/>
              <w:rPr>
                <w:lang w:val="en-US"/>
              </w:rPr>
            </w:pPr>
            <w:r w:rsidRPr="001E32DC">
              <w:rPr>
                <w:lang w:val="en-US"/>
              </w:rPr>
              <w:t>CA_n5A-n14A</w:t>
            </w:r>
          </w:p>
          <w:p w14:paraId="76AF4EBC" w14:textId="77777777" w:rsidR="00A65C27" w:rsidRPr="001E32DC" w:rsidRDefault="00A65C27" w:rsidP="00A65C27">
            <w:pPr>
              <w:pStyle w:val="TAC"/>
              <w:rPr>
                <w:vertAlign w:val="superscript"/>
                <w:lang w:val="en-US"/>
              </w:rPr>
            </w:pPr>
            <w:r w:rsidRPr="001E32DC">
              <w:rPr>
                <w:lang w:val="en-US"/>
              </w:rPr>
              <w:t>CA_n5A-n77A</w:t>
            </w:r>
            <w:r w:rsidRPr="001E32DC">
              <w:rPr>
                <w:vertAlign w:val="superscript"/>
                <w:lang w:val="en-US"/>
              </w:rPr>
              <w:t>7</w:t>
            </w:r>
          </w:p>
          <w:p w14:paraId="3E6C6B0C" w14:textId="77777777" w:rsidR="00A65C27" w:rsidRPr="001E32DC" w:rsidRDefault="00A65C27" w:rsidP="00A65C27">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05382CD" w14:textId="77777777" w:rsidR="00A65C27" w:rsidRPr="001E32DC" w:rsidRDefault="00A65C27" w:rsidP="00A65C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CDCB56"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FE8C6B" w14:textId="77777777" w:rsidR="00A65C27" w:rsidRPr="001E32DC" w:rsidRDefault="00A65C27" w:rsidP="00A65C27">
            <w:pPr>
              <w:pStyle w:val="TAC"/>
              <w:rPr>
                <w:lang w:val="en-US" w:eastAsia="zh-CN"/>
              </w:rPr>
            </w:pPr>
            <w:r w:rsidRPr="001E32DC">
              <w:rPr>
                <w:lang w:val="en-US" w:eastAsia="zh-CN"/>
              </w:rPr>
              <w:t>0</w:t>
            </w:r>
          </w:p>
        </w:tc>
      </w:tr>
      <w:tr w:rsidR="00A65C27" w14:paraId="4808D785" w14:textId="77777777" w:rsidTr="002F721F">
        <w:trPr>
          <w:trHeight w:val="29"/>
        </w:trPr>
        <w:tc>
          <w:tcPr>
            <w:tcW w:w="1848" w:type="dxa"/>
            <w:tcBorders>
              <w:top w:val="nil"/>
              <w:left w:val="single" w:sz="4" w:space="0" w:color="auto"/>
              <w:bottom w:val="nil"/>
              <w:right w:val="single" w:sz="4" w:space="0" w:color="auto"/>
            </w:tcBorders>
            <w:vAlign w:val="center"/>
          </w:tcPr>
          <w:p w14:paraId="12E3866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DA7C61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7C57C" w14:textId="77777777" w:rsidR="00A65C27" w:rsidRPr="001E32DC" w:rsidRDefault="00A65C27" w:rsidP="00A65C27">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010116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791AE0" w14:textId="77777777" w:rsidR="00A65C27" w:rsidRPr="001E32DC" w:rsidRDefault="00A65C27" w:rsidP="00A65C27">
            <w:pPr>
              <w:pStyle w:val="TAC"/>
              <w:rPr>
                <w:lang w:val="en-US" w:eastAsia="zh-CN"/>
              </w:rPr>
            </w:pPr>
          </w:p>
        </w:tc>
      </w:tr>
      <w:tr w:rsidR="00A65C27" w14:paraId="1FD7470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640E27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D685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D9B644" w14:textId="77777777" w:rsidR="00A65C27" w:rsidRPr="001E32DC" w:rsidRDefault="00A65C27" w:rsidP="00A65C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32198E"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0B4808" w14:textId="77777777" w:rsidR="00A65C27" w:rsidRPr="001E32DC" w:rsidRDefault="00A65C27" w:rsidP="00A65C27">
            <w:pPr>
              <w:pStyle w:val="TAC"/>
              <w:rPr>
                <w:lang w:val="en-US" w:eastAsia="zh-CN"/>
              </w:rPr>
            </w:pPr>
          </w:p>
        </w:tc>
      </w:tr>
      <w:tr w:rsidR="00A65C27" w14:paraId="614F434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0CCB581" w14:textId="77777777" w:rsidR="00A65C27" w:rsidRPr="001E32DC" w:rsidRDefault="00A65C27" w:rsidP="00A65C27">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685BE729" w14:textId="77777777" w:rsidR="00A65C27" w:rsidRDefault="00A65C27" w:rsidP="00A65C27">
            <w:pPr>
              <w:pStyle w:val="TAC"/>
            </w:pPr>
            <w:r w:rsidRPr="007B37F5">
              <w:rPr>
                <w:rFonts w:cs="Arial"/>
                <w:szCs w:val="18"/>
                <w:lang w:val="en-US" w:eastAsia="zh-CN"/>
              </w:rPr>
              <w:t>n77</w:t>
            </w:r>
            <w:r w:rsidRPr="007B37F5">
              <w:rPr>
                <w:rFonts w:cs="Arial"/>
                <w:szCs w:val="18"/>
                <w:vertAlign w:val="superscript"/>
                <w:lang w:val="en-US" w:eastAsia="zh-CN"/>
              </w:rPr>
              <w:t>7</w:t>
            </w:r>
          </w:p>
          <w:p w14:paraId="28BFECCF" w14:textId="77777777" w:rsidR="00A65C27" w:rsidRPr="001E32DC" w:rsidRDefault="00A65C27" w:rsidP="00A65C27">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5EC7DAA" w14:textId="77777777" w:rsidR="00A65C27" w:rsidRPr="001E32DC" w:rsidRDefault="00A65C27" w:rsidP="00A65C27">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9DD300"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B48497" w14:textId="77777777" w:rsidR="00A65C27" w:rsidRPr="001E32DC" w:rsidRDefault="00A65C27" w:rsidP="00A65C27">
            <w:pPr>
              <w:pStyle w:val="TAC"/>
              <w:rPr>
                <w:lang w:val="en-US" w:eastAsia="zh-CN"/>
              </w:rPr>
            </w:pPr>
            <w:r w:rsidRPr="001E32DC">
              <w:rPr>
                <w:lang w:val="en-US" w:eastAsia="zh-CN"/>
              </w:rPr>
              <w:t>0</w:t>
            </w:r>
          </w:p>
        </w:tc>
      </w:tr>
      <w:tr w:rsidR="00A65C27" w14:paraId="3110DE33" w14:textId="77777777" w:rsidTr="002F721F">
        <w:trPr>
          <w:trHeight w:val="29"/>
        </w:trPr>
        <w:tc>
          <w:tcPr>
            <w:tcW w:w="1848" w:type="dxa"/>
            <w:tcBorders>
              <w:top w:val="nil"/>
              <w:left w:val="single" w:sz="4" w:space="0" w:color="auto"/>
              <w:bottom w:val="nil"/>
              <w:right w:val="single" w:sz="4" w:space="0" w:color="auto"/>
            </w:tcBorders>
            <w:vAlign w:val="center"/>
          </w:tcPr>
          <w:p w14:paraId="38D61F37"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97861F1"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20FAC" w14:textId="77777777" w:rsidR="00A65C27" w:rsidRPr="001E32DC" w:rsidRDefault="00A65C27" w:rsidP="00A65C27">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930315E"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E2D4F6" w14:textId="77777777" w:rsidR="00A65C27" w:rsidRPr="001E32DC" w:rsidRDefault="00A65C27" w:rsidP="00A65C27">
            <w:pPr>
              <w:pStyle w:val="TAC"/>
              <w:rPr>
                <w:lang w:val="en-US" w:eastAsia="zh-CN"/>
              </w:rPr>
            </w:pPr>
          </w:p>
        </w:tc>
      </w:tr>
      <w:tr w:rsidR="00A65C27" w14:paraId="2B590EC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F2915AE"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631952C"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46E43" w14:textId="77777777" w:rsidR="00A65C27" w:rsidRPr="001E32DC" w:rsidRDefault="00A65C27" w:rsidP="00A65C27">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76B970"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2B4C0E6" w14:textId="77777777" w:rsidR="00A65C27" w:rsidRPr="001E32DC" w:rsidRDefault="00A65C27" w:rsidP="00A65C27">
            <w:pPr>
              <w:pStyle w:val="TAC"/>
              <w:rPr>
                <w:lang w:val="en-US" w:eastAsia="zh-CN"/>
              </w:rPr>
            </w:pPr>
          </w:p>
        </w:tc>
      </w:tr>
      <w:tr w:rsidR="00A65C27" w14:paraId="1B0DC93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298915B" w14:textId="77777777" w:rsidR="00A65C27" w:rsidRPr="001E32DC" w:rsidRDefault="00A65C27" w:rsidP="00A65C27">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020D1838" w14:textId="77777777" w:rsidR="00A65C27" w:rsidRPr="001E32DC" w:rsidRDefault="00A65C27" w:rsidP="00A65C27">
            <w:pPr>
              <w:pStyle w:val="TAC"/>
              <w:rPr>
                <w:rFonts w:cs="Arial"/>
                <w:szCs w:val="18"/>
                <w:lang w:val="en-US" w:eastAsia="zh-CN"/>
              </w:rPr>
            </w:pPr>
            <w:r w:rsidRPr="001E32DC">
              <w:rPr>
                <w:rFonts w:cs="Arial"/>
                <w:szCs w:val="18"/>
                <w:lang w:val="en-US" w:eastAsia="zh-CN"/>
              </w:rPr>
              <w:t>CA_n5A-n25A</w:t>
            </w:r>
          </w:p>
          <w:p w14:paraId="4B66CCBF" w14:textId="77777777" w:rsidR="00A65C27" w:rsidRPr="001E32DC" w:rsidRDefault="00A65C27" w:rsidP="00A65C27">
            <w:pPr>
              <w:pStyle w:val="TAC"/>
              <w:rPr>
                <w:rFonts w:cs="Arial"/>
                <w:szCs w:val="18"/>
                <w:lang w:val="en-US" w:eastAsia="zh-CN"/>
              </w:rPr>
            </w:pPr>
            <w:r w:rsidRPr="001E32DC">
              <w:rPr>
                <w:rFonts w:cs="Arial"/>
                <w:szCs w:val="18"/>
                <w:lang w:val="en-US" w:eastAsia="zh-CN"/>
              </w:rPr>
              <w:t>CA_n5A-n66A</w:t>
            </w:r>
          </w:p>
          <w:p w14:paraId="41C9A244" w14:textId="77777777" w:rsidR="00A65C27" w:rsidRPr="001E32DC" w:rsidRDefault="00A65C27" w:rsidP="00A65C27">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F62E43D" w14:textId="77777777" w:rsidR="00A65C27" w:rsidRPr="001E32DC" w:rsidRDefault="00A65C27" w:rsidP="00A65C27">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DAFAB0"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CFF599" w14:textId="77777777" w:rsidR="00A65C27" w:rsidRPr="001E32DC" w:rsidRDefault="00A65C27" w:rsidP="00A65C27">
            <w:pPr>
              <w:pStyle w:val="TAC"/>
              <w:rPr>
                <w:lang w:val="en-US" w:eastAsia="zh-CN"/>
              </w:rPr>
            </w:pPr>
            <w:r w:rsidRPr="001E32DC">
              <w:rPr>
                <w:lang w:val="en-US" w:eastAsia="zh-CN"/>
              </w:rPr>
              <w:t>0</w:t>
            </w:r>
          </w:p>
        </w:tc>
      </w:tr>
      <w:tr w:rsidR="00A65C27" w14:paraId="7D039C90" w14:textId="77777777" w:rsidTr="002F721F">
        <w:trPr>
          <w:trHeight w:val="29"/>
        </w:trPr>
        <w:tc>
          <w:tcPr>
            <w:tcW w:w="1848" w:type="dxa"/>
            <w:tcBorders>
              <w:top w:val="nil"/>
              <w:left w:val="single" w:sz="4" w:space="0" w:color="auto"/>
              <w:bottom w:val="nil"/>
              <w:right w:val="single" w:sz="4" w:space="0" w:color="auto"/>
            </w:tcBorders>
            <w:vAlign w:val="center"/>
          </w:tcPr>
          <w:p w14:paraId="7AEE477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2393278"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1F7F2" w14:textId="77777777" w:rsidR="00A65C27" w:rsidRPr="001E32DC" w:rsidRDefault="00A65C27" w:rsidP="00A65C27">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1A3ED"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1AB0F6" w14:textId="77777777" w:rsidR="00A65C27" w:rsidRPr="001E32DC" w:rsidRDefault="00A65C27" w:rsidP="00A65C27">
            <w:pPr>
              <w:pStyle w:val="TAC"/>
              <w:rPr>
                <w:lang w:val="en-US" w:eastAsia="zh-CN"/>
              </w:rPr>
            </w:pPr>
          </w:p>
        </w:tc>
      </w:tr>
      <w:tr w:rsidR="00A65C27" w14:paraId="2E0FD67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E9A404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A13A03"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B6AD8" w14:textId="77777777" w:rsidR="00A65C27" w:rsidRPr="001E32DC" w:rsidRDefault="00A65C27" w:rsidP="00A65C27">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7EAD91"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AD5905B" w14:textId="77777777" w:rsidR="00A65C27" w:rsidRPr="001E32DC" w:rsidRDefault="00A65C27" w:rsidP="00A65C27">
            <w:pPr>
              <w:pStyle w:val="TAC"/>
              <w:rPr>
                <w:lang w:val="en-US" w:eastAsia="zh-CN"/>
              </w:rPr>
            </w:pPr>
          </w:p>
        </w:tc>
      </w:tr>
      <w:tr w:rsidR="00A65C27" w14:paraId="7F487710" w14:textId="77777777" w:rsidTr="002F721F">
        <w:trPr>
          <w:trHeight w:val="29"/>
        </w:trPr>
        <w:tc>
          <w:tcPr>
            <w:tcW w:w="1848" w:type="dxa"/>
            <w:tcBorders>
              <w:top w:val="nil"/>
              <w:left w:val="single" w:sz="4" w:space="0" w:color="auto"/>
              <w:bottom w:val="nil"/>
              <w:right w:val="single" w:sz="4" w:space="0" w:color="auto"/>
            </w:tcBorders>
            <w:vAlign w:val="center"/>
          </w:tcPr>
          <w:p w14:paraId="30A454AD" w14:textId="77777777" w:rsidR="00A65C27" w:rsidRPr="001E32DC" w:rsidRDefault="00A65C27" w:rsidP="00A65C27">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2B512D77" w14:textId="77777777" w:rsidR="00A65C27" w:rsidRPr="001E32DC" w:rsidRDefault="00A65C27" w:rsidP="00A65C27">
            <w:pPr>
              <w:pStyle w:val="TAC"/>
              <w:rPr>
                <w:lang w:val="en-US" w:eastAsia="zh-CN"/>
              </w:rPr>
            </w:pPr>
            <w:r w:rsidRPr="001E32DC">
              <w:rPr>
                <w:lang w:val="en-US" w:eastAsia="zh-CN"/>
              </w:rPr>
              <w:t>CA_n5A-n25A</w:t>
            </w:r>
          </w:p>
          <w:p w14:paraId="644A060B" w14:textId="77777777" w:rsidR="00A65C27" w:rsidRPr="001E32DC" w:rsidRDefault="00A65C27" w:rsidP="00A65C27">
            <w:pPr>
              <w:pStyle w:val="TAC"/>
              <w:rPr>
                <w:lang w:val="en-US" w:eastAsia="zh-CN"/>
              </w:rPr>
            </w:pPr>
            <w:r w:rsidRPr="001E32DC">
              <w:rPr>
                <w:lang w:val="en-US" w:eastAsia="zh-CN"/>
              </w:rPr>
              <w:t>CA_n5A-n66A</w:t>
            </w:r>
          </w:p>
          <w:p w14:paraId="06D6CFB5" w14:textId="77777777" w:rsidR="00A65C27" w:rsidRPr="001E32DC" w:rsidRDefault="00A65C27" w:rsidP="00A65C27">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9EB01F5" w14:textId="77777777" w:rsidR="00A65C27" w:rsidRPr="001E32DC" w:rsidRDefault="00A65C27" w:rsidP="00A65C27">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6FE7A"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4D6C81" w14:textId="77777777" w:rsidR="00A65C27" w:rsidRPr="001E32DC" w:rsidRDefault="00A65C27" w:rsidP="00A65C27">
            <w:pPr>
              <w:pStyle w:val="TAC"/>
              <w:rPr>
                <w:lang w:val="en-US" w:eastAsia="zh-CN"/>
              </w:rPr>
            </w:pPr>
            <w:r w:rsidRPr="001E32DC">
              <w:rPr>
                <w:szCs w:val="18"/>
                <w:lang w:val="en-US" w:eastAsia="zh-CN"/>
              </w:rPr>
              <w:t>0</w:t>
            </w:r>
          </w:p>
        </w:tc>
      </w:tr>
      <w:tr w:rsidR="00A65C27" w14:paraId="07A9389D" w14:textId="77777777" w:rsidTr="002F721F">
        <w:trPr>
          <w:trHeight w:val="29"/>
        </w:trPr>
        <w:tc>
          <w:tcPr>
            <w:tcW w:w="1848" w:type="dxa"/>
            <w:tcBorders>
              <w:top w:val="nil"/>
              <w:left w:val="single" w:sz="4" w:space="0" w:color="auto"/>
              <w:bottom w:val="nil"/>
              <w:right w:val="single" w:sz="4" w:space="0" w:color="auto"/>
            </w:tcBorders>
            <w:vAlign w:val="center"/>
          </w:tcPr>
          <w:p w14:paraId="1A0C97BA"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025783C"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28271" w14:textId="77777777" w:rsidR="00A65C27" w:rsidRPr="001E32DC" w:rsidRDefault="00A65C27" w:rsidP="00A65C27">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D31193"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9561D27" w14:textId="77777777" w:rsidR="00A65C27" w:rsidRPr="001E32DC" w:rsidRDefault="00A65C27" w:rsidP="00A65C27">
            <w:pPr>
              <w:pStyle w:val="TAC"/>
              <w:rPr>
                <w:lang w:val="en-US" w:eastAsia="zh-CN"/>
              </w:rPr>
            </w:pPr>
          </w:p>
        </w:tc>
      </w:tr>
      <w:tr w:rsidR="00A65C27" w14:paraId="072E62F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1ED918A"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F51EF2"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B0EC28" w14:textId="77777777" w:rsidR="00A65C27" w:rsidRPr="001E32DC" w:rsidRDefault="00A65C27" w:rsidP="00A65C27">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607487"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632925" w14:textId="77777777" w:rsidR="00A65C27" w:rsidRPr="001E32DC" w:rsidRDefault="00A65C27" w:rsidP="00A65C27">
            <w:pPr>
              <w:pStyle w:val="TAC"/>
              <w:rPr>
                <w:lang w:val="en-US" w:eastAsia="zh-CN"/>
              </w:rPr>
            </w:pPr>
          </w:p>
        </w:tc>
      </w:tr>
      <w:tr w:rsidR="00A65C27" w14:paraId="5B3F8F31" w14:textId="77777777" w:rsidTr="002F721F">
        <w:trPr>
          <w:trHeight w:val="29"/>
        </w:trPr>
        <w:tc>
          <w:tcPr>
            <w:tcW w:w="1848" w:type="dxa"/>
            <w:tcBorders>
              <w:top w:val="nil"/>
              <w:left w:val="single" w:sz="4" w:space="0" w:color="auto"/>
              <w:bottom w:val="nil"/>
              <w:right w:val="single" w:sz="4" w:space="0" w:color="auto"/>
            </w:tcBorders>
            <w:vAlign w:val="center"/>
          </w:tcPr>
          <w:p w14:paraId="19963348" w14:textId="77777777" w:rsidR="00A65C27" w:rsidRPr="001E32DC" w:rsidRDefault="00A65C27" w:rsidP="00A65C27">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323A1D6F" w14:textId="77777777" w:rsidR="00A65C27" w:rsidRPr="001E32DC" w:rsidRDefault="00A65C27" w:rsidP="00A65C27">
            <w:pPr>
              <w:pStyle w:val="TAC"/>
              <w:rPr>
                <w:lang w:val="en-US" w:eastAsia="zh-CN"/>
              </w:rPr>
            </w:pPr>
            <w:r w:rsidRPr="001E32DC">
              <w:rPr>
                <w:lang w:val="en-US" w:eastAsia="zh-CN"/>
              </w:rPr>
              <w:t>CA_n5A-n25A</w:t>
            </w:r>
          </w:p>
          <w:p w14:paraId="7A8801B7" w14:textId="77777777" w:rsidR="00A65C27" w:rsidRPr="001E32DC" w:rsidRDefault="00A65C27" w:rsidP="00A65C27">
            <w:pPr>
              <w:pStyle w:val="TAC"/>
              <w:rPr>
                <w:lang w:val="en-US" w:eastAsia="zh-CN"/>
              </w:rPr>
            </w:pPr>
            <w:r w:rsidRPr="001E32DC">
              <w:rPr>
                <w:lang w:val="en-US" w:eastAsia="zh-CN"/>
              </w:rPr>
              <w:t>CA_n5A-n66A</w:t>
            </w:r>
          </w:p>
          <w:p w14:paraId="4EB6B3E1" w14:textId="77777777" w:rsidR="00A65C27" w:rsidRPr="001E32DC" w:rsidRDefault="00A65C27" w:rsidP="00A65C27">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21F95E1" w14:textId="77777777" w:rsidR="00A65C27" w:rsidRPr="001E32DC" w:rsidRDefault="00A65C27" w:rsidP="00A65C27">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C5BC18"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CDB903" w14:textId="77777777" w:rsidR="00A65C27" w:rsidRPr="001E32DC" w:rsidRDefault="00A65C27" w:rsidP="00A65C27">
            <w:pPr>
              <w:pStyle w:val="TAC"/>
              <w:rPr>
                <w:lang w:val="en-US" w:eastAsia="zh-CN"/>
              </w:rPr>
            </w:pPr>
            <w:r w:rsidRPr="001E32DC">
              <w:rPr>
                <w:szCs w:val="18"/>
                <w:lang w:val="en-US" w:eastAsia="zh-CN"/>
              </w:rPr>
              <w:t>0</w:t>
            </w:r>
          </w:p>
        </w:tc>
      </w:tr>
      <w:tr w:rsidR="00A65C27" w14:paraId="7096F3D3" w14:textId="77777777" w:rsidTr="002F721F">
        <w:trPr>
          <w:trHeight w:val="29"/>
        </w:trPr>
        <w:tc>
          <w:tcPr>
            <w:tcW w:w="1848" w:type="dxa"/>
            <w:tcBorders>
              <w:top w:val="nil"/>
              <w:left w:val="single" w:sz="4" w:space="0" w:color="auto"/>
              <w:bottom w:val="nil"/>
              <w:right w:val="single" w:sz="4" w:space="0" w:color="auto"/>
            </w:tcBorders>
            <w:vAlign w:val="center"/>
          </w:tcPr>
          <w:p w14:paraId="3065223E"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2DF7D64"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A2923" w14:textId="77777777" w:rsidR="00A65C27" w:rsidRPr="001E32DC" w:rsidRDefault="00A65C27" w:rsidP="00A65C27">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690C51"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A48C8" w14:textId="77777777" w:rsidR="00A65C27" w:rsidRPr="001E32DC" w:rsidRDefault="00A65C27" w:rsidP="00A65C27">
            <w:pPr>
              <w:pStyle w:val="TAC"/>
              <w:rPr>
                <w:lang w:val="en-US" w:eastAsia="zh-CN"/>
              </w:rPr>
            </w:pPr>
          </w:p>
        </w:tc>
      </w:tr>
      <w:tr w:rsidR="00A65C27" w14:paraId="6A7DB84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A14D751"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952D65"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B55E8" w14:textId="77777777" w:rsidR="00A65C27" w:rsidRPr="001E32DC" w:rsidRDefault="00A65C27" w:rsidP="00A65C27">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1B736E"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2282E1C" w14:textId="77777777" w:rsidR="00A65C27" w:rsidRPr="001E32DC" w:rsidRDefault="00A65C27" w:rsidP="00A65C27">
            <w:pPr>
              <w:pStyle w:val="TAC"/>
              <w:rPr>
                <w:lang w:val="en-US" w:eastAsia="zh-CN"/>
              </w:rPr>
            </w:pPr>
          </w:p>
        </w:tc>
      </w:tr>
      <w:tr w:rsidR="00A65C27" w14:paraId="3C18E19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4130F92" w14:textId="77777777" w:rsidR="00A65C27" w:rsidRPr="001E32DC" w:rsidRDefault="00A65C27" w:rsidP="00A65C27">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1A495272" w14:textId="77777777" w:rsidR="00A65C27" w:rsidRPr="001E32DC" w:rsidRDefault="00A65C27" w:rsidP="00A65C27">
            <w:pPr>
              <w:pStyle w:val="TAC"/>
              <w:rPr>
                <w:rFonts w:cs="Arial"/>
                <w:szCs w:val="18"/>
                <w:lang w:val="en-US" w:eastAsia="zh-CN"/>
              </w:rPr>
            </w:pPr>
            <w:r w:rsidRPr="001E32DC">
              <w:rPr>
                <w:rFonts w:cs="Arial"/>
                <w:szCs w:val="18"/>
                <w:lang w:val="en-US" w:eastAsia="zh-CN"/>
              </w:rPr>
              <w:t>CA_n5A-n25A</w:t>
            </w:r>
          </w:p>
          <w:p w14:paraId="09ECA361" w14:textId="77777777" w:rsidR="00A65C27" w:rsidRPr="001E32DC" w:rsidRDefault="00A65C27" w:rsidP="00A65C27">
            <w:pPr>
              <w:pStyle w:val="TAC"/>
              <w:rPr>
                <w:rFonts w:cs="Arial"/>
                <w:szCs w:val="18"/>
                <w:lang w:val="en-US" w:eastAsia="zh-CN"/>
              </w:rPr>
            </w:pPr>
            <w:r w:rsidRPr="001E32DC">
              <w:rPr>
                <w:rFonts w:cs="Arial"/>
                <w:szCs w:val="18"/>
                <w:lang w:val="en-US" w:eastAsia="zh-CN"/>
              </w:rPr>
              <w:t>CA_n5A-n66A</w:t>
            </w:r>
          </w:p>
          <w:p w14:paraId="56446A0C" w14:textId="77777777" w:rsidR="00A65C27" w:rsidRPr="001E32DC" w:rsidRDefault="00A65C27" w:rsidP="00A65C27">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9A535D7" w14:textId="77777777" w:rsidR="00A65C27" w:rsidRPr="001E32DC" w:rsidRDefault="00A65C27" w:rsidP="00A65C27">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0F26A9"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4B0C04" w14:textId="77777777" w:rsidR="00A65C27" w:rsidRPr="001E32DC" w:rsidRDefault="00A65C27" w:rsidP="00A65C27">
            <w:pPr>
              <w:pStyle w:val="TAC"/>
              <w:rPr>
                <w:lang w:val="en-US" w:eastAsia="zh-CN"/>
              </w:rPr>
            </w:pPr>
            <w:r w:rsidRPr="001E32DC">
              <w:rPr>
                <w:lang w:val="en-US" w:eastAsia="zh-CN"/>
              </w:rPr>
              <w:t>0</w:t>
            </w:r>
          </w:p>
        </w:tc>
      </w:tr>
      <w:tr w:rsidR="00A65C27" w14:paraId="786A5C41" w14:textId="77777777" w:rsidTr="002F721F">
        <w:trPr>
          <w:trHeight w:val="29"/>
        </w:trPr>
        <w:tc>
          <w:tcPr>
            <w:tcW w:w="1848" w:type="dxa"/>
            <w:tcBorders>
              <w:top w:val="nil"/>
              <w:left w:val="single" w:sz="4" w:space="0" w:color="auto"/>
              <w:bottom w:val="nil"/>
              <w:right w:val="single" w:sz="4" w:space="0" w:color="auto"/>
            </w:tcBorders>
            <w:vAlign w:val="center"/>
          </w:tcPr>
          <w:p w14:paraId="2192A25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16B9B16"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9518A" w14:textId="77777777" w:rsidR="00A65C27" w:rsidRPr="001E32DC" w:rsidRDefault="00A65C27" w:rsidP="00A65C27">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29FDF7"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A00B69D" w14:textId="77777777" w:rsidR="00A65C27" w:rsidRPr="001E32DC" w:rsidRDefault="00A65C27" w:rsidP="00A65C27">
            <w:pPr>
              <w:pStyle w:val="TAC"/>
              <w:rPr>
                <w:lang w:val="en-US" w:eastAsia="zh-CN"/>
              </w:rPr>
            </w:pPr>
          </w:p>
        </w:tc>
      </w:tr>
      <w:tr w:rsidR="00A65C27" w14:paraId="403CBBC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36224C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2A7144"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7F84D" w14:textId="77777777" w:rsidR="00A65C27" w:rsidRPr="001E32DC" w:rsidRDefault="00A65C27" w:rsidP="00A65C27">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D5719"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0D32B9C" w14:textId="77777777" w:rsidR="00A65C27" w:rsidRPr="001E32DC" w:rsidRDefault="00A65C27" w:rsidP="00A65C27">
            <w:pPr>
              <w:pStyle w:val="TAC"/>
              <w:rPr>
                <w:lang w:val="en-US" w:eastAsia="zh-CN"/>
              </w:rPr>
            </w:pPr>
          </w:p>
        </w:tc>
      </w:tr>
      <w:tr w:rsidR="00A65C27" w14:paraId="61CCC06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4FC1B9A" w14:textId="77777777" w:rsidR="00A65C27" w:rsidRPr="001E32DC" w:rsidRDefault="00A65C27" w:rsidP="00A65C27">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6BBE09B" w14:textId="77777777" w:rsidR="00A65C27" w:rsidRPr="001E32DC" w:rsidRDefault="00A65C27" w:rsidP="00A65C27">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70A43EF2" w14:textId="77777777" w:rsidR="00A65C27" w:rsidRPr="001E32DC" w:rsidRDefault="00A65C27" w:rsidP="00A65C27">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0FC34C"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C41E57" w14:textId="77777777" w:rsidR="00A65C27" w:rsidRPr="001E32DC" w:rsidRDefault="00A65C27" w:rsidP="00A65C27">
            <w:pPr>
              <w:pStyle w:val="TAC"/>
              <w:rPr>
                <w:lang w:val="en-US" w:eastAsia="zh-CN"/>
              </w:rPr>
            </w:pPr>
            <w:r w:rsidRPr="001E32DC">
              <w:rPr>
                <w:lang w:val="en-US" w:eastAsia="zh-CN"/>
              </w:rPr>
              <w:t>0</w:t>
            </w:r>
          </w:p>
        </w:tc>
      </w:tr>
      <w:tr w:rsidR="00A65C27" w14:paraId="6FEA81B0" w14:textId="77777777" w:rsidTr="002F721F">
        <w:trPr>
          <w:trHeight w:val="29"/>
        </w:trPr>
        <w:tc>
          <w:tcPr>
            <w:tcW w:w="1848" w:type="dxa"/>
            <w:tcBorders>
              <w:top w:val="nil"/>
              <w:left w:val="single" w:sz="4" w:space="0" w:color="auto"/>
              <w:bottom w:val="nil"/>
              <w:right w:val="single" w:sz="4" w:space="0" w:color="auto"/>
            </w:tcBorders>
            <w:vAlign w:val="center"/>
          </w:tcPr>
          <w:p w14:paraId="06FD1BBD"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71DD49D" w14:textId="77777777" w:rsidR="00A65C27" w:rsidRPr="001E32DC" w:rsidRDefault="00A65C27" w:rsidP="00A65C27">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E72524C" w14:textId="77777777" w:rsidR="00A65C27" w:rsidRPr="001E32DC" w:rsidRDefault="00A65C27" w:rsidP="00A65C27">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CBD71E"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088BDD" w14:textId="77777777" w:rsidR="00A65C27" w:rsidRPr="001E32DC" w:rsidRDefault="00A65C27" w:rsidP="00A65C27">
            <w:pPr>
              <w:pStyle w:val="TAC"/>
              <w:rPr>
                <w:lang w:val="en-US" w:eastAsia="zh-CN"/>
              </w:rPr>
            </w:pPr>
          </w:p>
        </w:tc>
      </w:tr>
      <w:tr w:rsidR="00A65C27" w14:paraId="4F31578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27E2611"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8707A9" w14:textId="77777777" w:rsidR="00A65C27" w:rsidRPr="001E32DC" w:rsidRDefault="00A65C27" w:rsidP="00A65C27">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33D9BB0" w14:textId="77777777" w:rsidR="00A65C27" w:rsidRPr="001E32DC" w:rsidRDefault="00A65C27" w:rsidP="00A65C27">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8A78BE" w14:textId="77777777" w:rsidR="00A65C27" w:rsidRPr="001E32DC" w:rsidRDefault="00A65C27" w:rsidP="00A65C27">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46E7A4" w14:textId="77777777" w:rsidR="00A65C27" w:rsidRPr="001E32DC" w:rsidRDefault="00A65C27" w:rsidP="00A65C27">
            <w:pPr>
              <w:pStyle w:val="TAC"/>
              <w:rPr>
                <w:lang w:val="en-US" w:eastAsia="zh-CN"/>
              </w:rPr>
            </w:pPr>
          </w:p>
        </w:tc>
      </w:tr>
      <w:tr w:rsidR="00A65C27" w14:paraId="6C85E224" w14:textId="77777777" w:rsidTr="002F721F">
        <w:trPr>
          <w:trHeight w:val="29"/>
        </w:trPr>
        <w:tc>
          <w:tcPr>
            <w:tcW w:w="1848" w:type="dxa"/>
            <w:tcBorders>
              <w:top w:val="single" w:sz="4" w:space="0" w:color="auto"/>
              <w:left w:val="single" w:sz="4" w:space="0" w:color="auto"/>
              <w:bottom w:val="nil"/>
              <w:right w:val="single" w:sz="4" w:space="0" w:color="auto"/>
            </w:tcBorders>
          </w:tcPr>
          <w:p w14:paraId="32F75419" w14:textId="77777777" w:rsidR="00A65C27" w:rsidRPr="001E32DC" w:rsidRDefault="00A65C27" w:rsidP="00A65C27">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55620132" w14:textId="77777777" w:rsidR="00A65C27" w:rsidRPr="001E32DC" w:rsidRDefault="00A65C27" w:rsidP="00A65C27">
            <w:pPr>
              <w:pStyle w:val="TAC"/>
              <w:rPr>
                <w:rFonts w:eastAsia="DengXian"/>
              </w:rPr>
            </w:pPr>
            <w:r w:rsidRPr="001E32DC">
              <w:rPr>
                <w:rFonts w:eastAsia="DengXian"/>
              </w:rPr>
              <w:t>CA_n5A-n25A</w:t>
            </w:r>
          </w:p>
          <w:p w14:paraId="2BD4CB42" w14:textId="77777777" w:rsidR="00A65C27" w:rsidRPr="001E32DC" w:rsidRDefault="00A65C27" w:rsidP="00A65C27">
            <w:pPr>
              <w:pStyle w:val="TAC"/>
              <w:rPr>
                <w:rFonts w:eastAsia="DengXian"/>
              </w:rPr>
            </w:pPr>
            <w:r w:rsidRPr="001E32DC">
              <w:rPr>
                <w:rFonts w:eastAsia="DengXian"/>
              </w:rPr>
              <w:t>CA_n5A-n77A</w:t>
            </w:r>
          </w:p>
          <w:p w14:paraId="1D8672A1" w14:textId="77777777" w:rsidR="00A65C27" w:rsidRPr="001E32DC" w:rsidRDefault="00A65C27" w:rsidP="00A65C27">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49E84130" w14:textId="77777777" w:rsidR="00A65C27" w:rsidRPr="001E32DC" w:rsidRDefault="00A65C27" w:rsidP="00A65C27">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1998D7"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09581B" w14:textId="77777777" w:rsidR="00A65C27" w:rsidRPr="001E32DC" w:rsidRDefault="00A65C27" w:rsidP="00A65C27">
            <w:pPr>
              <w:pStyle w:val="TAC"/>
              <w:rPr>
                <w:lang w:val="en-US" w:eastAsia="zh-CN"/>
              </w:rPr>
            </w:pPr>
            <w:r w:rsidRPr="001E32DC">
              <w:rPr>
                <w:lang w:val="en-US" w:eastAsia="zh-CN"/>
              </w:rPr>
              <w:t>0</w:t>
            </w:r>
          </w:p>
        </w:tc>
      </w:tr>
      <w:tr w:rsidR="00A65C27" w14:paraId="5E594576" w14:textId="77777777" w:rsidTr="002F721F">
        <w:trPr>
          <w:trHeight w:val="29"/>
        </w:trPr>
        <w:tc>
          <w:tcPr>
            <w:tcW w:w="1848" w:type="dxa"/>
            <w:tcBorders>
              <w:top w:val="nil"/>
              <w:left w:val="single" w:sz="4" w:space="0" w:color="auto"/>
              <w:bottom w:val="nil"/>
              <w:right w:val="single" w:sz="4" w:space="0" w:color="auto"/>
            </w:tcBorders>
          </w:tcPr>
          <w:p w14:paraId="67417337"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nil"/>
              <w:right w:val="single" w:sz="4" w:space="0" w:color="auto"/>
            </w:tcBorders>
          </w:tcPr>
          <w:p w14:paraId="54EDF3CC"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AECBC0" w14:textId="77777777" w:rsidR="00A65C27" w:rsidRPr="001E32DC" w:rsidRDefault="00A65C27" w:rsidP="00A65C27">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CB5B25" w14:textId="77777777" w:rsidR="00A65C27" w:rsidRPr="001E32DC" w:rsidRDefault="00A65C27" w:rsidP="00A65C27">
            <w:pPr>
              <w:pStyle w:val="TAC"/>
              <w:rPr>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F745E79" w14:textId="77777777" w:rsidR="00A65C27" w:rsidRPr="001E32DC" w:rsidRDefault="00A65C27" w:rsidP="00A65C27">
            <w:pPr>
              <w:pStyle w:val="TAC"/>
              <w:rPr>
                <w:lang w:val="en-US" w:eastAsia="zh-CN"/>
              </w:rPr>
            </w:pPr>
          </w:p>
        </w:tc>
      </w:tr>
      <w:tr w:rsidR="00A65C27" w14:paraId="7E3B0B7C" w14:textId="77777777" w:rsidTr="002F721F">
        <w:trPr>
          <w:trHeight w:val="29"/>
        </w:trPr>
        <w:tc>
          <w:tcPr>
            <w:tcW w:w="1848" w:type="dxa"/>
            <w:tcBorders>
              <w:top w:val="nil"/>
              <w:left w:val="single" w:sz="4" w:space="0" w:color="auto"/>
              <w:bottom w:val="single" w:sz="4" w:space="0" w:color="auto"/>
              <w:right w:val="single" w:sz="4" w:space="0" w:color="auto"/>
            </w:tcBorders>
          </w:tcPr>
          <w:p w14:paraId="21CAA34D"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5E775DE"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BA1CEFE" w14:textId="77777777" w:rsidR="00A65C27" w:rsidRPr="001E32DC" w:rsidRDefault="00A65C27" w:rsidP="00A65C27">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8EBE2B" w14:textId="77777777" w:rsidR="00A65C27" w:rsidRPr="001E32DC" w:rsidRDefault="00A65C27" w:rsidP="00A65C27">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222D93" w14:textId="77777777" w:rsidR="00A65C27" w:rsidRPr="001E32DC" w:rsidRDefault="00A65C27" w:rsidP="00A65C27">
            <w:pPr>
              <w:pStyle w:val="TAC"/>
              <w:rPr>
                <w:lang w:val="en-US" w:eastAsia="zh-CN"/>
              </w:rPr>
            </w:pPr>
          </w:p>
        </w:tc>
      </w:tr>
      <w:tr w:rsidR="00A65C27" w14:paraId="1148CDFA" w14:textId="77777777" w:rsidTr="002F721F">
        <w:trPr>
          <w:trHeight w:val="29"/>
        </w:trPr>
        <w:tc>
          <w:tcPr>
            <w:tcW w:w="1848" w:type="dxa"/>
            <w:tcBorders>
              <w:top w:val="single" w:sz="4" w:space="0" w:color="auto"/>
              <w:left w:val="single" w:sz="4" w:space="0" w:color="auto"/>
              <w:bottom w:val="nil"/>
              <w:right w:val="single" w:sz="4" w:space="0" w:color="auto"/>
            </w:tcBorders>
          </w:tcPr>
          <w:p w14:paraId="3A347EE5" w14:textId="77777777" w:rsidR="00A65C27" w:rsidRPr="001E32DC" w:rsidRDefault="00A65C27" w:rsidP="00A65C27">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AF4F1EF" w14:textId="77777777" w:rsidR="00A65C27" w:rsidRPr="001E32DC" w:rsidRDefault="00A65C27" w:rsidP="00A65C27">
            <w:pPr>
              <w:pStyle w:val="TAC"/>
              <w:rPr>
                <w:rFonts w:eastAsia="DengXian"/>
              </w:rPr>
            </w:pPr>
            <w:r w:rsidRPr="001E32DC">
              <w:rPr>
                <w:rFonts w:eastAsia="DengXian"/>
              </w:rPr>
              <w:t>CA_n5A-n25A</w:t>
            </w:r>
          </w:p>
          <w:p w14:paraId="71F21006" w14:textId="77777777" w:rsidR="00A65C27" w:rsidRPr="001E32DC" w:rsidRDefault="00A65C27" w:rsidP="00A65C27">
            <w:pPr>
              <w:pStyle w:val="TAC"/>
              <w:rPr>
                <w:rFonts w:eastAsia="DengXian"/>
              </w:rPr>
            </w:pPr>
            <w:r w:rsidRPr="001E32DC">
              <w:rPr>
                <w:rFonts w:eastAsia="DengXian"/>
              </w:rPr>
              <w:t>CA_n5A-n77A</w:t>
            </w:r>
          </w:p>
          <w:p w14:paraId="6E5DAAD7" w14:textId="77777777" w:rsidR="00A65C27" w:rsidRPr="001E32DC" w:rsidRDefault="00A65C27" w:rsidP="00A65C27">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A6FF344" w14:textId="77777777" w:rsidR="00A65C27" w:rsidRPr="001E32DC" w:rsidRDefault="00A65C27" w:rsidP="00A65C27">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D4469A"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A5660D" w14:textId="77777777" w:rsidR="00A65C27" w:rsidRPr="001E32DC" w:rsidRDefault="00A65C27" w:rsidP="00A65C27">
            <w:pPr>
              <w:pStyle w:val="TAC"/>
              <w:rPr>
                <w:lang w:val="en-US" w:eastAsia="zh-CN"/>
              </w:rPr>
            </w:pPr>
            <w:r w:rsidRPr="001E32DC">
              <w:rPr>
                <w:lang w:val="en-US" w:eastAsia="zh-CN"/>
              </w:rPr>
              <w:t>0</w:t>
            </w:r>
          </w:p>
        </w:tc>
      </w:tr>
      <w:tr w:rsidR="00A65C27" w14:paraId="14B7465D" w14:textId="77777777" w:rsidTr="002F721F">
        <w:trPr>
          <w:trHeight w:val="29"/>
        </w:trPr>
        <w:tc>
          <w:tcPr>
            <w:tcW w:w="1848" w:type="dxa"/>
            <w:tcBorders>
              <w:top w:val="nil"/>
              <w:left w:val="single" w:sz="4" w:space="0" w:color="auto"/>
              <w:bottom w:val="nil"/>
              <w:right w:val="single" w:sz="4" w:space="0" w:color="auto"/>
            </w:tcBorders>
          </w:tcPr>
          <w:p w14:paraId="3112ADB6"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nil"/>
              <w:right w:val="single" w:sz="4" w:space="0" w:color="auto"/>
            </w:tcBorders>
          </w:tcPr>
          <w:p w14:paraId="349EFA4E"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F55E59" w14:textId="77777777" w:rsidR="00A65C27" w:rsidRPr="001E32DC" w:rsidRDefault="00A65C27" w:rsidP="00A65C27">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315845"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42408" w14:textId="77777777" w:rsidR="00A65C27" w:rsidRPr="001E32DC" w:rsidRDefault="00A65C27" w:rsidP="00A65C27">
            <w:pPr>
              <w:pStyle w:val="TAC"/>
              <w:rPr>
                <w:lang w:val="en-US" w:eastAsia="zh-CN"/>
              </w:rPr>
            </w:pPr>
          </w:p>
        </w:tc>
      </w:tr>
      <w:tr w:rsidR="00A65C27" w14:paraId="56A27B57" w14:textId="77777777" w:rsidTr="002F721F">
        <w:trPr>
          <w:trHeight w:val="29"/>
        </w:trPr>
        <w:tc>
          <w:tcPr>
            <w:tcW w:w="1848" w:type="dxa"/>
            <w:tcBorders>
              <w:top w:val="nil"/>
              <w:left w:val="single" w:sz="4" w:space="0" w:color="auto"/>
              <w:bottom w:val="single" w:sz="4" w:space="0" w:color="auto"/>
              <w:right w:val="single" w:sz="4" w:space="0" w:color="auto"/>
            </w:tcBorders>
          </w:tcPr>
          <w:p w14:paraId="56131036"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61CAD3"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AEC703" w14:textId="77777777" w:rsidR="00A65C27" w:rsidRPr="001E32DC" w:rsidRDefault="00A65C27" w:rsidP="00A65C27">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158713" w14:textId="77777777" w:rsidR="00A65C27" w:rsidRPr="001E32DC" w:rsidRDefault="00A65C27" w:rsidP="00A65C27">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6EB943B" w14:textId="77777777" w:rsidR="00A65C27" w:rsidRPr="001E32DC" w:rsidRDefault="00A65C27" w:rsidP="00A65C27">
            <w:pPr>
              <w:pStyle w:val="TAC"/>
              <w:rPr>
                <w:lang w:val="en-US" w:eastAsia="zh-CN"/>
              </w:rPr>
            </w:pPr>
          </w:p>
        </w:tc>
      </w:tr>
      <w:tr w:rsidR="00A65C27" w14:paraId="71E44B12" w14:textId="77777777" w:rsidTr="002F721F">
        <w:trPr>
          <w:trHeight w:val="29"/>
        </w:trPr>
        <w:tc>
          <w:tcPr>
            <w:tcW w:w="1848" w:type="dxa"/>
            <w:tcBorders>
              <w:top w:val="single" w:sz="4" w:space="0" w:color="auto"/>
              <w:left w:val="single" w:sz="4" w:space="0" w:color="auto"/>
              <w:bottom w:val="nil"/>
              <w:right w:val="single" w:sz="4" w:space="0" w:color="auto"/>
            </w:tcBorders>
          </w:tcPr>
          <w:p w14:paraId="3262A5A1" w14:textId="77777777" w:rsidR="00A65C27" w:rsidRPr="001E32DC" w:rsidRDefault="00A65C27" w:rsidP="00A65C27">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0D78CFFB" w14:textId="77777777" w:rsidR="00A65C27" w:rsidRPr="001E32DC" w:rsidRDefault="00A65C27" w:rsidP="00A65C27">
            <w:pPr>
              <w:pStyle w:val="TAC"/>
              <w:rPr>
                <w:rFonts w:eastAsia="DengXian"/>
              </w:rPr>
            </w:pPr>
            <w:r w:rsidRPr="001E32DC">
              <w:rPr>
                <w:rFonts w:eastAsia="DengXian"/>
              </w:rPr>
              <w:t>CA_n5A-n25A</w:t>
            </w:r>
          </w:p>
          <w:p w14:paraId="6ECF9664" w14:textId="77777777" w:rsidR="00A65C27" w:rsidRPr="001E32DC" w:rsidRDefault="00A65C27" w:rsidP="00A65C27">
            <w:pPr>
              <w:pStyle w:val="TAC"/>
              <w:rPr>
                <w:rFonts w:eastAsia="DengXian"/>
              </w:rPr>
            </w:pPr>
            <w:r w:rsidRPr="001E32DC">
              <w:rPr>
                <w:rFonts w:eastAsia="DengXian"/>
              </w:rPr>
              <w:t>CA_n5A-n77A</w:t>
            </w:r>
          </w:p>
          <w:p w14:paraId="2CC95BBD" w14:textId="77777777" w:rsidR="00A65C27" w:rsidRPr="001E32DC" w:rsidRDefault="00A65C27" w:rsidP="00A65C27">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43D11A3B" w14:textId="77777777" w:rsidR="00A65C27" w:rsidRPr="001E32DC" w:rsidRDefault="00A65C27" w:rsidP="00A65C27">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E82898"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6A1CEC" w14:textId="77777777" w:rsidR="00A65C27" w:rsidRPr="001E32DC" w:rsidRDefault="00A65C27" w:rsidP="00A65C27">
            <w:pPr>
              <w:pStyle w:val="TAC"/>
              <w:rPr>
                <w:lang w:val="en-US" w:eastAsia="zh-CN"/>
              </w:rPr>
            </w:pPr>
            <w:r w:rsidRPr="001E32DC">
              <w:rPr>
                <w:lang w:val="en-US" w:eastAsia="zh-CN"/>
              </w:rPr>
              <w:t>0</w:t>
            </w:r>
          </w:p>
        </w:tc>
      </w:tr>
      <w:tr w:rsidR="00A65C27" w14:paraId="0A869677" w14:textId="77777777" w:rsidTr="002F721F">
        <w:trPr>
          <w:trHeight w:val="29"/>
        </w:trPr>
        <w:tc>
          <w:tcPr>
            <w:tcW w:w="1848" w:type="dxa"/>
            <w:tcBorders>
              <w:top w:val="nil"/>
              <w:left w:val="single" w:sz="4" w:space="0" w:color="auto"/>
              <w:bottom w:val="nil"/>
              <w:right w:val="single" w:sz="4" w:space="0" w:color="auto"/>
            </w:tcBorders>
          </w:tcPr>
          <w:p w14:paraId="5E20DA5D"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nil"/>
              <w:right w:val="single" w:sz="4" w:space="0" w:color="auto"/>
            </w:tcBorders>
          </w:tcPr>
          <w:p w14:paraId="2D66001F"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1F730A" w14:textId="77777777" w:rsidR="00A65C27" w:rsidRPr="001E32DC" w:rsidRDefault="00A65C27" w:rsidP="00A65C27">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8D0EEF" w14:textId="77777777" w:rsidR="00A65C27" w:rsidRPr="001E32DC" w:rsidRDefault="00A65C27" w:rsidP="00A65C27">
            <w:pPr>
              <w:pStyle w:val="TAC"/>
              <w:rPr>
                <w:lang w:val="en-US" w:eastAsia="zh-CN"/>
              </w:rPr>
            </w:pPr>
            <w:r w:rsidRPr="001E32DC">
              <w:rPr>
                <w:rFonts w:cs="Arial"/>
                <w:color w:val="000000"/>
                <w:szCs w:val="18"/>
                <w:lang w:eastAsia="zh-CN" w:bidi="ar"/>
              </w:rPr>
              <w:t>CA_n25(2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082F1E5" w14:textId="77777777" w:rsidR="00A65C27" w:rsidRPr="001E32DC" w:rsidRDefault="00A65C27" w:rsidP="00A65C27">
            <w:pPr>
              <w:pStyle w:val="TAC"/>
              <w:rPr>
                <w:lang w:val="en-US" w:eastAsia="zh-CN"/>
              </w:rPr>
            </w:pPr>
          </w:p>
        </w:tc>
      </w:tr>
      <w:tr w:rsidR="00A65C27" w14:paraId="40593BD5" w14:textId="77777777" w:rsidTr="002F721F">
        <w:trPr>
          <w:trHeight w:val="29"/>
        </w:trPr>
        <w:tc>
          <w:tcPr>
            <w:tcW w:w="1848" w:type="dxa"/>
            <w:tcBorders>
              <w:top w:val="nil"/>
              <w:left w:val="single" w:sz="4" w:space="0" w:color="auto"/>
              <w:bottom w:val="single" w:sz="4" w:space="0" w:color="auto"/>
              <w:right w:val="single" w:sz="4" w:space="0" w:color="auto"/>
            </w:tcBorders>
          </w:tcPr>
          <w:p w14:paraId="68471684"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A37A424"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A0B8EC" w14:textId="77777777" w:rsidR="00A65C27" w:rsidRPr="001E32DC" w:rsidRDefault="00A65C27" w:rsidP="00A65C27">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E2DFEC" w14:textId="77777777" w:rsidR="00A65C27" w:rsidRPr="001E32DC" w:rsidRDefault="00A65C27" w:rsidP="00A65C27">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5B51E53" w14:textId="77777777" w:rsidR="00A65C27" w:rsidRPr="001E32DC" w:rsidRDefault="00A65C27" w:rsidP="00A65C27">
            <w:pPr>
              <w:pStyle w:val="TAC"/>
              <w:rPr>
                <w:lang w:val="en-US" w:eastAsia="zh-CN"/>
              </w:rPr>
            </w:pPr>
          </w:p>
        </w:tc>
      </w:tr>
      <w:tr w:rsidR="00A65C27" w14:paraId="5A9A2E0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A592096" w14:textId="77777777" w:rsidR="00A65C27" w:rsidRPr="001E32DC" w:rsidRDefault="00A65C27" w:rsidP="00A65C27">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0843FBE7" w14:textId="77777777" w:rsidR="00A65C27" w:rsidRPr="001E32DC" w:rsidRDefault="00A65C27" w:rsidP="00A65C27">
            <w:pPr>
              <w:pStyle w:val="TAC"/>
              <w:rPr>
                <w:rFonts w:cs="Arial"/>
                <w:szCs w:val="18"/>
                <w:lang w:val="en-US" w:eastAsia="zh-CN"/>
              </w:rPr>
            </w:pPr>
            <w:r w:rsidRPr="001E32DC">
              <w:rPr>
                <w:rFonts w:cs="Arial"/>
                <w:szCs w:val="18"/>
                <w:lang w:val="en-US" w:eastAsia="zh-CN"/>
              </w:rPr>
              <w:t>CA_n5A-n25A</w:t>
            </w:r>
          </w:p>
          <w:p w14:paraId="3323857D" w14:textId="77777777" w:rsidR="00A65C27" w:rsidRPr="001E32DC" w:rsidRDefault="00A65C27" w:rsidP="00A65C27">
            <w:pPr>
              <w:pStyle w:val="TAC"/>
              <w:rPr>
                <w:rFonts w:cs="Arial"/>
                <w:szCs w:val="18"/>
                <w:lang w:val="en-US" w:eastAsia="zh-CN"/>
              </w:rPr>
            </w:pPr>
            <w:r w:rsidRPr="001E32DC">
              <w:rPr>
                <w:rFonts w:cs="Arial"/>
                <w:szCs w:val="18"/>
                <w:lang w:val="en-US" w:eastAsia="zh-CN"/>
              </w:rPr>
              <w:t>CA_n5A-n78A</w:t>
            </w:r>
          </w:p>
          <w:p w14:paraId="74C4EB91" w14:textId="77777777" w:rsidR="00A65C27" w:rsidRPr="001E32DC" w:rsidRDefault="00A65C27" w:rsidP="00A65C27">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18E0DBD" w14:textId="77777777" w:rsidR="00A65C27" w:rsidRPr="001E32DC" w:rsidRDefault="00A65C27" w:rsidP="00A65C27">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B1F371"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D4D91F" w14:textId="77777777" w:rsidR="00A65C27" w:rsidRPr="001E32DC" w:rsidRDefault="00A65C27" w:rsidP="00A65C27">
            <w:pPr>
              <w:pStyle w:val="TAC"/>
              <w:rPr>
                <w:lang w:val="en-US" w:eastAsia="zh-CN"/>
              </w:rPr>
            </w:pPr>
            <w:r w:rsidRPr="001E32DC">
              <w:rPr>
                <w:lang w:val="en-US" w:eastAsia="zh-CN"/>
              </w:rPr>
              <w:t>0</w:t>
            </w:r>
          </w:p>
        </w:tc>
      </w:tr>
      <w:tr w:rsidR="00A65C27" w14:paraId="68314CAC" w14:textId="77777777" w:rsidTr="002F721F">
        <w:trPr>
          <w:trHeight w:val="29"/>
        </w:trPr>
        <w:tc>
          <w:tcPr>
            <w:tcW w:w="1848" w:type="dxa"/>
            <w:tcBorders>
              <w:top w:val="nil"/>
              <w:left w:val="single" w:sz="4" w:space="0" w:color="auto"/>
              <w:bottom w:val="nil"/>
              <w:right w:val="single" w:sz="4" w:space="0" w:color="auto"/>
            </w:tcBorders>
            <w:vAlign w:val="center"/>
          </w:tcPr>
          <w:p w14:paraId="67E513D1"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A361F20"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50589" w14:textId="77777777" w:rsidR="00A65C27" w:rsidRPr="001E32DC" w:rsidRDefault="00A65C27" w:rsidP="00A65C27">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C23CB8"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A06AE3" w14:textId="77777777" w:rsidR="00A65C27" w:rsidRPr="001E32DC" w:rsidRDefault="00A65C27" w:rsidP="00A65C27">
            <w:pPr>
              <w:pStyle w:val="TAC"/>
              <w:rPr>
                <w:lang w:val="en-US" w:eastAsia="zh-CN"/>
              </w:rPr>
            </w:pPr>
          </w:p>
        </w:tc>
      </w:tr>
      <w:tr w:rsidR="00A65C27" w14:paraId="302E276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65743E4"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D460C4"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90F800" w14:textId="77777777" w:rsidR="00A65C27" w:rsidRPr="001E32DC" w:rsidRDefault="00A65C27" w:rsidP="00A65C27">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86E5B3"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26EBBA" w14:textId="77777777" w:rsidR="00A65C27" w:rsidRPr="001E32DC" w:rsidRDefault="00A65C27" w:rsidP="00A65C27">
            <w:pPr>
              <w:pStyle w:val="TAC"/>
              <w:rPr>
                <w:lang w:val="en-US" w:eastAsia="zh-CN"/>
              </w:rPr>
            </w:pPr>
          </w:p>
        </w:tc>
      </w:tr>
      <w:tr w:rsidR="00A65C27" w14:paraId="241B80E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5AA2BF3" w14:textId="77777777" w:rsidR="00A65C27" w:rsidRPr="001E32DC" w:rsidRDefault="00A65C27" w:rsidP="00A65C27">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1C64F673" w14:textId="77777777" w:rsidR="00A65C27" w:rsidRPr="001E32DC" w:rsidRDefault="00A65C27" w:rsidP="00A65C27">
            <w:pPr>
              <w:pStyle w:val="TAC"/>
              <w:rPr>
                <w:rFonts w:cs="Arial"/>
                <w:color w:val="000000"/>
                <w:szCs w:val="18"/>
                <w:lang w:val="en-US" w:eastAsia="zh-CN"/>
              </w:rPr>
            </w:pPr>
            <w:r w:rsidRPr="001E32DC">
              <w:rPr>
                <w:rFonts w:cs="Arial"/>
                <w:color w:val="000000"/>
                <w:szCs w:val="18"/>
                <w:lang w:val="en-US" w:eastAsia="zh-CN"/>
              </w:rPr>
              <w:t>CA_n5A-n25A</w:t>
            </w:r>
          </w:p>
          <w:p w14:paraId="684F6647" w14:textId="77777777" w:rsidR="00A65C27" w:rsidRPr="001E32DC" w:rsidRDefault="00A65C27" w:rsidP="00A65C27">
            <w:pPr>
              <w:pStyle w:val="TAC"/>
              <w:rPr>
                <w:rFonts w:cs="Arial"/>
                <w:color w:val="000000"/>
                <w:szCs w:val="18"/>
                <w:lang w:val="en-US" w:eastAsia="zh-CN"/>
              </w:rPr>
            </w:pPr>
            <w:r w:rsidRPr="001E32DC">
              <w:rPr>
                <w:rFonts w:cs="Arial"/>
                <w:color w:val="000000"/>
                <w:szCs w:val="18"/>
                <w:lang w:val="en-US" w:eastAsia="zh-CN"/>
              </w:rPr>
              <w:t>CA_n5A-n78A</w:t>
            </w:r>
          </w:p>
          <w:p w14:paraId="49139D17"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07E5965" w14:textId="77777777" w:rsidR="00A65C27" w:rsidRPr="001E32DC" w:rsidRDefault="00A65C27" w:rsidP="00A65C27">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382998"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08502" w14:textId="77777777" w:rsidR="00A65C27" w:rsidRPr="001E32DC" w:rsidRDefault="00A65C27" w:rsidP="00A65C27">
            <w:pPr>
              <w:pStyle w:val="TAC"/>
              <w:rPr>
                <w:lang w:val="en-US" w:eastAsia="zh-CN"/>
              </w:rPr>
            </w:pPr>
            <w:r w:rsidRPr="001E32DC">
              <w:rPr>
                <w:lang w:val="en-US" w:eastAsia="zh-CN"/>
              </w:rPr>
              <w:t>0</w:t>
            </w:r>
          </w:p>
        </w:tc>
      </w:tr>
      <w:tr w:rsidR="00A65C27" w14:paraId="471E58B6" w14:textId="77777777" w:rsidTr="002F721F">
        <w:trPr>
          <w:trHeight w:val="29"/>
        </w:trPr>
        <w:tc>
          <w:tcPr>
            <w:tcW w:w="1848" w:type="dxa"/>
            <w:tcBorders>
              <w:top w:val="nil"/>
              <w:left w:val="single" w:sz="4" w:space="0" w:color="auto"/>
              <w:bottom w:val="nil"/>
              <w:right w:val="single" w:sz="4" w:space="0" w:color="auto"/>
            </w:tcBorders>
            <w:vAlign w:val="center"/>
          </w:tcPr>
          <w:p w14:paraId="4E2E172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93C2F0E"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602C6" w14:textId="77777777" w:rsidR="00A65C27" w:rsidRPr="001E32DC" w:rsidRDefault="00A65C27" w:rsidP="00A65C27">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056C34"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614CD8C" w14:textId="77777777" w:rsidR="00A65C27" w:rsidRPr="001E32DC" w:rsidRDefault="00A65C27" w:rsidP="00A65C27">
            <w:pPr>
              <w:pStyle w:val="TAC"/>
              <w:rPr>
                <w:lang w:val="en-US" w:eastAsia="zh-CN"/>
              </w:rPr>
            </w:pPr>
          </w:p>
        </w:tc>
      </w:tr>
      <w:tr w:rsidR="00A65C27" w14:paraId="6BD3656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23E2AA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F88358"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D3A5E7" w14:textId="77777777" w:rsidR="00A65C27" w:rsidRPr="001E32DC" w:rsidRDefault="00A65C27" w:rsidP="00A65C27">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906E15"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DBC2F7" w14:textId="77777777" w:rsidR="00A65C27" w:rsidRPr="001E32DC" w:rsidRDefault="00A65C27" w:rsidP="00A65C27">
            <w:pPr>
              <w:pStyle w:val="TAC"/>
              <w:rPr>
                <w:lang w:val="en-US" w:eastAsia="zh-CN"/>
              </w:rPr>
            </w:pPr>
          </w:p>
        </w:tc>
      </w:tr>
      <w:tr w:rsidR="00A65C27" w14:paraId="491D283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7E715CA" w14:textId="77777777" w:rsidR="00A65C27" w:rsidRPr="001E32DC" w:rsidRDefault="00A65C27" w:rsidP="00A65C27">
            <w:pPr>
              <w:pStyle w:val="TAC"/>
              <w:rPr>
                <w:lang w:val="en-US" w:eastAsia="zh-CN"/>
              </w:rPr>
            </w:pPr>
            <w:r w:rsidRPr="001E32DC">
              <w:rPr>
                <w:szCs w:val="18"/>
                <w:lang w:val="en-US" w:eastAsia="zh-CN"/>
              </w:rPr>
              <w:lastRenderedPageBreak/>
              <w:t>CA_n5A-n25A-n78(2A)</w:t>
            </w:r>
          </w:p>
        </w:tc>
        <w:tc>
          <w:tcPr>
            <w:tcW w:w="1862" w:type="dxa"/>
            <w:tcBorders>
              <w:top w:val="single" w:sz="4" w:space="0" w:color="auto"/>
              <w:left w:val="single" w:sz="4" w:space="0" w:color="auto"/>
              <w:bottom w:val="nil"/>
              <w:right w:val="single" w:sz="4" w:space="0" w:color="auto"/>
            </w:tcBorders>
            <w:vAlign w:val="center"/>
          </w:tcPr>
          <w:p w14:paraId="673B9E5A" w14:textId="77777777" w:rsidR="00A65C27" w:rsidRPr="001E32DC" w:rsidRDefault="00A65C27" w:rsidP="00A65C27">
            <w:pPr>
              <w:pStyle w:val="TAC"/>
              <w:rPr>
                <w:rFonts w:cs="Arial"/>
                <w:color w:val="000000"/>
                <w:szCs w:val="18"/>
                <w:lang w:val="en-US" w:eastAsia="zh-CN"/>
              </w:rPr>
            </w:pPr>
            <w:r w:rsidRPr="001E32DC">
              <w:rPr>
                <w:rFonts w:cs="Arial"/>
                <w:color w:val="000000"/>
                <w:szCs w:val="18"/>
                <w:lang w:val="en-US" w:eastAsia="zh-CN"/>
              </w:rPr>
              <w:t>CA_n5A-n25A</w:t>
            </w:r>
          </w:p>
          <w:p w14:paraId="7536D6D5" w14:textId="77777777" w:rsidR="00A65C27" w:rsidRPr="001E32DC" w:rsidRDefault="00A65C27" w:rsidP="00A65C27">
            <w:pPr>
              <w:pStyle w:val="TAC"/>
              <w:rPr>
                <w:rFonts w:cs="Arial"/>
                <w:color w:val="000000"/>
                <w:szCs w:val="18"/>
                <w:lang w:val="en-US" w:eastAsia="zh-CN"/>
              </w:rPr>
            </w:pPr>
            <w:r w:rsidRPr="001E32DC">
              <w:rPr>
                <w:rFonts w:cs="Arial"/>
                <w:color w:val="000000"/>
                <w:szCs w:val="18"/>
                <w:lang w:val="en-US" w:eastAsia="zh-CN"/>
              </w:rPr>
              <w:t>CA_n5A-n78A</w:t>
            </w:r>
          </w:p>
          <w:p w14:paraId="53DC980C"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0C1E923" w14:textId="77777777" w:rsidR="00A65C27" w:rsidRPr="001E32DC" w:rsidRDefault="00A65C27" w:rsidP="00A65C27">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19C951"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4D0DF5" w14:textId="77777777" w:rsidR="00A65C27" w:rsidRPr="001E32DC" w:rsidRDefault="00A65C27" w:rsidP="00A65C27">
            <w:pPr>
              <w:pStyle w:val="TAC"/>
              <w:rPr>
                <w:lang w:val="en-US" w:eastAsia="zh-CN"/>
              </w:rPr>
            </w:pPr>
            <w:r w:rsidRPr="001E32DC">
              <w:rPr>
                <w:lang w:val="en-US" w:eastAsia="zh-CN"/>
              </w:rPr>
              <w:t>0</w:t>
            </w:r>
          </w:p>
        </w:tc>
      </w:tr>
      <w:tr w:rsidR="00A65C27" w14:paraId="3981B8FD" w14:textId="77777777" w:rsidTr="002F721F">
        <w:trPr>
          <w:trHeight w:val="29"/>
        </w:trPr>
        <w:tc>
          <w:tcPr>
            <w:tcW w:w="1848" w:type="dxa"/>
            <w:tcBorders>
              <w:top w:val="nil"/>
              <w:left w:val="single" w:sz="4" w:space="0" w:color="auto"/>
              <w:bottom w:val="nil"/>
              <w:right w:val="single" w:sz="4" w:space="0" w:color="auto"/>
            </w:tcBorders>
            <w:vAlign w:val="center"/>
          </w:tcPr>
          <w:p w14:paraId="7E9C0F3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400468F"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FC1C7" w14:textId="77777777" w:rsidR="00A65C27" w:rsidRPr="001E32DC" w:rsidRDefault="00A65C27" w:rsidP="00A65C27">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C35C"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2898FC" w14:textId="77777777" w:rsidR="00A65C27" w:rsidRPr="001E32DC" w:rsidRDefault="00A65C27" w:rsidP="00A65C27">
            <w:pPr>
              <w:pStyle w:val="TAC"/>
              <w:rPr>
                <w:lang w:val="en-US" w:eastAsia="zh-CN"/>
              </w:rPr>
            </w:pPr>
          </w:p>
        </w:tc>
      </w:tr>
      <w:tr w:rsidR="00A65C27" w14:paraId="4F97D46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0A299A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ED6A0B"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A01B0" w14:textId="77777777" w:rsidR="00A65C27" w:rsidRPr="001E32DC" w:rsidRDefault="00A65C27" w:rsidP="00A65C27">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EF80AD" w14:textId="77777777" w:rsidR="00A65C27" w:rsidRPr="001E32DC" w:rsidRDefault="00A65C27" w:rsidP="00A65C27">
            <w:pPr>
              <w:pStyle w:val="TAC"/>
              <w:rPr>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028281D" w14:textId="77777777" w:rsidR="00A65C27" w:rsidRPr="001E32DC" w:rsidRDefault="00A65C27" w:rsidP="00A65C27">
            <w:pPr>
              <w:pStyle w:val="TAC"/>
              <w:rPr>
                <w:lang w:val="en-US" w:eastAsia="zh-CN"/>
              </w:rPr>
            </w:pPr>
          </w:p>
        </w:tc>
      </w:tr>
      <w:tr w:rsidR="00A65C27" w14:paraId="0922D092" w14:textId="77777777" w:rsidTr="002F721F">
        <w:trPr>
          <w:trHeight w:val="29"/>
        </w:trPr>
        <w:tc>
          <w:tcPr>
            <w:tcW w:w="1848" w:type="dxa"/>
            <w:tcBorders>
              <w:top w:val="nil"/>
              <w:left w:val="single" w:sz="4" w:space="0" w:color="auto"/>
              <w:bottom w:val="nil"/>
              <w:right w:val="single" w:sz="4" w:space="0" w:color="auto"/>
            </w:tcBorders>
            <w:vAlign w:val="center"/>
          </w:tcPr>
          <w:p w14:paraId="0EBB39D3" w14:textId="77777777" w:rsidR="00A65C27" w:rsidRPr="001E32DC" w:rsidRDefault="00A65C27" w:rsidP="00A65C27">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3FA60A0D" w14:textId="77777777" w:rsidR="00A65C27" w:rsidRPr="001E32DC" w:rsidRDefault="00A65C27" w:rsidP="00A65C27">
            <w:pPr>
              <w:pStyle w:val="TAC"/>
              <w:rPr>
                <w:lang w:val="en-US"/>
              </w:rPr>
            </w:pPr>
            <w:r w:rsidRPr="001E32DC">
              <w:rPr>
                <w:lang w:val="en-US"/>
              </w:rPr>
              <w:t>CA_n5A-n25A</w:t>
            </w:r>
          </w:p>
          <w:p w14:paraId="5FDC699D" w14:textId="77777777" w:rsidR="00A65C27" w:rsidRPr="001E32DC" w:rsidRDefault="00A65C27" w:rsidP="00A65C27">
            <w:pPr>
              <w:pStyle w:val="TAC"/>
              <w:rPr>
                <w:lang w:val="en-US"/>
              </w:rPr>
            </w:pPr>
            <w:r w:rsidRPr="001E32DC">
              <w:rPr>
                <w:lang w:val="en-US"/>
              </w:rPr>
              <w:t>CA_n5A-n78A</w:t>
            </w:r>
          </w:p>
          <w:p w14:paraId="25CCA486" w14:textId="77777777" w:rsidR="00A65C27" w:rsidRPr="001E32DC" w:rsidRDefault="00A65C27" w:rsidP="00A65C27">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6D05F27" w14:textId="77777777" w:rsidR="00A65C27" w:rsidRPr="001E32DC" w:rsidRDefault="00A65C27" w:rsidP="00A65C27">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DF3707" w14:textId="77777777" w:rsidR="00A65C27" w:rsidRPr="001E32DC" w:rsidRDefault="00A65C27" w:rsidP="00A65C27">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4EFBE7" w14:textId="77777777" w:rsidR="00A65C27" w:rsidRPr="001E32DC" w:rsidRDefault="00A65C27" w:rsidP="00A65C27">
            <w:pPr>
              <w:pStyle w:val="TAC"/>
              <w:rPr>
                <w:lang w:val="en-US" w:eastAsia="zh-CN"/>
              </w:rPr>
            </w:pPr>
            <w:r w:rsidRPr="001E32DC">
              <w:rPr>
                <w:lang w:val="en-US" w:eastAsia="zh-CN"/>
              </w:rPr>
              <w:t>0</w:t>
            </w:r>
          </w:p>
        </w:tc>
      </w:tr>
      <w:tr w:rsidR="00A65C27" w14:paraId="021E0A4A" w14:textId="77777777" w:rsidTr="002F721F">
        <w:trPr>
          <w:trHeight w:val="29"/>
        </w:trPr>
        <w:tc>
          <w:tcPr>
            <w:tcW w:w="1848" w:type="dxa"/>
            <w:tcBorders>
              <w:top w:val="nil"/>
              <w:left w:val="single" w:sz="4" w:space="0" w:color="auto"/>
              <w:bottom w:val="nil"/>
              <w:right w:val="single" w:sz="4" w:space="0" w:color="auto"/>
            </w:tcBorders>
            <w:vAlign w:val="center"/>
          </w:tcPr>
          <w:p w14:paraId="17A82A1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962640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5486D" w14:textId="77777777" w:rsidR="00A65C27" w:rsidRPr="001E32DC" w:rsidRDefault="00A65C27" w:rsidP="00A65C27">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D8412E" w14:textId="77777777" w:rsidR="00A65C27" w:rsidRPr="001E32DC" w:rsidRDefault="00A65C27" w:rsidP="00A65C27">
            <w:pPr>
              <w:pStyle w:val="TAC"/>
              <w:rPr>
                <w:rFonts w:ascii="Calibri" w:hAnsi="Calibri"/>
                <w:sz w:val="21"/>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4497BC5" w14:textId="77777777" w:rsidR="00A65C27" w:rsidRPr="001E32DC" w:rsidRDefault="00A65C27" w:rsidP="00A65C27">
            <w:pPr>
              <w:pStyle w:val="TAC"/>
              <w:rPr>
                <w:lang w:val="en-US" w:eastAsia="zh-CN"/>
              </w:rPr>
            </w:pPr>
          </w:p>
        </w:tc>
      </w:tr>
      <w:tr w:rsidR="00A65C27" w14:paraId="2B8DD62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57D6491"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87E48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79F7B" w14:textId="77777777" w:rsidR="00A65C27" w:rsidRPr="001E32DC" w:rsidRDefault="00A65C27" w:rsidP="00A65C27">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8E1C9B" w14:textId="77777777" w:rsidR="00A65C27" w:rsidRPr="001E32DC" w:rsidRDefault="00A65C27" w:rsidP="00A65C27">
            <w:pPr>
              <w:pStyle w:val="TAC"/>
              <w:rPr>
                <w:rFonts w:ascii="Calibri" w:hAnsi="Calibri"/>
                <w:sz w:val="21"/>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EC47DD" w14:textId="77777777" w:rsidR="00A65C27" w:rsidRPr="001E32DC" w:rsidRDefault="00A65C27" w:rsidP="00A65C27">
            <w:pPr>
              <w:pStyle w:val="TAC"/>
              <w:rPr>
                <w:lang w:val="en-US" w:eastAsia="zh-CN"/>
              </w:rPr>
            </w:pPr>
          </w:p>
        </w:tc>
      </w:tr>
      <w:tr w:rsidR="00A65C27" w14:paraId="5BF678DE"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B5D9372" w14:textId="77777777" w:rsidR="00A65C27" w:rsidRPr="001E32DC" w:rsidRDefault="00A65C27" w:rsidP="00A65C27">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4FEE713A" w14:textId="77777777" w:rsidR="00A65C27" w:rsidRDefault="00A65C27" w:rsidP="00A65C27">
            <w:pPr>
              <w:pStyle w:val="TAC"/>
            </w:pPr>
            <w:r w:rsidRPr="007B37F5">
              <w:rPr>
                <w:lang w:val="en-US" w:eastAsia="zh-CN"/>
              </w:rPr>
              <w:t>n77</w:t>
            </w:r>
            <w:r w:rsidRPr="007B37F5">
              <w:rPr>
                <w:vertAlign w:val="superscript"/>
                <w:lang w:val="en-US" w:eastAsia="zh-CN"/>
              </w:rPr>
              <w:t>7</w:t>
            </w:r>
          </w:p>
          <w:p w14:paraId="097A9ECE" w14:textId="77777777" w:rsidR="00A65C27" w:rsidRPr="001E32DC" w:rsidRDefault="00A65C27" w:rsidP="00A65C27">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02B0B6B" w14:textId="77777777" w:rsidR="00A65C27" w:rsidRPr="001E32DC" w:rsidRDefault="00A65C27" w:rsidP="00A65C27">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61E5C1"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80DCF" w14:textId="77777777" w:rsidR="00A65C27" w:rsidRPr="001E32DC" w:rsidRDefault="00A65C27" w:rsidP="00A65C27">
            <w:pPr>
              <w:pStyle w:val="TAC"/>
              <w:rPr>
                <w:lang w:val="en-US" w:eastAsia="zh-CN"/>
              </w:rPr>
            </w:pPr>
            <w:r w:rsidRPr="001E32DC">
              <w:rPr>
                <w:lang w:val="en-US" w:eastAsia="zh-CN"/>
              </w:rPr>
              <w:t>0</w:t>
            </w:r>
          </w:p>
        </w:tc>
      </w:tr>
      <w:tr w:rsidR="00A65C27" w14:paraId="75E9C0F7" w14:textId="77777777" w:rsidTr="002F721F">
        <w:trPr>
          <w:trHeight w:val="29"/>
        </w:trPr>
        <w:tc>
          <w:tcPr>
            <w:tcW w:w="1848" w:type="dxa"/>
            <w:tcBorders>
              <w:top w:val="nil"/>
              <w:left w:val="single" w:sz="4" w:space="0" w:color="auto"/>
              <w:bottom w:val="nil"/>
              <w:right w:val="single" w:sz="4" w:space="0" w:color="auto"/>
            </w:tcBorders>
            <w:vAlign w:val="center"/>
          </w:tcPr>
          <w:p w14:paraId="1987BF1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7BB3C37"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01AF72" w14:textId="77777777" w:rsidR="00A65C27" w:rsidRPr="001E32DC" w:rsidRDefault="00A65C27" w:rsidP="00A65C27">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CB47B5D"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2ED552F" w14:textId="77777777" w:rsidR="00A65C27" w:rsidRPr="001E32DC" w:rsidRDefault="00A65C27" w:rsidP="00A65C27">
            <w:pPr>
              <w:pStyle w:val="TAC"/>
              <w:rPr>
                <w:lang w:val="en-US" w:eastAsia="zh-CN"/>
              </w:rPr>
            </w:pPr>
          </w:p>
        </w:tc>
      </w:tr>
      <w:tr w:rsidR="00A65C27" w14:paraId="2FADF1E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39CBC38"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D66D1"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E3BCB" w14:textId="77777777" w:rsidR="00A65C27" w:rsidRPr="001E32DC" w:rsidRDefault="00A65C27" w:rsidP="00A65C27">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988262"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CEC6CF" w14:textId="77777777" w:rsidR="00A65C27" w:rsidRPr="001E32DC" w:rsidRDefault="00A65C27" w:rsidP="00A65C27">
            <w:pPr>
              <w:pStyle w:val="TAC"/>
              <w:rPr>
                <w:lang w:val="en-US" w:eastAsia="zh-CN"/>
              </w:rPr>
            </w:pPr>
          </w:p>
        </w:tc>
      </w:tr>
      <w:tr w:rsidR="00A65C27" w14:paraId="41AD2B8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F260AC0" w14:textId="77777777" w:rsidR="00A65C27" w:rsidRPr="001E32DC" w:rsidRDefault="00A65C27" w:rsidP="00A65C27">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31774DCE" w14:textId="77777777" w:rsidR="00A65C27" w:rsidRPr="008A41C7" w:rsidRDefault="00A65C27" w:rsidP="00A65C27">
            <w:pPr>
              <w:pStyle w:val="TAC"/>
              <w:rPr>
                <w:lang w:val="en-US"/>
              </w:rPr>
            </w:pPr>
            <w:r w:rsidRPr="008A41C7">
              <w:rPr>
                <w:lang w:val="en-US"/>
              </w:rPr>
              <w:t>n77</w:t>
            </w:r>
            <w:r w:rsidRPr="008A41C7">
              <w:rPr>
                <w:vertAlign w:val="superscript"/>
                <w:lang w:val="en-US"/>
              </w:rPr>
              <w:t>7</w:t>
            </w:r>
          </w:p>
          <w:p w14:paraId="48F09A72" w14:textId="77777777" w:rsidR="00A65C27" w:rsidRPr="001E32DC" w:rsidRDefault="00A65C27" w:rsidP="00A65C27">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161F39C" w14:textId="77777777" w:rsidR="00A65C27" w:rsidRPr="001E32DC" w:rsidRDefault="00A65C27" w:rsidP="00A65C27">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CB8C9A"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DDBD1F" w14:textId="77777777" w:rsidR="00A65C27" w:rsidRPr="001E32DC" w:rsidRDefault="00A65C27" w:rsidP="00A65C27">
            <w:pPr>
              <w:pStyle w:val="TAC"/>
              <w:rPr>
                <w:lang w:val="en-US" w:eastAsia="zh-CN"/>
              </w:rPr>
            </w:pPr>
            <w:r w:rsidRPr="001E32DC">
              <w:rPr>
                <w:lang w:val="en-US" w:eastAsia="zh-CN"/>
              </w:rPr>
              <w:t>0</w:t>
            </w:r>
          </w:p>
        </w:tc>
      </w:tr>
      <w:tr w:rsidR="00A65C27" w14:paraId="4E1A6DAC" w14:textId="77777777" w:rsidTr="002F721F">
        <w:trPr>
          <w:trHeight w:val="29"/>
        </w:trPr>
        <w:tc>
          <w:tcPr>
            <w:tcW w:w="1848" w:type="dxa"/>
            <w:tcBorders>
              <w:top w:val="nil"/>
              <w:left w:val="single" w:sz="4" w:space="0" w:color="auto"/>
              <w:bottom w:val="nil"/>
              <w:right w:val="single" w:sz="4" w:space="0" w:color="auto"/>
            </w:tcBorders>
            <w:vAlign w:val="center"/>
          </w:tcPr>
          <w:p w14:paraId="2B6C792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B714241"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07BD6F" w14:textId="77777777" w:rsidR="00A65C27" w:rsidRPr="001E32DC" w:rsidRDefault="00A65C27" w:rsidP="00A65C27">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AFB350D"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2EF284" w14:textId="77777777" w:rsidR="00A65C27" w:rsidRPr="001E32DC" w:rsidRDefault="00A65C27" w:rsidP="00A65C27">
            <w:pPr>
              <w:pStyle w:val="TAC"/>
              <w:rPr>
                <w:lang w:val="en-US" w:eastAsia="zh-CN"/>
              </w:rPr>
            </w:pPr>
          </w:p>
        </w:tc>
      </w:tr>
      <w:tr w:rsidR="00A65C27" w14:paraId="7BE0E0F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6EE3068"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C3E636"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639D0E" w14:textId="77777777" w:rsidR="00A65C27" w:rsidRPr="001E32DC" w:rsidRDefault="00A65C27" w:rsidP="00A65C27">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8CEA18"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8FD638E" w14:textId="77777777" w:rsidR="00A65C27" w:rsidRPr="001E32DC" w:rsidRDefault="00A65C27" w:rsidP="00A65C27">
            <w:pPr>
              <w:pStyle w:val="TAC"/>
              <w:rPr>
                <w:lang w:val="en-US" w:eastAsia="zh-CN"/>
              </w:rPr>
            </w:pPr>
          </w:p>
        </w:tc>
      </w:tr>
      <w:tr w:rsidR="00A65C27" w14:paraId="462399D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D23BEF8" w14:textId="77777777" w:rsidR="00A65C27" w:rsidRPr="001E32DC" w:rsidRDefault="00A65C27" w:rsidP="00A65C27">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5F621C83" w14:textId="77777777" w:rsidR="00A65C27" w:rsidRPr="001E32DC" w:rsidRDefault="00A65C27" w:rsidP="00A65C27">
            <w:pPr>
              <w:pStyle w:val="TAC"/>
              <w:rPr>
                <w:lang w:val="en-US"/>
              </w:rPr>
            </w:pPr>
            <w:r w:rsidRPr="001E32DC">
              <w:rPr>
                <w:lang w:val="en-US"/>
              </w:rPr>
              <w:t>CA_n5A-n30A</w:t>
            </w:r>
          </w:p>
          <w:p w14:paraId="51ECC77F" w14:textId="77777777" w:rsidR="00A65C27" w:rsidRPr="001E32DC" w:rsidRDefault="00A65C27" w:rsidP="00A65C27">
            <w:pPr>
              <w:pStyle w:val="TAC"/>
              <w:rPr>
                <w:lang w:val="en-US"/>
              </w:rPr>
            </w:pPr>
            <w:r w:rsidRPr="001E32DC">
              <w:rPr>
                <w:lang w:val="en-US"/>
              </w:rPr>
              <w:t>CA_n30A-n66A</w:t>
            </w:r>
          </w:p>
          <w:p w14:paraId="03AE4149" w14:textId="77777777" w:rsidR="00A65C27" w:rsidRPr="001E32DC" w:rsidRDefault="00A65C27" w:rsidP="00A65C27">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F0B4172" w14:textId="77777777" w:rsidR="00A65C27" w:rsidRPr="001E32DC" w:rsidRDefault="00A65C27" w:rsidP="00A65C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DA878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8E536F" w14:textId="77777777" w:rsidR="00A65C27" w:rsidRPr="001E32DC" w:rsidRDefault="00A65C27" w:rsidP="00A65C27">
            <w:pPr>
              <w:pStyle w:val="TAC"/>
              <w:rPr>
                <w:lang w:val="en-US" w:eastAsia="zh-CN"/>
              </w:rPr>
            </w:pPr>
            <w:r w:rsidRPr="001E32DC">
              <w:rPr>
                <w:lang w:val="en-US" w:eastAsia="zh-CN"/>
              </w:rPr>
              <w:t>0</w:t>
            </w:r>
          </w:p>
        </w:tc>
      </w:tr>
      <w:tr w:rsidR="00A65C27" w14:paraId="18A50459" w14:textId="77777777" w:rsidTr="002F721F">
        <w:trPr>
          <w:trHeight w:val="29"/>
        </w:trPr>
        <w:tc>
          <w:tcPr>
            <w:tcW w:w="1848" w:type="dxa"/>
            <w:tcBorders>
              <w:top w:val="nil"/>
              <w:left w:val="single" w:sz="4" w:space="0" w:color="auto"/>
              <w:bottom w:val="nil"/>
              <w:right w:val="single" w:sz="4" w:space="0" w:color="auto"/>
            </w:tcBorders>
            <w:vAlign w:val="center"/>
          </w:tcPr>
          <w:p w14:paraId="5ED2E3F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B80606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F6246" w14:textId="77777777" w:rsidR="00A65C27" w:rsidRPr="001E32DC" w:rsidRDefault="00A65C27" w:rsidP="00A65C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6A183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730727C" w14:textId="77777777" w:rsidR="00A65C27" w:rsidRPr="001E32DC" w:rsidRDefault="00A65C27" w:rsidP="00A65C27">
            <w:pPr>
              <w:pStyle w:val="TAC"/>
              <w:rPr>
                <w:lang w:val="en-US" w:eastAsia="zh-CN"/>
              </w:rPr>
            </w:pPr>
          </w:p>
        </w:tc>
      </w:tr>
      <w:tr w:rsidR="00A65C27" w14:paraId="27C3ACC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DA48335"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4A368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BEF87" w14:textId="77777777" w:rsidR="00A65C27" w:rsidRPr="001E32DC" w:rsidRDefault="00A65C27" w:rsidP="00A65C27">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0F751"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8DCC022" w14:textId="77777777" w:rsidR="00A65C27" w:rsidRPr="001E32DC" w:rsidRDefault="00A65C27" w:rsidP="00A65C27">
            <w:pPr>
              <w:pStyle w:val="TAC"/>
              <w:rPr>
                <w:lang w:val="en-US" w:eastAsia="zh-CN"/>
              </w:rPr>
            </w:pPr>
          </w:p>
        </w:tc>
      </w:tr>
      <w:tr w:rsidR="00A65C27" w14:paraId="72EC5F93" w14:textId="77777777" w:rsidTr="002F721F">
        <w:trPr>
          <w:trHeight w:val="29"/>
        </w:trPr>
        <w:tc>
          <w:tcPr>
            <w:tcW w:w="1848" w:type="dxa"/>
            <w:tcBorders>
              <w:top w:val="nil"/>
              <w:left w:val="single" w:sz="4" w:space="0" w:color="auto"/>
              <w:bottom w:val="nil"/>
              <w:right w:val="single" w:sz="4" w:space="0" w:color="auto"/>
            </w:tcBorders>
            <w:vAlign w:val="center"/>
          </w:tcPr>
          <w:p w14:paraId="18C8DCC9" w14:textId="77777777" w:rsidR="00A65C27" w:rsidRPr="001E32DC" w:rsidRDefault="00A65C27" w:rsidP="00A65C27">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6CCADA37" w14:textId="77777777" w:rsidR="00A65C27" w:rsidRPr="001E32DC" w:rsidRDefault="00A65C27" w:rsidP="00A65C27">
            <w:pPr>
              <w:pStyle w:val="TAC"/>
              <w:rPr>
                <w:lang w:val="en-US"/>
              </w:rPr>
            </w:pPr>
            <w:r w:rsidRPr="001E32DC">
              <w:rPr>
                <w:lang w:val="en-US"/>
              </w:rPr>
              <w:t>CA_n5A-n30A</w:t>
            </w:r>
          </w:p>
          <w:p w14:paraId="3D226FF5" w14:textId="77777777" w:rsidR="00A65C27" w:rsidRPr="001E32DC" w:rsidRDefault="00A65C27" w:rsidP="00A65C27">
            <w:pPr>
              <w:pStyle w:val="TAC"/>
              <w:rPr>
                <w:lang w:val="en-US"/>
              </w:rPr>
            </w:pPr>
            <w:r w:rsidRPr="001E32DC">
              <w:rPr>
                <w:lang w:val="en-US"/>
              </w:rPr>
              <w:t>CA_n30A-n66A</w:t>
            </w:r>
          </w:p>
          <w:p w14:paraId="6D2DED22" w14:textId="77777777" w:rsidR="00A65C27" w:rsidRPr="001E32DC" w:rsidRDefault="00A65C27" w:rsidP="00A65C27">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5EF171B" w14:textId="77777777" w:rsidR="00A65C27" w:rsidRPr="001E32DC" w:rsidRDefault="00A65C27" w:rsidP="00A65C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563410"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1807B4" w14:textId="77777777" w:rsidR="00A65C27" w:rsidRPr="001E32DC" w:rsidRDefault="00A65C27" w:rsidP="00A65C27">
            <w:pPr>
              <w:pStyle w:val="TAC"/>
              <w:rPr>
                <w:lang w:val="en-US" w:eastAsia="zh-CN"/>
              </w:rPr>
            </w:pPr>
            <w:r w:rsidRPr="001E32DC">
              <w:rPr>
                <w:lang w:val="en-US" w:eastAsia="zh-CN"/>
              </w:rPr>
              <w:t>0</w:t>
            </w:r>
          </w:p>
        </w:tc>
      </w:tr>
      <w:tr w:rsidR="00A65C27" w14:paraId="14E0FF11" w14:textId="77777777" w:rsidTr="002F721F">
        <w:trPr>
          <w:trHeight w:val="29"/>
        </w:trPr>
        <w:tc>
          <w:tcPr>
            <w:tcW w:w="1848" w:type="dxa"/>
            <w:tcBorders>
              <w:top w:val="nil"/>
              <w:left w:val="single" w:sz="4" w:space="0" w:color="auto"/>
              <w:bottom w:val="nil"/>
              <w:right w:val="single" w:sz="4" w:space="0" w:color="auto"/>
            </w:tcBorders>
            <w:vAlign w:val="center"/>
          </w:tcPr>
          <w:p w14:paraId="711B8CC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8F48A3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7CE7A" w14:textId="77777777" w:rsidR="00A65C27" w:rsidRPr="001E32DC" w:rsidRDefault="00A65C27" w:rsidP="00A65C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68FE60"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F3A3D5" w14:textId="77777777" w:rsidR="00A65C27" w:rsidRPr="001E32DC" w:rsidRDefault="00A65C27" w:rsidP="00A65C27">
            <w:pPr>
              <w:pStyle w:val="TAC"/>
              <w:rPr>
                <w:lang w:val="en-US" w:eastAsia="zh-CN"/>
              </w:rPr>
            </w:pPr>
          </w:p>
        </w:tc>
      </w:tr>
      <w:tr w:rsidR="00A65C27" w14:paraId="4D729A5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6A5FD1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BA4A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9D067" w14:textId="77777777" w:rsidR="00A65C27" w:rsidRPr="001E32DC" w:rsidRDefault="00A65C27" w:rsidP="00A65C27">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5CB89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0224309" w14:textId="77777777" w:rsidR="00A65C27" w:rsidRPr="001E32DC" w:rsidRDefault="00A65C27" w:rsidP="00A65C27">
            <w:pPr>
              <w:pStyle w:val="TAC"/>
              <w:rPr>
                <w:lang w:val="en-US" w:eastAsia="zh-CN"/>
              </w:rPr>
            </w:pPr>
          </w:p>
        </w:tc>
      </w:tr>
      <w:tr w:rsidR="00A65C27" w14:paraId="583D955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098E9C8" w14:textId="77777777" w:rsidR="00A65C27" w:rsidRPr="001E32DC" w:rsidRDefault="00A65C27" w:rsidP="00A65C27">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4D6B22" w14:textId="77777777" w:rsidR="00A65C27" w:rsidRPr="001E32DC" w:rsidRDefault="00A65C27" w:rsidP="00A65C27">
            <w:pPr>
              <w:pStyle w:val="TAC"/>
              <w:rPr>
                <w:lang w:val="en-US"/>
              </w:rPr>
            </w:pPr>
            <w:r w:rsidRPr="001E32DC">
              <w:rPr>
                <w:lang w:val="en-US"/>
              </w:rPr>
              <w:t>CA_n5A-n30A</w:t>
            </w:r>
          </w:p>
          <w:p w14:paraId="4613CA26" w14:textId="77777777" w:rsidR="00A65C27" w:rsidRPr="001E32DC" w:rsidRDefault="00A65C27" w:rsidP="00A65C27">
            <w:pPr>
              <w:pStyle w:val="TAC"/>
              <w:rPr>
                <w:lang w:val="en-US"/>
              </w:rPr>
            </w:pPr>
            <w:r w:rsidRPr="001E32DC">
              <w:rPr>
                <w:lang w:val="en-US"/>
              </w:rPr>
              <w:t>CA_n30A-n66A</w:t>
            </w:r>
          </w:p>
          <w:p w14:paraId="003EE2A2" w14:textId="77777777" w:rsidR="00A65C27" w:rsidRPr="001E32DC" w:rsidRDefault="00A65C27" w:rsidP="00A65C27">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78917A1" w14:textId="77777777" w:rsidR="00A65C27" w:rsidRPr="001E32DC" w:rsidRDefault="00A65C27" w:rsidP="00A65C27">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5C2680"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3DC865" w14:textId="77777777" w:rsidR="00A65C27" w:rsidRPr="001E32DC" w:rsidRDefault="00A65C27" w:rsidP="00A65C27">
            <w:pPr>
              <w:pStyle w:val="TAC"/>
              <w:rPr>
                <w:lang w:val="en-US" w:eastAsia="zh-CN"/>
              </w:rPr>
            </w:pPr>
            <w:r w:rsidRPr="001E32DC">
              <w:rPr>
                <w:lang w:val="en-US" w:eastAsia="zh-CN"/>
              </w:rPr>
              <w:t>0</w:t>
            </w:r>
          </w:p>
        </w:tc>
      </w:tr>
      <w:tr w:rsidR="00A65C27" w14:paraId="0277BBB5" w14:textId="77777777" w:rsidTr="002F721F">
        <w:trPr>
          <w:trHeight w:val="29"/>
        </w:trPr>
        <w:tc>
          <w:tcPr>
            <w:tcW w:w="1848" w:type="dxa"/>
            <w:tcBorders>
              <w:top w:val="nil"/>
              <w:left w:val="single" w:sz="4" w:space="0" w:color="auto"/>
              <w:bottom w:val="nil"/>
              <w:right w:val="single" w:sz="4" w:space="0" w:color="auto"/>
            </w:tcBorders>
            <w:vAlign w:val="center"/>
          </w:tcPr>
          <w:p w14:paraId="4D97B14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F79D0B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97625" w14:textId="77777777" w:rsidR="00A65C27" w:rsidRPr="001E32DC" w:rsidRDefault="00A65C27" w:rsidP="00A65C27">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46259D"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E1DA60A" w14:textId="77777777" w:rsidR="00A65C27" w:rsidRPr="001E32DC" w:rsidRDefault="00A65C27" w:rsidP="00A65C27">
            <w:pPr>
              <w:pStyle w:val="TAC"/>
              <w:rPr>
                <w:lang w:val="en-US" w:eastAsia="zh-CN"/>
              </w:rPr>
            </w:pPr>
          </w:p>
        </w:tc>
      </w:tr>
      <w:tr w:rsidR="00A65C27" w14:paraId="1C41ADC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668BBC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F8EE3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8209A" w14:textId="77777777" w:rsidR="00A65C27" w:rsidRPr="001E32DC" w:rsidRDefault="00A65C27" w:rsidP="00A65C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67A59C"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34940A4" w14:textId="77777777" w:rsidR="00A65C27" w:rsidRPr="001E32DC" w:rsidRDefault="00A65C27" w:rsidP="00A65C27">
            <w:pPr>
              <w:pStyle w:val="TAC"/>
              <w:rPr>
                <w:lang w:val="en-US" w:eastAsia="zh-CN"/>
              </w:rPr>
            </w:pPr>
          </w:p>
        </w:tc>
      </w:tr>
      <w:tr w:rsidR="00A65C27" w14:paraId="034B884E" w14:textId="77777777" w:rsidTr="002F721F">
        <w:trPr>
          <w:trHeight w:val="29"/>
        </w:trPr>
        <w:tc>
          <w:tcPr>
            <w:tcW w:w="1848" w:type="dxa"/>
            <w:tcBorders>
              <w:top w:val="nil"/>
              <w:left w:val="single" w:sz="4" w:space="0" w:color="auto"/>
              <w:bottom w:val="nil"/>
              <w:right w:val="single" w:sz="4" w:space="0" w:color="auto"/>
            </w:tcBorders>
            <w:vAlign w:val="center"/>
          </w:tcPr>
          <w:p w14:paraId="1EB512E6" w14:textId="77777777" w:rsidR="00A65C27" w:rsidRPr="001E32DC" w:rsidRDefault="00A65C27" w:rsidP="00A65C27">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23A2C657" w14:textId="77777777" w:rsidR="00A65C27" w:rsidRPr="001E32DC" w:rsidRDefault="00A65C27" w:rsidP="00A65C27">
            <w:pPr>
              <w:pStyle w:val="TAC"/>
              <w:rPr>
                <w:lang w:val="en-US"/>
              </w:rPr>
            </w:pPr>
            <w:r w:rsidRPr="001E32DC">
              <w:rPr>
                <w:lang w:val="en-US"/>
              </w:rPr>
              <w:t>n77</w:t>
            </w:r>
            <w:r w:rsidRPr="001E32DC">
              <w:rPr>
                <w:vertAlign w:val="superscript"/>
                <w:lang w:val="en-US"/>
              </w:rPr>
              <w:t>7</w:t>
            </w:r>
          </w:p>
          <w:p w14:paraId="369FC7B4" w14:textId="77777777" w:rsidR="00A65C27" w:rsidRPr="001E32DC" w:rsidRDefault="00A65C27" w:rsidP="00A65C27">
            <w:pPr>
              <w:pStyle w:val="TAC"/>
              <w:rPr>
                <w:lang w:val="en-US"/>
              </w:rPr>
            </w:pPr>
            <w:r w:rsidRPr="001E32DC">
              <w:rPr>
                <w:lang w:val="en-US"/>
              </w:rPr>
              <w:t>CA_n5A-n30A</w:t>
            </w:r>
          </w:p>
          <w:p w14:paraId="2ABD24E6" w14:textId="77777777" w:rsidR="00A65C27" w:rsidRPr="001E32DC" w:rsidRDefault="00A65C27" w:rsidP="00A65C27">
            <w:pPr>
              <w:pStyle w:val="TAC"/>
              <w:rPr>
                <w:vertAlign w:val="superscript"/>
                <w:lang w:val="en-US"/>
              </w:rPr>
            </w:pPr>
            <w:r w:rsidRPr="001E32DC">
              <w:rPr>
                <w:lang w:val="en-US"/>
              </w:rPr>
              <w:t>CA_n5A-n77A</w:t>
            </w:r>
            <w:r w:rsidRPr="001E32DC">
              <w:rPr>
                <w:vertAlign w:val="superscript"/>
                <w:lang w:val="en-US"/>
              </w:rPr>
              <w:t>7</w:t>
            </w:r>
          </w:p>
          <w:p w14:paraId="353D6399" w14:textId="77777777" w:rsidR="00A65C27" w:rsidRPr="001E32DC" w:rsidRDefault="00A65C27" w:rsidP="00A65C27">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F22A878" w14:textId="77777777" w:rsidR="00A65C27" w:rsidRPr="001E32DC" w:rsidRDefault="00A65C27" w:rsidP="00A65C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A5CCCD"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AE99B5" w14:textId="77777777" w:rsidR="00A65C27" w:rsidRPr="001E32DC" w:rsidRDefault="00A65C27" w:rsidP="00A65C27">
            <w:pPr>
              <w:pStyle w:val="TAC"/>
              <w:rPr>
                <w:lang w:val="en-US" w:eastAsia="zh-CN"/>
              </w:rPr>
            </w:pPr>
            <w:r w:rsidRPr="001E32DC">
              <w:rPr>
                <w:lang w:val="en-US" w:eastAsia="zh-CN"/>
              </w:rPr>
              <w:t>0</w:t>
            </w:r>
          </w:p>
        </w:tc>
      </w:tr>
      <w:tr w:rsidR="00A65C27" w14:paraId="2EF8B318" w14:textId="77777777" w:rsidTr="002F721F">
        <w:trPr>
          <w:trHeight w:val="29"/>
        </w:trPr>
        <w:tc>
          <w:tcPr>
            <w:tcW w:w="1848" w:type="dxa"/>
            <w:tcBorders>
              <w:top w:val="nil"/>
              <w:left w:val="single" w:sz="4" w:space="0" w:color="auto"/>
              <w:bottom w:val="nil"/>
              <w:right w:val="single" w:sz="4" w:space="0" w:color="auto"/>
            </w:tcBorders>
            <w:vAlign w:val="center"/>
          </w:tcPr>
          <w:p w14:paraId="03B8B9C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0BAFB6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B8A89" w14:textId="77777777" w:rsidR="00A65C27" w:rsidRPr="001E32DC" w:rsidRDefault="00A65C27" w:rsidP="00A65C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0E5214"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6FBED4" w14:textId="77777777" w:rsidR="00A65C27" w:rsidRPr="001E32DC" w:rsidRDefault="00A65C27" w:rsidP="00A65C27">
            <w:pPr>
              <w:pStyle w:val="TAC"/>
              <w:rPr>
                <w:lang w:val="en-US" w:eastAsia="zh-CN"/>
              </w:rPr>
            </w:pPr>
          </w:p>
        </w:tc>
      </w:tr>
      <w:tr w:rsidR="00A65C27" w14:paraId="4B3AAEF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5FB5EA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6B430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F81268" w14:textId="77777777" w:rsidR="00A65C27" w:rsidRPr="001E32DC" w:rsidRDefault="00A65C27" w:rsidP="00A65C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E6DA99"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5D0FF9" w14:textId="77777777" w:rsidR="00A65C27" w:rsidRPr="001E32DC" w:rsidRDefault="00A65C27" w:rsidP="00A65C27">
            <w:pPr>
              <w:pStyle w:val="TAC"/>
              <w:rPr>
                <w:lang w:val="en-US" w:eastAsia="zh-CN"/>
              </w:rPr>
            </w:pPr>
          </w:p>
        </w:tc>
      </w:tr>
      <w:tr w:rsidR="00A65C27" w14:paraId="20BCF27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5579FC3" w14:textId="77777777" w:rsidR="00A65C27" w:rsidRPr="001E32DC" w:rsidRDefault="00A65C27" w:rsidP="00A65C27">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2D98C7BE" w14:textId="77777777" w:rsidR="00A65C27" w:rsidRPr="00A40149" w:rsidRDefault="00A65C27" w:rsidP="00A65C27">
            <w:pPr>
              <w:pStyle w:val="TAC"/>
            </w:pPr>
            <w:r w:rsidRPr="00A40149">
              <w:rPr>
                <w:lang w:val="en-US" w:eastAsia="zh-CN"/>
              </w:rPr>
              <w:t>n77</w:t>
            </w:r>
            <w:r w:rsidRPr="00A40149">
              <w:rPr>
                <w:vertAlign w:val="superscript"/>
                <w:lang w:val="en-US" w:eastAsia="zh-CN"/>
              </w:rPr>
              <w:t>7</w:t>
            </w:r>
          </w:p>
          <w:p w14:paraId="59339DF0" w14:textId="77777777" w:rsidR="00A65C27" w:rsidRPr="001E32DC" w:rsidRDefault="00A65C27" w:rsidP="00A65C27">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C3ED8D4" w14:textId="77777777" w:rsidR="00A65C27" w:rsidRPr="001E32DC" w:rsidRDefault="00A65C27" w:rsidP="00A65C27">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11124A"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F7491E" w14:textId="77777777" w:rsidR="00A65C27" w:rsidRPr="001E32DC" w:rsidRDefault="00A65C27" w:rsidP="00A65C27">
            <w:pPr>
              <w:pStyle w:val="TAC"/>
              <w:rPr>
                <w:rFonts w:cs="Arial"/>
                <w:color w:val="000000"/>
                <w:szCs w:val="18"/>
                <w:lang w:val="en-US" w:eastAsia="zh-CN" w:bidi="ar"/>
              </w:rPr>
            </w:pPr>
            <w:r w:rsidRPr="001E32DC">
              <w:rPr>
                <w:rFonts w:ascii="Calibri" w:hAnsi="Calibri"/>
                <w:sz w:val="21"/>
                <w:lang w:val="en-US" w:eastAsia="zh-CN"/>
              </w:rPr>
              <w:t>0</w:t>
            </w:r>
          </w:p>
        </w:tc>
      </w:tr>
      <w:tr w:rsidR="00A65C27" w14:paraId="21B846A3" w14:textId="77777777" w:rsidTr="002F721F">
        <w:trPr>
          <w:trHeight w:val="29"/>
        </w:trPr>
        <w:tc>
          <w:tcPr>
            <w:tcW w:w="1848" w:type="dxa"/>
            <w:tcBorders>
              <w:top w:val="nil"/>
              <w:left w:val="single" w:sz="4" w:space="0" w:color="auto"/>
              <w:bottom w:val="nil"/>
              <w:right w:val="single" w:sz="4" w:space="0" w:color="auto"/>
            </w:tcBorders>
            <w:vAlign w:val="center"/>
          </w:tcPr>
          <w:p w14:paraId="0BAFC08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0793B4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3FCE3" w14:textId="77777777" w:rsidR="00A65C27" w:rsidRPr="001E32DC" w:rsidRDefault="00A65C27" w:rsidP="00A65C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699876"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0AB46B" w14:textId="77777777" w:rsidR="00A65C27" w:rsidRPr="001E32DC" w:rsidRDefault="00A65C27" w:rsidP="00A65C27">
            <w:pPr>
              <w:pStyle w:val="TAC"/>
              <w:rPr>
                <w:rFonts w:cs="Arial"/>
                <w:color w:val="000000"/>
                <w:szCs w:val="18"/>
                <w:lang w:val="en-US" w:eastAsia="zh-CN" w:bidi="ar"/>
              </w:rPr>
            </w:pPr>
          </w:p>
        </w:tc>
      </w:tr>
      <w:tr w:rsidR="00A65C27" w14:paraId="79BF0FD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57AA5E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3C05E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A7CF4" w14:textId="77777777" w:rsidR="00A65C27" w:rsidRPr="001E32DC" w:rsidRDefault="00A65C27" w:rsidP="00A65C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586BE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630D097" w14:textId="77777777" w:rsidR="00A65C27" w:rsidRPr="001E32DC" w:rsidRDefault="00A65C27" w:rsidP="00A65C27">
            <w:pPr>
              <w:pStyle w:val="TAC"/>
              <w:rPr>
                <w:rFonts w:cs="Arial"/>
                <w:color w:val="000000"/>
                <w:szCs w:val="18"/>
                <w:lang w:val="en-US" w:eastAsia="zh-CN" w:bidi="ar"/>
              </w:rPr>
            </w:pPr>
          </w:p>
        </w:tc>
      </w:tr>
      <w:tr w:rsidR="00A65C27" w14:paraId="02375E94" w14:textId="77777777" w:rsidTr="002F721F">
        <w:trPr>
          <w:trHeight w:val="29"/>
        </w:trPr>
        <w:tc>
          <w:tcPr>
            <w:tcW w:w="1848" w:type="dxa"/>
            <w:tcBorders>
              <w:top w:val="single" w:sz="4" w:space="0" w:color="auto"/>
              <w:left w:val="single" w:sz="4" w:space="0" w:color="auto"/>
              <w:bottom w:val="nil"/>
              <w:right w:val="single" w:sz="4" w:space="0" w:color="auto"/>
            </w:tcBorders>
          </w:tcPr>
          <w:p w14:paraId="31D0776A" w14:textId="77777777" w:rsidR="00A65C27" w:rsidRPr="001E32DC" w:rsidRDefault="00A65C27" w:rsidP="00A65C27">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2581E72A" w14:textId="77777777" w:rsidR="00A65C27" w:rsidRPr="00650D97" w:rsidRDefault="00A65C27" w:rsidP="00A65C27">
            <w:pPr>
              <w:pStyle w:val="TAC"/>
              <w:rPr>
                <w:szCs w:val="18"/>
              </w:rPr>
            </w:pPr>
            <w:r w:rsidRPr="00650D97">
              <w:rPr>
                <w:szCs w:val="18"/>
              </w:rPr>
              <w:t>CA_n5A-n40A</w:t>
            </w:r>
          </w:p>
          <w:p w14:paraId="038DFEF1" w14:textId="77777777" w:rsidR="00A65C27" w:rsidRPr="00650D97" w:rsidRDefault="00A65C27" w:rsidP="00A65C27">
            <w:pPr>
              <w:pStyle w:val="TAC"/>
              <w:rPr>
                <w:szCs w:val="18"/>
              </w:rPr>
            </w:pPr>
            <w:r w:rsidRPr="00650D97">
              <w:rPr>
                <w:szCs w:val="18"/>
              </w:rPr>
              <w:t>CA_n5A-n78A</w:t>
            </w:r>
          </w:p>
          <w:p w14:paraId="797A1E5E" w14:textId="77777777" w:rsidR="00A65C27" w:rsidRPr="001E32DC" w:rsidRDefault="00A65C27" w:rsidP="00A65C27">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CEBEC8A" w14:textId="77777777" w:rsidR="00A65C27" w:rsidRPr="001E32DC" w:rsidRDefault="00A65C27" w:rsidP="00A65C27">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1DE55A7" w14:textId="77777777" w:rsidR="00A65C27" w:rsidRPr="001E32DC" w:rsidRDefault="00A65C27" w:rsidP="00A65C27">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988DA9C" w14:textId="77777777" w:rsidR="00A65C27" w:rsidRPr="001E32DC" w:rsidRDefault="00A65C27" w:rsidP="00A65C27">
            <w:pPr>
              <w:pStyle w:val="TAC"/>
              <w:rPr>
                <w:rFonts w:cs="Arial"/>
                <w:color w:val="000000"/>
                <w:szCs w:val="18"/>
                <w:lang w:val="en-US" w:eastAsia="zh-CN" w:bidi="ar"/>
              </w:rPr>
            </w:pPr>
            <w:r>
              <w:rPr>
                <w:rFonts w:cs="Arial" w:hint="eastAsia"/>
                <w:color w:val="000000"/>
                <w:szCs w:val="18"/>
                <w:lang w:val="en-US" w:eastAsia="zh-CN" w:bidi="ar"/>
              </w:rPr>
              <w:t>0</w:t>
            </w:r>
          </w:p>
        </w:tc>
      </w:tr>
      <w:tr w:rsidR="00A65C27" w14:paraId="36E6A28F" w14:textId="77777777" w:rsidTr="002F721F">
        <w:trPr>
          <w:trHeight w:val="29"/>
        </w:trPr>
        <w:tc>
          <w:tcPr>
            <w:tcW w:w="1848" w:type="dxa"/>
            <w:tcBorders>
              <w:top w:val="nil"/>
              <w:left w:val="single" w:sz="4" w:space="0" w:color="auto"/>
              <w:bottom w:val="nil"/>
              <w:right w:val="single" w:sz="4" w:space="0" w:color="auto"/>
            </w:tcBorders>
          </w:tcPr>
          <w:p w14:paraId="2134075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6409871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F8372" w14:textId="77777777" w:rsidR="00A65C27" w:rsidRPr="001E32DC" w:rsidRDefault="00A65C27" w:rsidP="00A65C27">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08B29851" w14:textId="77777777" w:rsidR="00A65C27" w:rsidRPr="001E32DC" w:rsidRDefault="00A65C27" w:rsidP="00A65C27">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4689FE1E" w14:textId="77777777" w:rsidR="00A65C27" w:rsidRPr="001E32DC" w:rsidRDefault="00A65C27" w:rsidP="00A65C27">
            <w:pPr>
              <w:pStyle w:val="TAC"/>
              <w:rPr>
                <w:rFonts w:cs="Arial"/>
                <w:color w:val="000000"/>
                <w:szCs w:val="18"/>
                <w:lang w:val="en-US" w:eastAsia="zh-CN" w:bidi="ar"/>
              </w:rPr>
            </w:pPr>
          </w:p>
        </w:tc>
      </w:tr>
      <w:tr w:rsidR="00A65C27" w14:paraId="02AB2066" w14:textId="77777777" w:rsidTr="002F721F">
        <w:trPr>
          <w:trHeight w:val="29"/>
        </w:trPr>
        <w:tc>
          <w:tcPr>
            <w:tcW w:w="1848" w:type="dxa"/>
            <w:tcBorders>
              <w:top w:val="nil"/>
              <w:left w:val="single" w:sz="4" w:space="0" w:color="auto"/>
              <w:bottom w:val="single" w:sz="4" w:space="0" w:color="auto"/>
              <w:right w:val="single" w:sz="4" w:space="0" w:color="auto"/>
            </w:tcBorders>
          </w:tcPr>
          <w:p w14:paraId="48F723B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C22D0B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ACF7A1" w14:textId="77777777" w:rsidR="00A65C27" w:rsidRPr="001E32DC" w:rsidRDefault="00A65C27" w:rsidP="00A65C27">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7CA4D9D0" w14:textId="77777777" w:rsidR="00A65C27" w:rsidRPr="001E32DC" w:rsidRDefault="00A65C27" w:rsidP="00A65C27">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5B450A5B" w14:textId="77777777" w:rsidR="00A65C27" w:rsidRPr="001E32DC" w:rsidRDefault="00A65C27" w:rsidP="00A65C27">
            <w:pPr>
              <w:pStyle w:val="TAC"/>
              <w:rPr>
                <w:rFonts w:cs="Arial"/>
                <w:color w:val="000000"/>
                <w:szCs w:val="18"/>
                <w:lang w:val="en-US" w:eastAsia="zh-CN" w:bidi="ar"/>
              </w:rPr>
            </w:pPr>
          </w:p>
        </w:tc>
      </w:tr>
      <w:tr w:rsidR="00A65C27" w14:paraId="56364AA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A06ACA3" w14:textId="77777777" w:rsidR="00A65C27" w:rsidRPr="001E32DC" w:rsidRDefault="00A65C27" w:rsidP="00A65C27">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6D19E346" w14:textId="77777777" w:rsidR="00A65C27" w:rsidRPr="001E32DC" w:rsidRDefault="00A65C27" w:rsidP="00A65C27">
            <w:pPr>
              <w:pStyle w:val="TAC"/>
              <w:rPr>
                <w:color w:val="000000" w:themeColor="text1"/>
                <w:szCs w:val="18"/>
                <w:lang w:val="en-US" w:eastAsia="zh-CN"/>
              </w:rPr>
            </w:pPr>
            <w:r w:rsidRPr="00571960">
              <w:rPr>
                <w:color w:val="000000" w:themeColor="text1"/>
                <w:szCs w:val="18"/>
                <w:lang w:val="en-US" w:eastAsia="zh-CN"/>
              </w:rPr>
              <w:t>CA_n5A-n48A</w:t>
            </w:r>
          </w:p>
          <w:p w14:paraId="1530E127" w14:textId="77777777" w:rsidR="00A65C27" w:rsidRPr="001E32DC" w:rsidRDefault="00A65C27" w:rsidP="00A65C27">
            <w:pPr>
              <w:pStyle w:val="TAC"/>
              <w:rPr>
                <w:color w:val="000000" w:themeColor="text1"/>
                <w:szCs w:val="18"/>
                <w:lang w:val="en-US" w:eastAsia="zh-CN"/>
              </w:rPr>
            </w:pPr>
            <w:r w:rsidRPr="00571960">
              <w:rPr>
                <w:color w:val="000000" w:themeColor="text1"/>
                <w:szCs w:val="18"/>
                <w:lang w:val="en-US" w:eastAsia="zh-CN"/>
              </w:rPr>
              <w:t>CA_n5A-n66A</w:t>
            </w:r>
          </w:p>
          <w:p w14:paraId="0F3A5E3A" w14:textId="77777777" w:rsidR="00A65C27" w:rsidRPr="001E32DC" w:rsidRDefault="00A65C27" w:rsidP="00A65C27">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D3D8E5E"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8B87EF"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EAC937"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0</w:t>
            </w:r>
          </w:p>
        </w:tc>
      </w:tr>
      <w:tr w:rsidR="00A65C27" w14:paraId="6C3ABA97" w14:textId="77777777" w:rsidTr="002F721F">
        <w:trPr>
          <w:trHeight w:val="29"/>
        </w:trPr>
        <w:tc>
          <w:tcPr>
            <w:tcW w:w="1848" w:type="dxa"/>
            <w:tcBorders>
              <w:top w:val="nil"/>
              <w:left w:val="single" w:sz="4" w:space="0" w:color="auto"/>
              <w:bottom w:val="nil"/>
              <w:right w:val="single" w:sz="4" w:space="0" w:color="auto"/>
            </w:tcBorders>
            <w:vAlign w:val="center"/>
          </w:tcPr>
          <w:p w14:paraId="7BDBA6E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49E3CB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C01D6"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2F41E9"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00794F" w14:textId="77777777" w:rsidR="00A65C27" w:rsidRPr="001E32DC" w:rsidRDefault="00A65C27" w:rsidP="00A65C27">
            <w:pPr>
              <w:pStyle w:val="TAC"/>
              <w:rPr>
                <w:rFonts w:cs="Arial"/>
                <w:color w:val="000000"/>
                <w:szCs w:val="18"/>
                <w:lang w:val="en-US" w:eastAsia="zh-CN" w:bidi="ar"/>
              </w:rPr>
            </w:pPr>
          </w:p>
        </w:tc>
      </w:tr>
      <w:tr w:rsidR="00A65C27" w14:paraId="7D27157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4152C7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7A39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B3025"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E2CAF1"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A904EAD" w14:textId="77777777" w:rsidR="00A65C27" w:rsidRPr="001E32DC" w:rsidRDefault="00A65C27" w:rsidP="00A65C27">
            <w:pPr>
              <w:pStyle w:val="TAC"/>
              <w:rPr>
                <w:rFonts w:cs="Arial"/>
                <w:color w:val="000000"/>
                <w:szCs w:val="18"/>
                <w:lang w:val="en-US" w:eastAsia="zh-CN" w:bidi="ar"/>
              </w:rPr>
            </w:pPr>
          </w:p>
        </w:tc>
      </w:tr>
      <w:tr w:rsidR="00A65C27" w14:paraId="50E9A1C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F706A06" w14:textId="77777777" w:rsidR="00A65C27" w:rsidRPr="001E32DC" w:rsidRDefault="00A65C27" w:rsidP="00A65C27">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6A04DB4" w14:textId="77777777" w:rsidR="00A65C27" w:rsidRPr="001E32DC" w:rsidRDefault="00A65C27" w:rsidP="00A65C27">
            <w:pPr>
              <w:pStyle w:val="TAC"/>
              <w:rPr>
                <w:color w:val="000000" w:themeColor="text1"/>
                <w:szCs w:val="18"/>
                <w:lang w:val="en-US" w:eastAsia="zh-CN"/>
              </w:rPr>
            </w:pPr>
            <w:r w:rsidRPr="001E32DC">
              <w:rPr>
                <w:color w:val="000000" w:themeColor="text1"/>
                <w:szCs w:val="18"/>
                <w:lang w:val="en-US" w:eastAsia="zh-CN"/>
              </w:rPr>
              <w:t>CA_n5A-n48A</w:t>
            </w:r>
          </w:p>
          <w:p w14:paraId="7ED1F74F" w14:textId="77777777" w:rsidR="00A65C27" w:rsidRPr="001E32DC" w:rsidRDefault="00A65C27" w:rsidP="00A65C27">
            <w:pPr>
              <w:pStyle w:val="TAC"/>
              <w:rPr>
                <w:color w:val="000000" w:themeColor="text1"/>
                <w:szCs w:val="18"/>
                <w:lang w:val="en-US" w:eastAsia="zh-CN"/>
              </w:rPr>
            </w:pPr>
            <w:r w:rsidRPr="001E32DC">
              <w:rPr>
                <w:color w:val="000000" w:themeColor="text1"/>
                <w:szCs w:val="18"/>
                <w:lang w:val="en-US" w:eastAsia="zh-CN"/>
              </w:rPr>
              <w:t>CA_n5A-n66A</w:t>
            </w:r>
          </w:p>
          <w:p w14:paraId="58099AE4" w14:textId="77777777" w:rsidR="00A65C27" w:rsidRPr="001E32DC" w:rsidRDefault="00A65C27" w:rsidP="00A65C27">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3880D26" w14:textId="77777777" w:rsidR="00A65C27" w:rsidRPr="001E32DC" w:rsidRDefault="00A65C27" w:rsidP="00A65C27">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6D2900"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7CA8F56"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0</w:t>
            </w:r>
          </w:p>
        </w:tc>
      </w:tr>
      <w:tr w:rsidR="00A65C27" w14:paraId="5423ECCB" w14:textId="77777777" w:rsidTr="002F721F">
        <w:trPr>
          <w:trHeight w:val="29"/>
        </w:trPr>
        <w:tc>
          <w:tcPr>
            <w:tcW w:w="1848" w:type="dxa"/>
            <w:tcBorders>
              <w:top w:val="nil"/>
              <w:left w:val="single" w:sz="4" w:space="0" w:color="auto"/>
              <w:bottom w:val="nil"/>
              <w:right w:val="single" w:sz="4" w:space="0" w:color="auto"/>
            </w:tcBorders>
            <w:vAlign w:val="center"/>
          </w:tcPr>
          <w:p w14:paraId="2DEFE001"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6714D3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3D49" w14:textId="77777777" w:rsidR="00A65C27" w:rsidRPr="001E32DC" w:rsidRDefault="00A65C27" w:rsidP="00A65C27">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14D35D"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1FD7950" w14:textId="77777777" w:rsidR="00A65C27" w:rsidRPr="001E32DC" w:rsidRDefault="00A65C27" w:rsidP="00A65C27">
            <w:pPr>
              <w:pStyle w:val="TAC"/>
              <w:rPr>
                <w:rFonts w:cs="Arial"/>
                <w:color w:val="000000"/>
                <w:szCs w:val="18"/>
                <w:lang w:val="en-US" w:eastAsia="zh-CN" w:bidi="ar"/>
              </w:rPr>
            </w:pPr>
          </w:p>
        </w:tc>
      </w:tr>
      <w:tr w:rsidR="00A65C27" w14:paraId="2BD013C4" w14:textId="77777777" w:rsidTr="002F721F">
        <w:trPr>
          <w:trHeight w:val="29"/>
        </w:trPr>
        <w:tc>
          <w:tcPr>
            <w:tcW w:w="1848" w:type="dxa"/>
            <w:tcBorders>
              <w:top w:val="nil"/>
              <w:left w:val="single" w:sz="4" w:space="0" w:color="auto"/>
              <w:bottom w:val="nil"/>
              <w:right w:val="single" w:sz="4" w:space="0" w:color="auto"/>
            </w:tcBorders>
            <w:vAlign w:val="center"/>
          </w:tcPr>
          <w:p w14:paraId="014015D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291C64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F3820" w14:textId="77777777" w:rsidR="00A65C27" w:rsidRPr="001E32DC" w:rsidRDefault="00A65C27" w:rsidP="00A65C27">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C915C8"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5555F9" w14:textId="77777777" w:rsidR="00A65C27" w:rsidRPr="001E32DC" w:rsidRDefault="00A65C27" w:rsidP="00A65C27">
            <w:pPr>
              <w:pStyle w:val="TAC"/>
              <w:rPr>
                <w:rFonts w:cs="Arial"/>
                <w:color w:val="000000"/>
                <w:szCs w:val="18"/>
                <w:lang w:val="en-US" w:eastAsia="zh-CN" w:bidi="ar"/>
              </w:rPr>
            </w:pPr>
          </w:p>
        </w:tc>
      </w:tr>
      <w:tr w:rsidR="00A65C27" w14:paraId="2D3D1E03" w14:textId="77777777" w:rsidTr="002F721F">
        <w:trPr>
          <w:trHeight w:val="29"/>
        </w:trPr>
        <w:tc>
          <w:tcPr>
            <w:tcW w:w="1848" w:type="dxa"/>
            <w:tcBorders>
              <w:top w:val="nil"/>
              <w:left w:val="single" w:sz="4" w:space="0" w:color="auto"/>
              <w:bottom w:val="nil"/>
              <w:right w:val="single" w:sz="4" w:space="0" w:color="auto"/>
            </w:tcBorders>
            <w:vAlign w:val="center"/>
          </w:tcPr>
          <w:p w14:paraId="689305AA"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B4D453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43B00" w14:textId="77777777" w:rsidR="00A65C27" w:rsidRPr="001E32DC" w:rsidRDefault="00A65C27" w:rsidP="00A65C27">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382C84"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410A2AA"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1</w:t>
            </w:r>
          </w:p>
        </w:tc>
      </w:tr>
      <w:tr w:rsidR="00A65C27" w14:paraId="6779AC0F" w14:textId="77777777" w:rsidTr="002F721F">
        <w:trPr>
          <w:trHeight w:val="29"/>
        </w:trPr>
        <w:tc>
          <w:tcPr>
            <w:tcW w:w="1848" w:type="dxa"/>
            <w:tcBorders>
              <w:top w:val="nil"/>
              <w:left w:val="single" w:sz="4" w:space="0" w:color="auto"/>
              <w:bottom w:val="nil"/>
              <w:right w:val="single" w:sz="4" w:space="0" w:color="auto"/>
            </w:tcBorders>
            <w:vAlign w:val="center"/>
          </w:tcPr>
          <w:p w14:paraId="1CB5332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E7845B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87D6A" w14:textId="77777777" w:rsidR="00A65C27" w:rsidRPr="001E32DC" w:rsidRDefault="00A65C27" w:rsidP="00A65C27">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901ADC"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0632B1C" w14:textId="77777777" w:rsidR="00A65C27" w:rsidRPr="001E32DC" w:rsidRDefault="00A65C27" w:rsidP="00A65C27">
            <w:pPr>
              <w:pStyle w:val="TAC"/>
              <w:rPr>
                <w:rFonts w:cs="Arial"/>
                <w:color w:val="000000"/>
                <w:szCs w:val="18"/>
                <w:lang w:val="en-US" w:eastAsia="zh-CN" w:bidi="ar"/>
              </w:rPr>
            </w:pPr>
          </w:p>
        </w:tc>
      </w:tr>
      <w:tr w:rsidR="00A65C27" w14:paraId="1958ADB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1CAA1F4"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B3D3B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D4D80" w14:textId="77777777" w:rsidR="00A65C27" w:rsidRPr="001E32DC" w:rsidRDefault="00A65C27" w:rsidP="00A65C27">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22E851"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372378" w14:textId="77777777" w:rsidR="00A65C27" w:rsidRPr="001E32DC" w:rsidRDefault="00A65C27" w:rsidP="00A65C27">
            <w:pPr>
              <w:pStyle w:val="TAC"/>
              <w:rPr>
                <w:rFonts w:cs="Arial"/>
                <w:color w:val="000000"/>
                <w:szCs w:val="18"/>
                <w:lang w:val="en-US" w:eastAsia="zh-CN" w:bidi="ar"/>
              </w:rPr>
            </w:pPr>
          </w:p>
        </w:tc>
      </w:tr>
      <w:tr w:rsidR="00A65C27" w14:paraId="75CA7F3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A0C96A6" w14:textId="77777777" w:rsidR="00A65C27" w:rsidRPr="001E32DC" w:rsidRDefault="00A65C27" w:rsidP="00A65C27">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4FFC4A5A" w14:textId="77777777" w:rsidR="00A65C27" w:rsidRPr="001E32DC" w:rsidRDefault="00A65C27" w:rsidP="00A65C27">
            <w:pPr>
              <w:pStyle w:val="TAC"/>
              <w:rPr>
                <w:color w:val="000000" w:themeColor="text1"/>
                <w:szCs w:val="18"/>
                <w:lang w:val="en-US" w:eastAsia="zh-CN"/>
              </w:rPr>
            </w:pPr>
            <w:r w:rsidRPr="001E32DC">
              <w:rPr>
                <w:color w:val="000000" w:themeColor="text1"/>
                <w:szCs w:val="18"/>
                <w:lang w:val="en-US" w:eastAsia="zh-CN"/>
              </w:rPr>
              <w:t>CA_n5A-n48A</w:t>
            </w:r>
          </w:p>
          <w:p w14:paraId="1CBD35D7" w14:textId="77777777" w:rsidR="00A65C27" w:rsidRPr="001E32DC" w:rsidRDefault="00A65C27" w:rsidP="00A65C27">
            <w:pPr>
              <w:pStyle w:val="TAC"/>
              <w:rPr>
                <w:color w:val="000000" w:themeColor="text1"/>
                <w:szCs w:val="18"/>
                <w:lang w:val="en-US" w:eastAsia="zh-CN"/>
              </w:rPr>
            </w:pPr>
            <w:r w:rsidRPr="001E32DC">
              <w:rPr>
                <w:color w:val="000000" w:themeColor="text1"/>
                <w:szCs w:val="18"/>
                <w:lang w:val="en-US" w:eastAsia="zh-CN"/>
              </w:rPr>
              <w:t>CA_n5A-n66A</w:t>
            </w:r>
          </w:p>
          <w:p w14:paraId="21C73619" w14:textId="77777777" w:rsidR="00A65C27" w:rsidRPr="001E32DC" w:rsidRDefault="00A65C27" w:rsidP="00A65C27">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733160"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3A16FA"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904C42"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0</w:t>
            </w:r>
          </w:p>
        </w:tc>
      </w:tr>
      <w:tr w:rsidR="00A65C27" w14:paraId="4F50D81D" w14:textId="77777777" w:rsidTr="002F721F">
        <w:trPr>
          <w:trHeight w:val="29"/>
        </w:trPr>
        <w:tc>
          <w:tcPr>
            <w:tcW w:w="1848" w:type="dxa"/>
            <w:tcBorders>
              <w:top w:val="nil"/>
              <w:left w:val="single" w:sz="4" w:space="0" w:color="auto"/>
              <w:bottom w:val="nil"/>
              <w:right w:val="single" w:sz="4" w:space="0" w:color="auto"/>
            </w:tcBorders>
            <w:vAlign w:val="center"/>
          </w:tcPr>
          <w:p w14:paraId="747ED83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139863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F4D97"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B0709F"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EDD6AA3" w14:textId="77777777" w:rsidR="00A65C27" w:rsidRPr="001E32DC" w:rsidRDefault="00A65C27" w:rsidP="00A65C27">
            <w:pPr>
              <w:pStyle w:val="TAC"/>
              <w:rPr>
                <w:rFonts w:cs="Arial"/>
                <w:color w:val="000000"/>
                <w:szCs w:val="18"/>
                <w:lang w:val="en-US" w:eastAsia="zh-CN" w:bidi="ar"/>
              </w:rPr>
            </w:pPr>
          </w:p>
        </w:tc>
      </w:tr>
      <w:tr w:rsidR="00A65C27" w14:paraId="544149CE" w14:textId="77777777" w:rsidTr="002F721F">
        <w:trPr>
          <w:trHeight w:val="29"/>
        </w:trPr>
        <w:tc>
          <w:tcPr>
            <w:tcW w:w="1848" w:type="dxa"/>
            <w:tcBorders>
              <w:top w:val="nil"/>
              <w:left w:val="single" w:sz="4" w:space="0" w:color="auto"/>
              <w:bottom w:val="nil"/>
              <w:right w:val="single" w:sz="4" w:space="0" w:color="auto"/>
            </w:tcBorders>
            <w:vAlign w:val="center"/>
          </w:tcPr>
          <w:p w14:paraId="6B7FB5C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D6CE2E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911C7"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BEE0A"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27BB18" w14:textId="77777777" w:rsidR="00A65C27" w:rsidRPr="001E32DC" w:rsidRDefault="00A65C27" w:rsidP="00A65C27">
            <w:pPr>
              <w:pStyle w:val="TAC"/>
              <w:rPr>
                <w:rFonts w:cs="Arial"/>
                <w:color w:val="000000"/>
                <w:szCs w:val="18"/>
                <w:lang w:val="en-US" w:eastAsia="zh-CN" w:bidi="ar"/>
              </w:rPr>
            </w:pPr>
          </w:p>
        </w:tc>
      </w:tr>
      <w:tr w:rsidR="00A65C27" w14:paraId="4012CE3F" w14:textId="77777777" w:rsidTr="002F721F">
        <w:trPr>
          <w:trHeight w:val="29"/>
        </w:trPr>
        <w:tc>
          <w:tcPr>
            <w:tcW w:w="1848" w:type="dxa"/>
            <w:tcBorders>
              <w:top w:val="nil"/>
              <w:left w:val="single" w:sz="4" w:space="0" w:color="auto"/>
              <w:bottom w:val="nil"/>
              <w:right w:val="single" w:sz="4" w:space="0" w:color="auto"/>
            </w:tcBorders>
            <w:vAlign w:val="center"/>
          </w:tcPr>
          <w:p w14:paraId="67B9459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9B099D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98B1E"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2ACD78"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19710C"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1</w:t>
            </w:r>
          </w:p>
        </w:tc>
      </w:tr>
      <w:tr w:rsidR="00A65C27" w14:paraId="6D01EFFC" w14:textId="77777777" w:rsidTr="002F721F">
        <w:trPr>
          <w:trHeight w:val="29"/>
        </w:trPr>
        <w:tc>
          <w:tcPr>
            <w:tcW w:w="1848" w:type="dxa"/>
            <w:tcBorders>
              <w:top w:val="nil"/>
              <w:left w:val="single" w:sz="4" w:space="0" w:color="auto"/>
              <w:bottom w:val="nil"/>
              <w:right w:val="single" w:sz="4" w:space="0" w:color="auto"/>
            </w:tcBorders>
            <w:vAlign w:val="center"/>
          </w:tcPr>
          <w:p w14:paraId="2C7F2E8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628397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0ACCB"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1D48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223A872" w14:textId="77777777" w:rsidR="00A65C27" w:rsidRPr="001E32DC" w:rsidRDefault="00A65C27" w:rsidP="00A65C27">
            <w:pPr>
              <w:pStyle w:val="TAC"/>
              <w:rPr>
                <w:rFonts w:cs="Arial"/>
                <w:color w:val="000000"/>
                <w:szCs w:val="18"/>
                <w:lang w:val="en-US" w:eastAsia="zh-CN" w:bidi="ar"/>
              </w:rPr>
            </w:pPr>
          </w:p>
        </w:tc>
      </w:tr>
      <w:tr w:rsidR="00A65C27" w14:paraId="11BE5643" w14:textId="77777777" w:rsidTr="002F721F">
        <w:trPr>
          <w:trHeight w:val="29"/>
        </w:trPr>
        <w:tc>
          <w:tcPr>
            <w:tcW w:w="1848" w:type="dxa"/>
            <w:tcBorders>
              <w:top w:val="nil"/>
              <w:left w:val="single" w:sz="4" w:space="0" w:color="auto"/>
              <w:bottom w:val="nil"/>
              <w:right w:val="single" w:sz="4" w:space="0" w:color="auto"/>
            </w:tcBorders>
            <w:vAlign w:val="center"/>
          </w:tcPr>
          <w:p w14:paraId="7E6076D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5BB8C9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D5426"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6200B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BC2F859" w14:textId="77777777" w:rsidR="00A65C27" w:rsidRPr="001E32DC" w:rsidRDefault="00A65C27" w:rsidP="00A65C27">
            <w:pPr>
              <w:pStyle w:val="TAC"/>
              <w:rPr>
                <w:rFonts w:cs="Arial"/>
                <w:color w:val="000000"/>
                <w:szCs w:val="18"/>
                <w:lang w:val="en-US" w:eastAsia="zh-CN" w:bidi="ar"/>
              </w:rPr>
            </w:pPr>
          </w:p>
        </w:tc>
      </w:tr>
      <w:tr w:rsidR="00A65C27" w14:paraId="7424F194" w14:textId="77777777" w:rsidTr="002F721F">
        <w:trPr>
          <w:trHeight w:val="29"/>
        </w:trPr>
        <w:tc>
          <w:tcPr>
            <w:tcW w:w="1848" w:type="dxa"/>
            <w:tcBorders>
              <w:top w:val="nil"/>
              <w:left w:val="single" w:sz="4" w:space="0" w:color="auto"/>
              <w:bottom w:val="nil"/>
              <w:right w:val="single" w:sz="4" w:space="0" w:color="auto"/>
            </w:tcBorders>
            <w:vAlign w:val="center"/>
          </w:tcPr>
          <w:p w14:paraId="4DFFF95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00D76D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5EA94"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5517FE"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863826"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2</w:t>
            </w:r>
          </w:p>
        </w:tc>
      </w:tr>
      <w:tr w:rsidR="00A65C27" w14:paraId="79370A5C" w14:textId="77777777" w:rsidTr="002F721F">
        <w:trPr>
          <w:trHeight w:val="29"/>
        </w:trPr>
        <w:tc>
          <w:tcPr>
            <w:tcW w:w="1848" w:type="dxa"/>
            <w:tcBorders>
              <w:top w:val="nil"/>
              <w:left w:val="single" w:sz="4" w:space="0" w:color="auto"/>
              <w:bottom w:val="nil"/>
              <w:right w:val="single" w:sz="4" w:space="0" w:color="auto"/>
            </w:tcBorders>
            <w:vAlign w:val="center"/>
          </w:tcPr>
          <w:p w14:paraId="4854AAA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322EA0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9254D"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98C022"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E0FA4EE" w14:textId="77777777" w:rsidR="00A65C27" w:rsidRPr="001E32DC" w:rsidRDefault="00A65C27" w:rsidP="00A65C27">
            <w:pPr>
              <w:pStyle w:val="TAC"/>
              <w:rPr>
                <w:rFonts w:cs="Arial"/>
                <w:color w:val="000000"/>
                <w:szCs w:val="18"/>
                <w:lang w:val="en-US" w:eastAsia="zh-CN" w:bidi="ar"/>
              </w:rPr>
            </w:pPr>
          </w:p>
        </w:tc>
      </w:tr>
      <w:tr w:rsidR="00A65C27" w14:paraId="54E33AE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F956BB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18AA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19763"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59A5ED"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3F63C5" w14:textId="77777777" w:rsidR="00A65C27" w:rsidRPr="001E32DC" w:rsidRDefault="00A65C27" w:rsidP="00A65C27">
            <w:pPr>
              <w:pStyle w:val="TAC"/>
              <w:rPr>
                <w:rFonts w:cs="Arial"/>
                <w:color w:val="000000"/>
                <w:szCs w:val="18"/>
                <w:lang w:val="en-US" w:eastAsia="zh-CN" w:bidi="ar"/>
              </w:rPr>
            </w:pPr>
          </w:p>
        </w:tc>
      </w:tr>
      <w:tr w:rsidR="00A65C27" w14:paraId="74152BB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C57B4EB" w14:textId="77777777" w:rsidR="00A65C27" w:rsidRPr="001E32DC" w:rsidRDefault="00A65C27" w:rsidP="00A65C27">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3BC475A9" w14:textId="77777777" w:rsidR="00A65C27" w:rsidRPr="001E32DC" w:rsidRDefault="00A65C27" w:rsidP="00A65C27">
            <w:pPr>
              <w:pStyle w:val="TAC"/>
              <w:rPr>
                <w:color w:val="000000" w:themeColor="text1"/>
                <w:szCs w:val="18"/>
                <w:lang w:val="en-US" w:eastAsia="zh-CN"/>
              </w:rPr>
            </w:pPr>
            <w:r w:rsidRPr="001E32DC">
              <w:rPr>
                <w:color w:val="000000" w:themeColor="text1"/>
                <w:szCs w:val="18"/>
                <w:lang w:val="en-US" w:eastAsia="zh-CN"/>
              </w:rPr>
              <w:t>CA_n5A-n48A</w:t>
            </w:r>
          </w:p>
          <w:p w14:paraId="7AE2A983" w14:textId="77777777" w:rsidR="00A65C27" w:rsidRPr="001E32DC" w:rsidRDefault="00A65C27" w:rsidP="00A65C27">
            <w:pPr>
              <w:pStyle w:val="TAC"/>
              <w:rPr>
                <w:color w:val="000000" w:themeColor="text1"/>
                <w:szCs w:val="18"/>
                <w:lang w:val="en-US" w:eastAsia="zh-CN"/>
              </w:rPr>
            </w:pPr>
            <w:r w:rsidRPr="001E32DC">
              <w:rPr>
                <w:color w:val="000000" w:themeColor="text1"/>
                <w:szCs w:val="18"/>
                <w:lang w:val="en-US" w:eastAsia="zh-CN"/>
              </w:rPr>
              <w:t>CA_n5A-n66A</w:t>
            </w:r>
          </w:p>
          <w:p w14:paraId="648DED9D" w14:textId="77777777" w:rsidR="00A65C27" w:rsidRPr="001E32DC" w:rsidRDefault="00A65C27" w:rsidP="00A65C27">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3E196F3"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68A5DE"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B01B53"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0</w:t>
            </w:r>
          </w:p>
        </w:tc>
      </w:tr>
      <w:tr w:rsidR="00A65C27" w14:paraId="0EBDEA25" w14:textId="77777777" w:rsidTr="002F721F">
        <w:trPr>
          <w:trHeight w:val="29"/>
        </w:trPr>
        <w:tc>
          <w:tcPr>
            <w:tcW w:w="1848" w:type="dxa"/>
            <w:tcBorders>
              <w:top w:val="nil"/>
              <w:left w:val="single" w:sz="4" w:space="0" w:color="auto"/>
              <w:bottom w:val="nil"/>
              <w:right w:val="single" w:sz="4" w:space="0" w:color="auto"/>
            </w:tcBorders>
            <w:vAlign w:val="center"/>
          </w:tcPr>
          <w:p w14:paraId="6B3B39B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A20FAE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6C517"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3D44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9F38839" w14:textId="77777777" w:rsidR="00A65C27" w:rsidRPr="001E32DC" w:rsidRDefault="00A65C27" w:rsidP="00A65C27">
            <w:pPr>
              <w:pStyle w:val="TAC"/>
              <w:rPr>
                <w:rFonts w:cs="Arial"/>
                <w:color w:val="000000"/>
                <w:szCs w:val="18"/>
                <w:lang w:val="en-US" w:eastAsia="zh-CN" w:bidi="ar"/>
              </w:rPr>
            </w:pPr>
          </w:p>
        </w:tc>
      </w:tr>
      <w:tr w:rsidR="00A65C27" w14:paraId="211ADBBF" w14:textId="77777777" w:rsidTr="002F721F">
        <w:trPr>
          <w:trHeight w:val="29"/>
        </w:trPr>
        <w:tc>
          <w:tcPr>
            <w:tcW w:w="1848" w:type="dxa"/>
            <w:tcBorders>
              <w:top w:val="nil"/>
              <w:left w:val="single" w:sz="4" w:space="0" w:color="auto"/>
              <w:bottom w:val="nil"/>
              <w:right w:val="single" w:sz="4" w:space="0" w:color="auto"/>
            </w:tcBorders>
            <w:vAlign w:val="center"/>
          </w:tcPr>
          <w:p w14:paraId="26CC559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7FCA55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02E36"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D9902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7C0D66" w14:textId="77777777" w:rsidR="00A65C27" w:rsidRPr="001E32DC" w:rsidRDefault="00A65C27" w:rsidP="00A65C27">
            <w:pPr>
              <w:pStyle w:val="TAC"/>
              <w:rPr>
                <w:rFonts w:cs="Arial"/>
                <w:color w:val="000000"/>
                <w:szCs w:val="18"/>
                <w:lang w:val="en-US" w:eastAsia="zh-CN" w:bidi="ar"/>
              </w:rPr>
            </w:pPr>
          </w:p>
        </w:tc>
      </w:tr>
      <w:tr w:rsidR="00A65C27" w14:paraId="7DEC114C" w14:textId="77777777" w:rsidTr="002F721F">
        <w:trPr>
          <w:trHeight w:val="29"/>
        </w:trPr>
        <w:tc>
          <w:tcPr>
            <w:tcW w:w="1848" w:type="dxa"/>
            <w:tcBorders>
              <w:top w:val="nil"/>
              <w:left w:val="single" w:sz="4" w:space="0" w:color="auto"/>
              <w:bottom w:val="nil"/>
              <w:right w:val="single" w:sz="4" w:space="0" w:color="auto"/>
            </w:tcBorders>
            <w:vAlign w:val="center"/>
          </w:tcPr>
          <w:p w14:paraId="1E6CF22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49170E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4CEAA"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9948E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8F2E32"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1</w:t>
            </w:r>
          </w:p>
        </w:tc>
      </w:tr>
      <w:tr w:rsidR="00A65C27" w14:paraId="0A98EBE2" w14:textId="77777777" w:rsidTr="002F721F">
        <w:trPr>
          <w:trHeight w:val="29"/>
        </w:trPr>
        <w:tc>
          <w:tcPr>
            <w:tcW w:w="1848" w:type="dxa"/>
            <w:tcBorders>
              <w:top w:val="nil"/>
              <w:left w:val="single" w:sz="4" w:space="0" w:color="auto"/>
              <w:bottom w:val="nil"/>
              <w:right w:val="single" w:sz="4" w:space="0" w:color="auto"/>
            </w:tcBorders>
            <w:vAlign w:val="center"/>
          </w:tcPr>
          <w:p w14:paraId="6460885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65B7BF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0D248"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7FFC88"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907C839" w14:textId="77777777" w:rsidR="00A65C27" w:rsidRPr="001E32DC" w:rsidRDefault="00A65C27" w:rsidP="00A65C27">
            <w:pPr>
              <w:pStyle w:val="TAC"/>
              <w:rPr>
                <w:rFonts w:cs="Arial"/>
                <w:color w:val="000000"/>
                <w:szCs w:val="18"/>
                <w:lang w:val="en-US" w:eastAsia="zh-CN" w:bidi="ar"/>
              </w:rPr>
            </w:pPr>
          </w:p>
        </w:tc>
      </w:tr>
      <w:tr w:rsidR="00A65C27" w14:paraId="045BBE9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79DE0E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CA6A7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341ED"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E5141E"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416F68" w14:textId="77777777" w:rsidR="00A65C27" w:rsidRPr="001E32DC" w:rsidRDefault="00A65C27" w:rsidP="00A65C27">
            <w:pPr>
              <w:pStyle w:val="TAC"/>
              <w:rPr>
                <w:rFonts w:cs="Arial"/>
                <w:color w:val="000000"/>
                <w:szCs w:val="18"/>
                <w:lang w:val="en-US" w:eastAsia="zh-CN" w:bidi="ar"/>
              </w:rPr>
            </w:pPr>
          </w:p>
        </w:tc>
      </w:tr>
      <w:tr w:rsidR="00A65C27" w14:paraId="5EA4D95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EAAE66B" w14:textId="77777777" w:rsidR="00A65C27" w:rsidRPr="001E32DC" w:rsidRDefault="00A65C27" w:rsidP="00A65C27">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D56689F" w14:textId="77777777" w:rsidR="00A65C27" w:rsidRDefault="00A65C27" w:rsidP="00A65C27">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6F855C2" w14:textId="77777777" w:rsidR="00A65C27" w:rsidRPr="001E32DC" w:rsidRDefault="00A65C27" w:rsidP="00A65C27">
            <w:pPr>
              <w:pStyle w:val="TAC"/>
              <w:rPr>
                <w:rFonts w:eastAsia="MS Mincho" w:cs="Arial"/>
                <w:color w:val="000000"/>
                <w:szCs w:val="18"/>
                <w:lang w:val="en-US"/>
              </w:rPr>
            </w:pPr>
            <w:r w:rsidRPr="001E32DC">
              <w:rPr>
                <w:rFonts w:eastAsia="MS Mincho" w:cs="Arial"/>
                <w:color w:val="000000"/>
                <w:szCs w:val="18"/>
                <w:lang w:val="en-US"/>
              </w:rPr>
              <w:t>CA_n5A-n48A</w:t>
            </w:r>
          </w:p>
          <w:p w14:paraId="3FFEBD95" w14:textId="77777777" w:rsidR="00A65C27" w:rsidRPr="00571960" w:rsidRDefault="00A65C27" w:rsidP="00A65C27">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ABBC942"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24B170"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B7BB99"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0</w:t>
            </w:r>
          </w:p>
        </w:tc>
      </w:tr>
      <w:tr w:rsidR="00A65C27" w14:paraId="7C8583AB" w14:textId="77777777" w:rsidTr="002F721F">
        <w:trPr>
          <w:trHeight w:val="29"/>
        </w:trPr>
        <w:tc>
          <w:tcPr>
            <w:tcW w:w="1848" w:type="dxa"/>
            <w:tcBorders>
              <w:top w:val="nil"/>
              <w:left w:val="single" w:sz="4" w:space="0" w:color="auto"/>
              <w:bottom w:val="nil"/>
              <w:right w:val="single" w:sz="4" w:space="0" w:color="auto"/>
            </w:tcBorders>
            <w:vAlign w:val="center"/>
          </w:tcPr>
          <w:p w14:paraId="7532AE4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453D0A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94768"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B509FE"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54D2B5F" w14:textId="77777777" w:rsidR="00A65C27" w:rsidRPr="001E32DC" w:rsidRDefault="00A65C27" w:rsidP="00A65C27">
            <w:pPr>
              <w:pStyle w:val="TAC"/>
              <w:rPr>
                <w:rFonts w:cs="Arial"/>
                <w:color w:val="000000"/>
                <w:szCs w:val="18"/>
                <w:lang w:val="en-US" w:eastAsia="zh-CN" w:bidi="ar"/>
              </w:rPr>
            </w:pPr>
          </w:p>
        </w:tc>
      </w:tr>
      <w:tr w:rsidR="00A65C27" w14:paraId="2BE00F0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919451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7D251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053FCB"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6D376C"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F3FA8E" w14:textId="77777777" w:rsidR="00A65C27" w:rsidRPr="001E32DC" w:rsidRDefault="00A65C27" w:rsidP="00A65C27">
            <w:pPr>
              <w:pStyle w:val="TAC"/>
              <w:rPr>
                <w:rFonts w:cs="Arial"/>
                <w:color w:val="000000"/>
                <w:szCs w:val="18"/>
                <w:lang w:val="en-US" w:eastAsia="zh-CN" w:bidi="ar"/>
              </w:rPr>
            </w:pPr>
          </w:p>
        </w:tc>
      </w:tr>
      <w:tr w:rsidR="00A65C27" w14:paraId="0E0C408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DAC3EC1" w14:textId="77777777" w:rsidR="00A65C27" w:rsidRPr="001E32DC" w:rsidRDefault="00A65C27" w:rsidP="00A65C27">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63F03E17" w14:textId="77777777" w:rsidR="00A65C27" w:rsidRPr="001E32DC" w:rsidRDefault="00A65C27" w:rsidP="00A65C27">
            <w:pPr>
              <w:pStyle w:val="TAC"/>
              <w:rPr>
                <w:rFonts w:eastAsia="MS Mincho" w:cs="Arial"/>
                <w:color w:val="000000"/>
                <w:szCs w:val="18"/>
                <w:lang w:val="en-US"/>
              </w:rPr>
            </w:pPr>
            <w:r w:rsidRPr="001E32DC">
              <w:rPr>
                <w:rFonts w:eastAsia="MS Mincho" w:cs="Arial"/>
                <w:color w:val="000000"/>
                <w:szCs w:val="18"/>
                <w:lang w:val="en-US"/>
              </w:rPr>
              <w:t>CA_n5A-n48A</w:t>
            </w:r>
          </w:p>
          <w:p w14:paraId="128AD93E" w14:textId="77777777" w:rsidR="00A65C27" w:rsidRPr="001E32DC" w:rsidRDefault="00A65C27" w:rsidP="00A65C27">
            <w:pPr>
              <w:pStyle w:val="TAC"/>
              <w:rPr>
                <w:rFonts w:eastAsia="MS Mincho" w:cs="Arial"/>
                <w:color w:val="000000"/>
                <w:szCs w:val="18"/>
                <w:lang w:val="en-US"/>
              </w:rPr>
            </w:pPr>
            <w:r w:rsidRPr="001E32DC">
              <w:rPr>
                <w:rFonts w:eastAsia="MS Mincho" w:cs="Arial"/>
                <w:color w:val="000000"/>
                <w:szCs w:val="18"/>
                <w:lang w:val="en-US"/>
              </w:rPr>
              <w:t>CA_n5A-n77A</w:t>
            </w:r>
          </w:p>
          <w:p w14:paraId="73BCCDAD" w14:textId="77777777" w:rsidR="00A65C27" w:rsidRPr="001E32DC" w:rsidRDefault="00A65C27" w:rsidP="00A65C27">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D2B61DB" w14:textId="77777777" w:rsidR="00A65C27" w:rsidRPr="001E32DC" w:rsidRDefault="00A65C27" w:rsidP="00A65C27">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55D9B5"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C8DFC14"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0</w:t>
            </w:r>
          </w:p>
        </w:tc>
      </w:tr>
      <w:tr w:rsidR="00A65C27" w14:paraId="08A78C83" w14:textId="77777777" w:rsidTr="002F721F">
        <w:trPr>
          <w:trHeight w:val="29"/>
        </w:trPr>
        <w:tc>
          <w:tcPr>
            <w:tcW w:w="1848" w:type="dxa"/>
            <w:tcBorders>
              <w:top w:val="nil"/>
              <w:left w:val="single" w:sz="4" w:space="0" w:color="auto"/>
              <w:bottom w:val="nil"/>
              <w:right w:val="single" w:sz="4" w:space="0" w:color="auto"/>
            </w:tcBorders>
            <w:vAlign w:val="center"/>
          </w:tcPr>
          <w:p w14:paraId="0714CD9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420036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06A2E" w14:textId="77777777" w:rsidR="00A65C27" w:rsidRPr="001E32DC" w:rsidRDefault="00A65C27" w:rsidP="00A65C27">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662AAC"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97FD8A9" w14:textId="77777777" w:rsidR="00A65C27" w:rsidRPr="001E32DC" w:rsidRDefault="00A65C27" w:rsidP="00A65C27">
            <w:pPr>
              <w:pStyle w:val="TAC"/>
              <w:rPr>
                <w:rFonts w:cs="Arial"/>
                <w:color w:val="000000"/>
                <w:szCs w:val="18"/>
                <w:lang w:val="en-US" w:eastAsia="zh-CN" w:bidi="ar"/>
              </w:rPr>
            </w:pPr>
          </w:p>
        </w:tc>
      </w:tr>
      <w:tr w:rsidR="00A65C27" w14:paraId="39DF3823" w14:textId="77777777" w:rsidTr="002F721F">
        <w:trPr>
          <w:trHeight w:val="29"/>
        </w:trPr>
        <w:tc>
          <w:tcPr>
            <w:tcW w:w="1848" w:type="dxa"/>
            <w:tcBorders>
              <w:top w:val="nil"/>
              <w:left w:val="single" w:sz="4" w:space="0" w:color="auto"/>
              <w:bottom w:val="nil"/>
              <w:right w:val="single" w:sz="4" w:space="0" w:color="auto"/>
            </w:tcBorders>
            <w:vAlign w:val="center"/>
          </w:tcPr>
          <w:p w14:paraId="1EC62B2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372151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EF2DC" w14:textId="77777777" w:rsidR="00A65C27" w:rsidRPr="001E32DC" w:rsidRDefault="00A65C27" w:rsidP="00A65C27">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D7B8E9"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4DDBE6D" w14:textId="77777777" w:rsidR="00A65C27" w:rsidRPr="001E32DC" w:rsidRDefault="00A65C27" w:rsidP="00A65C27">
            <w:pPr>
              <w:pStyle w:val="TAC"/>
              <w:rPr>
                <w:rFonts w:cs="Arial"/>
                <w:color w:val="000000"/>
                <w:szCs w:val="18"/>
                <w:lang w:val="en-US" w:eastAsia="zh-CN" w:bidi="ar"/>
              </w:rPr>
            </w:pPr>
          </w:p>
        </w:tc>
      </w:tr>
      <w:tr w:rsidR="00A65C27" w14:paraId="002545C0" w14:textId="77777777" w:rsidTr="002F721F">
        <w:trPr>
          <w:trHeight w:val="29"/>
        </w:trPr>
        <w:tc>
          <w:tcPr>
            <w:tcW w:w="1848" w:type="dxa"/>
            <w:tcBorders>
              <w:top w:val="nil"/>
              <w:left w:val="single" w:sz="4" w:space="0" w:color="auto"/>
              <w:bottom w:val="nil"/>
              <w:right w:val="single" w:sz="4" w:space="0" w:color="auto"/>
            </w:tcBorders>
            <w:vAlign w:val="center"/>
          </w:tcPr>
          <w:p w14:paraId="437956B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10015E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0E17" w14:textId="77777777" w:rsidR="00A65C27" w:rsidRPr="001E32DC" w:rsidRDefault="00A65C27" w:rsidP="00A65C27">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AD486C"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CC01653"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1</w:t>
            </w:r>
          </w:p>
        </w:tc>
      </w:tr>
      <w:tr w:rsidR="00A65C27" w14:paraId="285B4EA0" w14:textId="77777777" w:rsidTr="002F721F">
        <w:trPr>
          <w:trHeight w:val="29"/>
        </w:trPr>
        <w:tc>
          <w:tcPr>
            <w:tcW w:w="1848" w:type="dxa"/>
            <w:tcBorders>
              <w:top w:val="nil"/>
              <w:left w:val="single" w:sz="4" w:space="0" w:color="auto"/>
              <w:bottom w:val="nil"/>
              <w:right w:val="single" w:sz="4" w:space="0" w:color="auto"/>
            </w:tcBorders>
            <w:vAlign w:val="center"/>
          </w:tcPr>
          <w:p w14:paraId="30F187D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CF4A8E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B84D" w14:textId="77777777" w:rsidR="00A65C27" w:rsidRPr="001E32DC" w:rsidRDefault="00A65C27" w:rsidP="00A65C27">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4E1F6A"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917FD3F" w14:textId="77777777" w:rsidR="00A65C27" w:rsidRPr="001E32DC" w:rsidRDefault="00A65C27" w:rsidP="00A65C27">
            <w:pPr>
              <w:pStyle w:val="TAC"/>
              <w:rPr>
                <w:rFonts w:cs="Arial"/>
                <w:color w:val="000000"/>
                <w:szCs w:val="18"/>
                <w:lang w:val="en-US" w:eastAsia="zh-CN" w:bidi="ar"/>
              </w:rPr>
            </w:pPr>
          </w:p>
        </w:tc>
      </w:tr>
      <w:tr w:rsidR="00A65C27" w14:paraId="794A32A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1E429F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2ABA6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DDACF" w14:textId="77777777" w:rsidR="00A65C27" w:rsidRPr="001E32DC" w:rsidRDefault="00A65C27" w:rsidP="00A65C27">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0056C" w14:textId="77777777" w:rsidR="00A65C27" w:rsidRPr="001E32DC" w:rsidRDefault="00A65C27" w:rsidP="00A65C27">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DCF25A" w14:textId="77777777" w:rsidR="00A65C27" w:rsidRPr="001E32DC" w:rsidRDefault="00A65C27" w:rsidP="00A65C27">
            <w:pPr>
              <w:pStyle w:val="TAC"/>
              <w:rPr>
                <w:rFonts w:cs="Arial"/>
                <w:color w:val="000000"/>
                <w:szCs w:val="18"/>
                <w:lang w:val="en-US" w:eastAsia="zh-CN" w:bidi="ar"/>
              </w:rPr>
            </w:pPr>
          </w:p>
        </w:tc>
      </w:tr>
      <w:tr w:rsidR="00A65C27" w14:paraId="64CA75A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E86D15E" w14:textId="77777777" w:rsidR="00A65C27" w:rsidRPr="001E32DC" w:rsidRDefault="00A65C27" w:rsidP="00A65C27">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051AD7BF" w14:textId="77777777" w:rsidR="00A65C27" w:rsidRPr="001E32DC" w:rsidRDefault="00A65C27" w:rsidP="00A65C27">
            <w:pPr>
              <w:pStyle w:val="TAC"/>
              <w:rPr>
                <w:rFonts w:eastAsia="MS Mincho" w:cs="Arial"/>
                <w:color w:val="000000"/>
                <w:szCs w:val="18"/>
                <w:lang w:val="en-US"/>
              </w:rPr>
            </w:pPr>
            <w:r w:rsidRPr="001E32DC">
              <w:rPr>
                <w:rFonts w:eastAsia="MS Mincho" w:cs="Arial"/>
                <w:color w:val="000000"/>
                <w:szCs w:val="18"/>
                <w:lang w:val="en-US"/>
              </w:rPr>
              <w:t>CA_n5A-n48A</w:t>
            </w:r>
          </w:p>
          <w:p w14:paraId="71D370A2" w14:textId="77777777" w:rsidR="00A65C27" w:rsidRPr="001E32DC" w:rsidRDefault="00A65C27" w:rsidP="00A65C27">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794E42C"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02466D"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54804B"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0</w:t>
            </w:r>
          </w:p>
        </w:tc>
      </w:tr>
      <w:tr w:rsidR="00A65C27" w14:paraId="36A4E482" w14:textId="77777777" w:rsidTr="002F721F">
        <w:trPr>
          <w:trHeight w:val="29"/>
        </w:trPr>
        <w:tc>
          <w:tcPr>
            <w:tcW w:w="1848" w:type="dxa"/>
            <w:tcBorders>
              <w:top w:val="nil"/>
              <w:left w:val="single" w:sz="4" w:space="0" w:color="auto"/>
              <w:bottom w:val="nil"/>
              <w:right w:val="single" w:sz="4" w:space="0" w:color="auto"/>
            </w:tcBorders>
            <w:vAlign w:val="center"/>
          </w:tcPr>
          <w:p w14:paraId="4610F25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32DEFE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59A498"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C4B16"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8A96C1A" w14:textId="77777777" w:rsidR="00A65C27" w:rsidRPr="001E32DC" w:rsidRDefault="00A65C27" w:rsidP="00A65C27">
            <w:pPr>
              <w:pStyle w:val="TAC"/>
              <w:rPr>
                <w:rFonts w:cs="Arial"/>
                <w:color w:val="000000"/>
                <w:szCs w:val="18"/>
                <w:lang w:val="en-US" w:eastAsia="zh-CN" w:bidi="ar"/>
              </w:rPr>
            </w:pPr>
          </w:p>
        </w:tc>
      </w:tr>
      <w:tr w:rsidR="00A65C27" w14:paraId="0FF66D84" w14:textId="77777777" w:rsidTr="002F721F">
        <w:trPr>
          <w:trHeight w:val="29"/>
        </w:trPr>
        <w:tc>
          <w:tcPr>
            <w:tcW w:w="1848" w:type="dxa"/>
            <w:tcBorders>
              <w:top w:val="nil"/>
              <w:left w:val="single" w:sz="4" w:space="0" w:color="auto"/>
              <w:bottom w:val="nil"/>
              <w:right w:val="single" w:sz="4" w:space="0" w:color="auto"/>
            </w:tcBorders>
            <w:vAlign w:val="center"/>
          </w:tcPr>
          <w:p w14:paraId="6EDF1881"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FBBFF6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2EE75"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C2F412"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1A09CA" w14:textId="77777777" w:rsidR="00A65C27" w:rsidRPr="001E32DC" w:rsidRDefault="00A65C27" w:rsidP="00A65C27">
            <w:pPr>
              <w:pStyle w:val="TAC"/>
              <w:rPr>
                <w:rFonts w:cs="Arial"/>
                <w:color w:val="000000"/>
                <w:szCs w:val="18"/>
                <w:lang w:val="en-US" w:eastAsia="zh-CN" w:bidi="ar"/>
              </w:rPr>
            </w:pPr>
          </w:p>
        </w:tc>
      </w:tr>
      <w:tr w:rsidR="00A65C27" w14:paraId="0B47853F" w14:textId="77777777" w:rsidTr="002F721F">
        <w:trPr>
          <w:trHeight w:val="29"/>
        </w:trPr>
        <w:tc>
          <w:tcPr>
            <w:tcW w:w="1848" w:type="dxa"/>
            <w:tcBorders>
              <w:top w:val="nil"/>
              <w:left w:val="single" w:sz="4" w:space="0" w:color="auto"/>
              <w:bottom w:val="nil"/>
              <w:right w:val="single" w:sz="4" w:space="0" w:color="auto"/>
            </w:tcBorders>
            <w:vAlign w:val="center"/>
          </w:tcPr>
          <w:p w14:paraId="7BD4205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3E99D1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B91EF"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5A41D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9D6C11"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1</w:t>
            </w:r>
          </w:p>
        </w:tc>
      </w:tr>
      <w:tr w:rsidR="00A65C27" w14:paraId="3668DF53" w14:textId="77777777" w:rsidTr="002F721F">
        <w:trPr>
          <w:trHeight w:val="29"/>
        </w:trPr>
        <w:tc>
          <w:tcPr>
            <w:tcW w:w="1848" w:type="dxa"/>
            <w:tcBorders>
              <w:top w:val="nil"/>
              <w:left w:val="single" w:sz="4" w:space="0" w:color="auto"/>
              <w:bottom w:val="nil"/>
              <w:right w:val="single" w:sz="4" w:space="0" w:color="auto"/>
            </w:tcBorders>
            <w:vAlign w:val="center"/>
          </w:tcPr>
          <w:p w14:paraId="51CF76C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F0CE00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A37D1"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3C2245"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2FB86A2" w14:textId="77777777" w:rsidR="00A65C27" w:rsidRPr="001E32DC" w:rsidRDefault="00A65C27" w:rsidP="00A65C27">
            <w:pPr>
              <w:pStyle w:val="TAC"/>
              <w:rPr>
                <w:rFonts w:cs="Arial"/>
                <w:color w:val="000000"/>
                <w:szCs w:val="18"/>
                <w:lang w:val="en-US" w:eastAsia="zh-CN" w:bidi="ar"/>
              </w:rPr>
            </w:pPr>
          </w:p>
        </w:tc>
      </w:tr>
      <w:tr w:rsidR="00A65C27" w14:paraId="1658ECBB" w14:textId="77777777" w:rsidTr="002F721F">
        <w:trPr>
          <w:trHeight w:val="29"/>
        </w:trPr>
        <w:tc>
          <w:tcPr>
            <w:tcW w:w="1848" w:type="dxa"/>
            <w:tcBorders>
              <w:top w:val="nil"/>
              <w:left w:val="single" w:sz="4" w:space="0" w:color="auto"/>
              <w:bottom w:val="nil"/>
              <w:right w:val="single" w:sz="4" w:space="0" w:color="auto"/>
            </w:tcBorders>
            <w:vAlign w:val="center"/>
          </w:tcPr>
          <w:p w14:paraId="704C515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AD9367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0A83F6"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55852"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CA2777" w14:textId="77777777" w:rsidR="00A65C27" w:rsidRPr="001E32DC" w:rsidRDefault="00A65C27" w:rsidP="00A65C27">
            <w:pPr>
              <w:pStyle w:val="TAC"/>
              <w:rPr>
                <w:rFonts w:cs="Arial"/>
                <w:color w:val="000000"/>
                <w:szCs w:val="18"/>
                <w:lang w:val="en-US" w:eastAsia="zh-CN" w:bidi="ar"/>
              </w:rPr>
            </w:pPr>
          </w:p>
        </w:tc>
      </w:tr>
      <w:tr w:rsidR="00A65C27" w14:paraId="6CD63A9C" w14:textId="77777777" w:rsidTr="002F721F">
        <w:trPr>
          <w:trHeight w:val="29"/>
        </w:trPr>
        <w:tc>
          <w:tcPr>
            <w:tcW w:w="1848" w:type="dxa"/>
            <w:tcBorders>
              <w:top w:val="nil"/>
              <w:left w:val="single" w:sz="4" w:space="0" w:color="auto"/>
              <w:bottom w:val="nil"/>
              <w:right w:val="single" w:sz="4" w:space="0" w:color="auto"/>
            </w:tcBorders>
            <w:vAlign w:val="center"/>
          </w:tcPr>
          <w:p w14:paraId="6C7E760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A820DC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79096"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52D005"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02F74D"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2</w:t>
            </w:r>
          </w:p>
        </w:tc>
      </w:tr>
      <w:tr w:rsidR="00A65C27" w14:paraId="70D4AB81" w14:textId="77777777" w:rsidTr="002F721F">
        <w:trPr>
          <w:trHeight w:val="29"/>
        </w:trPr>
        <w:tc>
          <w:tcPr>
            <w:tcW w:w="1848" w:type="dxa"/>
            <w:tcBorders>
              <w:top w:val="nil"/>
              <w:left w:val="single" w:sz="4" w:space="0" w:color="auto"/>
              <w:bottom w:val="nil"/>
              <w:right w:val="single" w:sz="4" w:space="0" w:color="auto"/>
            </w:tcBorders>
            <w:vAlign w:val="center"/>
          </w:tcPr>
          <w:p w14:paraId="7193534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BEDC3B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970D6"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EA8E2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D5CEBF2" w14:textId="77777777" w:rsidR="00A65C27" w:rsidRPr="001E32DC" w:rsidRDefault="00A65C27" w:rsidP="00A65C27">
            <w:pPr>
              <w:pStyle w:val="TAC"/>
              <w:rPr>
                <w:rFonts w:cs="Arial"/>
                <w:color w:val="000000"/>
                <w:szCs w:val="18"/>
                <w:lang w:val="en-US" w:eastAsia="zh-CN" w:bidi="ar"/>
              </w:rPr>
            </w:pPr>
          </w:p>
        </w:tc>
      </w:tr>
      <w:tr w:rsidR="00A65C27" w14:paraId="205D558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9C4792A"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68F92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2A3BA8"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3F7FC2"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152C9D" w14:textId="77777777" w:rsidR="00A65C27" w:rsidRPr="001E32DC" w:rsidRDefault="00A65C27" w:rsidP="00A65C27">
            <w:pPr>
              <w:pStyle w:val="TAC"/>
              <w:rPr>
                <w:rFonts w:cs="Arial"/>
                <w:color w:val="000000"/>
                <w:szCs w:val="18"/>
                <w:lang w:val="en-US" w:eastAsia="zh-CN" w:bidi="ar"/>
              </w:rPr>
            </w:pPr>
          </w:p>
        </w:tc>
      </w:tr>
      <w:tr w:rsidR="00A65C27" w14:paraId="6541B95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7A71BB9" w14:textId="77777777" w:rsidR="00A65C27" w:rsidRPr="001E32DC" w:rsidRDefault="00A65C27" w:rsidP="00A65C27">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20DF4F77" w14:textId="77777777" w:rsidR="00A65C27" w:rsidRPr="001E32DC" w:rsidRDefault="00A65C27" w:rsidP="00A65C27">
            <w:pPr>
              <w:pStyle w:val="TAC"/>
              <w:rPr>
                <w:rFonts w:eastAsia="MS Mincho" w:cs="Arial"/>
                <w:color w:val="000000"/>
                <w:szCs w:val="18"/>
                <w:lang w:val="en-US"/>
              </w:rPr>
            </w:pPr>
            <w:r w:rsidRPr="001E32DC">
              <w:rPr>
                <w:rFonts w:eastAsia="MS Mincho" w:cs="Arial"/>
                <w:color w:val="000000"/>
                <w:szCs w:val="18"/>
                <w:lang w:val="en-US"/>
              </w:rPr>
              <w:t>CA_n5A-n48A</w:t>
            </w:r>
          </w:p>
          <w:p w14:paraId="31F8581B" w14:textId="77777777" w:rsidR="00A65C27" w:rsidRPr="001E32DC" w:rsidRDefault="00A65C27" w:rsidP="00A65C27">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F58CF6A" w14:textId="77777777" w:rsidR="00A65C27" w:rsidRPr="001E32DC" w:rsidRDefault="00A65C27" w:rsidP="00A65C27">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19D38D"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D58AFC"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0</w:t>
            </w:r>
          </w:p>
        </w:tc>
      </w:tr>
      <w:tr w:rsidR="00A65C27" w14:paraId="5B9D5C67" w14:textId="77777777" w:rsidTr="002F721F">
        <w:trPr>
          <w:trHeight w:val="29"/>
        </w:trPr>
        <w:tc>
          <w:tcPr>
            <w:tcW w:w="1848" w:type="dxa"/>
            <w:tcBorders>
              <w:top w:val="nil"/>
              <w:left w:val="single" w:sz="4" w:space="0" w:color="auto"/>
              <w:bottom w:val="nil"/>
              <w:right w:val="single" w:sz="4" w:space="0" w:color="auto"/>
            </w:tcBorders>
            <w:vAlign w:val="center"/>
          </w:tcPr>
          <w:p w14:paraId="256F351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3655677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EF01D" w14:textId="77777777" w:rsidR="00A65C27" w:rsidRPr="001E32DC" w:rsidRDefault="00A65C27" w:rsidP="00A65C27">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FE3EA3"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3B5AC3D" w14:textId="77777777" w:rsidR="00A65C27" w:rsidRPr="001E32DC" w:rsidRDefault="00A65C27" w:rsidP="00A65C27">
            <w:pPr>
              <w:pStyle w:val="TAC"/>
              <w:rPr>
                <w:rFonts w:cs="Arial"/>
                <w:color w:val="000000"/>
                <w:szCs w:val="18"/>
                <w:lang w:val="en-US" w:eastAsia="zh-CN" w:bidi="ar"/>
              </w:rPr>
            </w:pPr>
          </w:p>
        </w:tc>
      </w:tr>
      <w:tr w:rsidR="00A65C27" w14:paraId="0A4F753D" w14:textId="77777777" w:rsidTr="002F721F">
        <w:trPr>
          <w:trHeight w:val="29"/>
        </w:trPr>
        <w:tc>
          <w:tcPr>
            <w:tcW w:w="1848" w:type="dxa"/>
            <w:tcBorders>
              <w:top w:val="nil"/>
              <w:left w:val="single" w:sz="4" w:space="0" w:color="auto"/>
              <w:bottom w:val="nil"/>
              <w:right w:val="single" w:sz="4" w:space="0" w:color="auto"/>
            </w:tcBorders>
            <w:vAlign w:val="center"/>
          </w:tcPr>
          <w:p w14:paraId="3EEEB6C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6E5F40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D0DD82" w14:textId="77777777" w:rsidR="00A65C27" w:rsidRPr="001E32DC" w:rsidRDefault="00A65C27" w:rsidP="00A65C27">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CE99F2"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9F4AAF7" w14:textId="77777777" w:rsidR="00A65C27" w:rsidRPr="001E32DC" w:rsidRDefault="00A65C27" w:rsidP="00A65C27">
            <w:pPr>
              <w:pStyle w:val="TAC"/>
              <w:rPr>
                <w:rFonts w:cs="Arial"/>
                <w:color w:val="000000"/>
                <w:szCs w:val="18"/>
                <w:lang w:val="en-US" w:eastAsia="zh-CN" w:bidi="ar"/>
              </w:rPr>
            </w:pPr>
          </w:p>
        </w:tc>
      </w:tr>
      <w:tr w:rsidR="00A65C27" w14:paraId="794E263B" w14:textId="77777777" w:rsidTr="002F721F">
        <w:trPr>
          <w:trHeight w:val="29"/>
        </w:trPr>
        <w:tc>
          <w:tcPr>
            <w:tcW w:w="1848" w:type="dxa"/>
            <w:tcBorders>
              <w:top w:val="nil"/>
              <w:left w:val="single" w:sz="4" w:space="0" w:color="auto"/>
              <w:bottom w:val="nil"/>
              <w:right w:val="single" w:sz="4" w:space="0" w:color="auto"/>
            </w:tcBorders>
            <w:vAlign w:val="center"/>
          </w:tcPr>
          <w:p w14:paraId="25515EC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DADEC4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E66E3" w14:textId="77777777" w:rsidR="00A65C27" w:rsidRPr="001E32DC" w:rsidRDefault="00A65C27" w:rsidP="00A65C27">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CDFF69"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CC3D08" w14:textId="77777777" w:rsidR="00A65C27" w:rsidRPr="001E32DC" w:rsidRDefault="00A65C27" w:rsidP="00A65C27">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A65C27" w14:paraId="0DC2C314" w14:textId="77777777" w:rsidTr="002F721F">
        <w:trPr>
          <w:trHeight w:val="29"/>
        </w:trPr>
        <w:tc>
          <w:tcPr>
            <w:tcW w:w="1848" w:type="dxa"/>
            <w:tcBorders>
              <w:top w:val="nil"/>
              <w:left w:val="single" w:sz="4" w:space="0" w:color="auto"/>
              <w:bottom w:val="nil"/>
              <w:right w:val="single" w:sz="4" w:space="0" w:color="auto"/>
            </w:tcBorders>
            <w:vAlign w:val="center"/>
          </w:tcPr>
          <w:p w14:paraId="461DACD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B7C238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C863A" w14:textId="77777777" w:rsidR="00A65C27" w:rsidRPr="001E32DC" w:rsidRDefault="00A65C27" w:rsidP="00A65C27">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664D4A"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9AFF124" w14:textId="77777777" w:rsidR="00A65C27" w:rsidRPr="001E32DC" w:rsidRDefault="00A65C27" w:rsidP="00A65C27">
            <w:pPr>
              <w:pStyle w:val="TAC"/>
              <w:rPr>
                <w:rFonts w:cs="Arial"/>
                <w:color w:val="000000"/>
                <w:szCs w:val="18"/>
                <w:lang w:val="en-US" w:eastAsia="zh-CN" w:bidi="ar"/>
              </w:rPr>
            </w:pPr>
          </w:p>
        </w:tc>
      </w:tr>
      <w:tr w:rsidR="00A65C27" w14:paraId="430E4FF8" w14:textId="77777777" w:rsidTr="002F721F">
        <w:trPr>
          <w:trHeight w:val="29"/>
        </w:trPr>
        <w:tc>
          <w:tcPr>
            <w:tcW w:w="1848" w:type="dxa"/>
            <w:tcBorders>
              <w:top w:val="nil"/>
              <w:left w:val="single" w:sz="4" w:space="0" w:color="auto"/>
              <w:bottom w:val="nil"/>
              <w:right w:val="single" w:sz="4" w:space="0" w:color="auto"/>
            </w:tcBorders>
            <w:vAlign w:val="center"/>
          </w:tcPr>
          <w:p w14:paraId="03C2974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B33584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ED743" w14:textId="77777777" w:rsidR="00A65C27" w:rsidRPr="001E32DC" w:rsidRDefault="00A65C27" w:rsidP="00A65C27">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51103"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0E0A7A9B" w14:textId="77777777" w:rsidR="00A65C27" w:rsidRPr="001E32DC" w:rsidRDefault="00A65C27" w:rsidP="00A65C27">
            <w:pPr>
              <w:pStyle w:val="TAC"/>
              <w:rPr>
                <w:rFonts w:cs="Arial"/>
                <w:color w:val="000000"/>
                <w:szCs w:val="18"/>
                <w:lang w:val="en-US" w:eastAsia="zh-CN" w:bidi="ar"/>
              </w:rPr>
            </w:pPr>
          </w:p>
        </w:tc>
      </w:tr>
      <w:tr w:rsidR="00A65C27" w14:paraId="74F9B43C" w14:textId="77777777" w:rsidTr="002F721F">
        <w:trPr>
          <w:trHeight w:val="29"/>
        </w:trPr>
        <w:tc>
          <w:tcPr>
            <w:tcW w:w="1848" w:type="dxa"/>
            <w:tcBorders>
              <w:top w:val="nil"/>
              <w:left w:val="single" w:sz="4" w:space="0" w:color="auto"/>
              <w:bottom w:val="nil"/>
              <w:right w:val="single" w:sz="4" w:space="0" w:color="auto"/>
            </w:tcBorders>
            <w:vAlign w:val="center"/>
          </w:tcPr>
          <w:p w14:paraId="171EB7C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07C5F1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82E54" w14:textId="77777777" w:rsidR="00A65C27" w:rsidRPr="001E32DC" w:rsidRDefault="00A65C27" w:rsidP="00A65C27">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F5F87F"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4B11E0" w14:textId="77777777" w:rsidR="00A65C27" w:rsidRPr="001E32DC" w:rsidRDefault="00A65C27" w:rsidP="00A65C27">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A65C27" w14:paraId="1CC62F42" w14:textId="77777777" w:rsidTr="002F721F">
        <w:trPr>
          <w:trHeight w:val="29"/>
        </w:trPr>
        <w:tc>
          <w:tcPr>
            <w:tcW w:w="1848" w:type="dxa"/>
            <w:tcBorders>
              <w:top w:val="nil"/>
              <w:left w:val="single" w:sz="4" w:space="0" w:color="auto"/>
              <w:bottom w:val="nil"/>
              <w:right w:val="single" w:sz="4" w:space="0" w:color="auto"/>
            </w:tcBorders>
            <w:vAlign w:val="center"/>
          </w:tcPr>
          <w:p w14:paraId="2A84574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2155E2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A5881" w14:textId="77777777" w:rsidR="00A65C27" w:rsidRPr="001E32DC" w:rsidRDefault="00A65C27" w:rsidP="00A65C27">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B2589C"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5FE0302" w14:textId="77777777" w:rsidR="00A65C27" w:rsidRPr="001E32DC" w:rsidRDefault="00A65C27" w:rsidP="00A65C27">
            <w:pPr>
              <w:pStyle w:val="TAC"/>
              <w:rPr>
                <w:rFonts w:cs="Arial"/>
                <w:color w:val="000000"/>
                <w:szCs w:val="18"/>
                <w:lang w:val="en-US" w:eastAsia="zh-CN" w:bidi="ar"/>
              </w:rPr>
            </w:pPr>
          </w:p>
        </w:tc>
      </w:tr>
      <w:tr w:rsidR="00A65C27" w14:paraId="47A71E50" w14:textId="77777777" w:rsidTr="002F721F">
        <w:trPr>
          <w:trHeight w:val="29"/>
        </w:trPr>
        <w:tc>
          <w:tcPr>
            <w:tcW w:w="1848" w:type="dxa"/>
            <w:tcBorders>
              <w:top w:val="nil"/>
              <w:left w:val="single" w:sz="4" w:space="0" w:color="auto"/>
              <w:bottom w:val="nil"/>
              <w:right w:val="single" w:sz="4" w:space="0" w:color="auto"/>
            </w:tcBorders>
            <w:vAlign w:val="center"/>
          </w:tcPr>
          <w:p w14:paraId="7A0FAE0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694EF9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B8E0DA" w14:textId="77777777" w:rsidR="00A65C27" w:rsidRPr="001E32DC" w:rsidRDefault="00A65C27" w:rsidP="00A65C27">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96F958"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17E858E6" w14:textId="77777777" w:rsidR="00A65C27" w:rsidRPr="001E32DC" w:rsidRDefault="00A65C27" w:rsidP="00A65C27">
            <w:pPr>
              <w:pStyle w:val="TAC"/>
              <w:rPr>
                <w:rFonts w:cs="Arial"/>
                <w:color w:val="000000"/>
                <w:szCs w:val="18"/>
                <w:lang w:val="en-US" w:eastAsia="zh-CN" w:bidi="ar"/>
              </w:rPr>
            </w:pPr>
          </w:p>
        </w:tc>
      </w:tr>
      <w:tr w:rsidR="00A65C27" w14:paraId="33E2D487" w14:textId="77777777" w:rsidTr="002F721F">
        <w:trPr>
          <w:trHeight w:val="29"/>
        </w:trPr>
        <w:tc>
          <w:tcPr>
            <w:tcW w:w="1848" w:type="dxa"/>
            <w:tcBorders>
              <w:top w:val="nil"/>
              <w:left w:val="single" w:sz="4" w:space="0" w:color="auto"/>
              <w:bottom w:val="nil"/>
              <w:right w:val="single" w:sz="4" w:space="0" w:color="auto"/>
            </w:tcBorders>
            <w:vAlign w:val="center"/>
          </w:tcPr>
          <w:p w14:paraId="7142AF3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649233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95C48" w14:textId="77777777" w:rsidR="00A65C27" w:rsidRPr="001E32DC" w:rsidRDefault="00A65C27" w:rsidP="00A65C27">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B62BC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BAEB55" w14:textId="77777777" w:rsidR="00A65C27" w:rsidRPr="001E32DC" w:rsidRDefault="00A65C27" w:rsidP="00A65C27">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A65C27" w14:paraId="705202CA" w14:textId="77777777" w:rsidTr="002F721F">
        <w:trPr>
          <w:trHeight w:val="29"/>
        </w:trPr>
        <w:tc>
          <w:tcPr>
            <w:tcW w:w="1848" w:type="dxa"/>
            <w:tcBorders>
              <w:top w:val="nil"/>
              <w:left w:val="single" w:sz="4" w:space="0" w:color="auto"/>
              <w:bottom w:val="nil"/>
              <w:right w:val="single" w:sz="4" w:space="0" w:color="auto"/>
            </w:tcBorders>
            <w:vAlign w:val="center"/>
          </w:tcPr>
          <w:p w14:paraId="1FFFFEC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ADF14C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CFE5F" w14:textId="77777777" w:rsidR="00A65C27" w:rsidRPr="001E32DC" w:rsidRDefault="00A65C27" w:rsidP="00A65C27">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74174"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506C8CD" w14:textId="77777777" w:rsidR="00A65C27" w:rsidRPr="001E32DC" w:rsidRDefault="00A65C27" w:rsidP="00A65C27">
            <w:pPr>
              <w:pStyle w:val="TAC"/>
              <w:rPr>
                <w:rFonts w:cs="Arial"/>
                <w:color w:val="000000"/>
                <w:szCs w:val="18"/>
                <w:lang w:val="en-US" w:eastAsia="zh-CN" w:bidi="ar"/>
              </w:rPr>
            </w:pPr>
          </w:p>
        </w:tc>
      </w:tr>
      <w:tr w:rsidR="00A65C27" w14:paraId="425C5EF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541E091"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50E4C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598C9" w14:textId="77777777" w:rsidR="00A65C27" w:rsidRPr="001E32DC" w:rsidRDefault="00A65C27" w:rsidP="00A65C27">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A31F7A"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1FB5799" w14:textId="77777777" w:rsidR="00A65C27" w:rsidRPr="001E32DC" w:rsidRDefault="00A65C27" w:rsidP="00A65C27">
            <w:pPr>
              <w:pStyle w:val="TAC"/>
              <w:rPr>
                <w:rFonts w:cs="Arial"/>
                <w:color w:val="000000"/>
                <w:szCs w:val="18"/>
                <w:lang w:val="en-US" w:eastAsia="zh-CN" w:bidi="ar"/>
              </w:rPr>
            </w:pPr>
          </w:p>
        </w:tc>
      </w:tr>
      <w:tr w:rsidR="00A65C27" w14:paraId="59B6390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CB460DA" w14:textId="77777777" w:rsidR="00A65C27" w:rsidRPr="001E32DC" w:rsidRDefault="00A65C27" w:rsidP="00A65C27">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F488B3" w14:textId="77777777" w:rsidR="00A65C27" w:rsidRPr="001E32DC" w:rsidRDefault="00A65C27" w:rsidP="00A65C27">
            <w:pPr>
              <w:pStyle w:val="TAC"/>
              <w:rPr>
                <w:rFonts w:eastAsia="MS Mincho" w:cs="Arial"/>
                <w:color w:val="000000"/>
                <w:szCs w:val="18"/>
                <w:lang w:val="en-US"/>
              </w:rPr>
            </w:pPr>
            <w:r w:rsidRPr="001E32DC">
              <w:rPr>
                <w:rFonts w:eastAsia="MS Mincho" w:cs="Arial"/>
                <w:color w:val="000000"/>
                <w:szCs w:val="18"/>
                <w:lang w:val="en-US"/>
              </w:rPr>
              <w:t>CA_n5A-n48A</w:t>
            </w:r>
          </w:p>
          <w:p w14:paraId="662D1E75" w14:textId="77777777" w:rsidR="00A65C27" w:rsidRPr="00571960" w:rsidRDefault="00A65C27" w:rsidP="00A65C27">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BF649C4"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78C72E"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7E2DF7"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0</w:t>
            </w:r>
          </w:p>
        </w:tc>
      </w:tr>
      <w:tr w:rsidR="00A65C27" w14:paraId="0A7BC19B" w14:textId="77777777" w:rsidTr="002F721F">
        <w:trPr>
          <w:trHeight w:val="29"/>
        </w:trPr>
        <w:tc>
          <w:tcPr>
            <w:tcW w:w="1848" w:type="dxa"/>
            <w:tcBorders>
              <w:top w:val="nil"/>
              <w:left w:val="single" w:sz="4" w:space="0" w:color="auto"/>
              <w:bottom w:val="nil"/>
              <w:right w:val="single" w:sz="4" w:space="0" w:color="auto"/>
            </w:tcBorders>
            <w:vAlign w:val="center"/>
          </w:tcPr>
          <w:p w14:paraId="3EB72C7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430D5E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AB325"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075D12"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98A5215" w14:textId="77777777" w:rsidR="00A65C27" w:rsidRPr="001E32DC" w:rsidRDefault="00A65C27" w:rsidP="00A65C27">
            <w:pPr>
              <w:pStyle w:val="TAC"/>
              <w:rPr>
                <w:rFonts w:cs="Arial"/>
                <w:color w:val="000000"/>
                <w:szCs w:val="18"/>
                <w:lang w:val="en-US" w:eastAsia="zh-CN" w:bidi="ar"/>
              </w:rPr>
            </w:pPr>
          </w:p>
        </w:tc>
      </w:tr>
      <w:tr w:rsidR="00A65C27" w14:paraId="157064D3" w14:textId="77777777" w:rsidTr="002F721F">
        <w:trPr>
          <w:trHeight w:val="29"/>
        </w:trPr>
        <w:tc>
          <w:tcPr>
            <w:tcW w:w="1848" w:type="dxa"/>
            <w:tcBorders>
              <w:top w:val="nil"/>
              <w:left w:val="single" w:sz="4" w:space="0" w:color="auto"/>
              <w:bottom w:val="nil"/>
              <w:right w:val="single" w:sz="4" w:space="0" w:color="auto"/>
            </w:tcBorders>
            <w:vAlign w:val="center"/>
          </w:tcPr>
          <w:p w14:paraId="48BEFFD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269E59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905A8"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ABBE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8827EC" w14:textId="77777777" w:rsidR="00A65C27" w:rsidRPr="001E32DC" w:rsidRDefault="00A65C27" w:rsidP="00A65C27">
            <w:pPr>
              <w:pStyle w:val="TAC"/>
              <w:rPr>
                <w:rFonts w:cs="Arial"/>
                <w:color w:val="000000"/>
                <w:szCs w:val="18"/>
                <w:lang w:val="en-US" w:eastAsia="zh-CN" w:bidi="ar"/>
              </w:rPr>
            </w:pPr>
          </w:p>
        </w:tc>
      </w:tr>
      <w:tr w:rsidR="00A65C27" w14:paraId="373E7104" w14:textId="77777777" w:rsidTr="002F721F">
        <w:trPr>
          <w:trHeight w:val="29"/>
        </w:trPr>
        <w:tc>
          <w:tcPr>
            <w:tcW w:w="1848" w:type="dxa"/>
            <w:tcBorders>
              <w:top w:val="nil"/>
              <w:left w:val="single" w:sz="4" w:space="0" w:color="auto"/>
              <w:bottom w:val="nil"/>
              <w:right w:val="single" w:sz="4" w:space="0" w:color="auto"/>
            </w:tcBorders>
            <w:vAlign w:val="center"/>
          </w:tcPr>
          <w:p w14:paraId="13D8AF3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AC5E20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C668F"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772AEF"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B6C208"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1</w:t>
            </w:r>
          </w:p>
        </w:tc>
      </w:tr>
      <w:tr w:rsidR="00A65C27" w14:paraId="296F0462" w14:textId="77777777" w:rsidTr="002F721F">
        <w:trPr>
          <w:trHeight w:val="29"/>
        </w:trPr>
        <w:tc>
          <w:tcPr>
            <w:tcW w:w="1848" w:type="dxa"/>
            <w:tcBorders>
              <w:top w:val="nil"/>
              <w:left w:val="single" w:sz="4" w:space="0" w:color="auto"/>
              <w:bottom w:val="nil"/>
              <w:right w:val="single" w:sz="4" w:space="0" w:color="auto"/>
            </w:tcBorders>
            <w:vAlign w:val="center"/>
          </w:tcPr>
          <w:p w14:paraId="7182848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724678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53A9B"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6107D"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C7396D9" w14:textId="77777777" w:rsidR="00A65C27" w:rsidRPr="001E32DC" w:rsidRDefault="00A65C27" w:rsidP="00A65C27">
            <w:pPr>
              <w:pStyle w:val="TAC"/>
              <w:rPr>
                <w:rFonts w:cs="Arial"/>
                <w:color w:val="000000"/>
                <w:szCs w:val="18"/>
                <w:lang w:val="en-US" w:eastAsia="zh-CN" w:bidi="ar"/>
              </w:rPr>
            </w:pPr>
          </w:p>
        </w:tc>
      </w:tr>
      <w:tr w:rsidR="00A65C27" w14:paraId="19B0298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307FFB1"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8E5D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66050"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69DCE4"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4BEC2C" w14:textId="77777777" w:rsidR="00A65C27" w:rsidRPr="001E32DC" w:rsidRDefault="00A65C27" w:rsidP="00A65C27">
            <w:pPr>
              <w:pStyle w:val="TAC"/>
              <w:rPr>
                <w:rFonts w:cs="Arial"/>
                <w:color w:val="000000"/>
                <w:szCs w:val="18"/>
                <w:lang w:val="en-US" w:eastAsia="zh-CN" w:bidi="ar"/>
              </w:rPr>
            </w:pPr>
          </w:p>
        </w:tc>
      </w:tr>
      <w:tr w:rsidR="00A65C27" w14:paraId="518D6BF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636F0B3" w14:textId="77777777" w:rsidR="00A65C27" w:rsidRPr="001E32DC" w:rsidRDefault="00A65C27" w:rsidP="00A65C27">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54BCBAC6" w14:textId="77777777" w:rsidR="00A65C27" w:rsidRPr="001E32DC" w:rsidRDefault="00A65C27" w:rsidP="00A65C27">
            <w:pPr>
              <w:pStyle w:val="TAC"/>
              <w:rPr>
                <w:rFonts w:eastAsia="MS Mincho" w:cs="Arial"/>
                <w:color w:val="000000"/>
                <w:szCs w:val="18"/>
                <w:lang w:val="en-US"/>
              </w:rPr>
            </w:pPr>
            <w:r w:rsidRPr="001E32DC">
              <w:rPr>
                <w:rFonts w:eastAsia="MS Mincho" w:cs="Arial"/>
                <w:color w:val="000000"/>
                <w:szCs w:val="18"/>
                <w:lang w:val="en-US"/>
              </w:rPr>
              <w:t>CA_n5A-n48A</w:t>
            </w:r>
          </w:p>
          <w:p w14:paraId="67561D29" w14:textId="77777777" w:rsidR="00A65C27" w:rsidRPr="00571960" w:rsidRDefault="00A65C27" w:rsidP="00A65C27">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DA9A8ED" w14:textId="77777777" w:rsidR="00A65C27" w:rsidRPr="001E32DC" w:rsidRDefault="00A65C27" w:rsidP="00A65C27">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C26FAE"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43291F"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0</w:t>
            </w:r>
          </w:p>
        </w:tc>
      </w:tr>
      <w:tr w:rsidR="00A65C27" w14:paraId="38FBBF01" w14:textId="77777777" w:rsidTr="002F721F">
        <w:trPr>
          <w:trHeight w:val="29"/>
        </w:trPr>
        <w:tc>
          <w:tcPr>
            <w:tcW w:w="1848" w:type="dxa"/>
            <w:tcBorders>
              <w:top w:val="nil"/>
              <w:left w:val="single" w:sz="4" w:space="0" w:color="auto"/>
              <w:bottom w:val="nil"/>
              <w:right w:val="single" w:sz="4" w:space="0" w:color="auto"/>
            </w:tcBorders>
            <w:vAlign w:val="center"/>
          </w:tcPr>
          <w:p w14:paraId="3973DD8A"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D06C5CF" w14:textId="77777777" w:rsidR="00A65C27" w:rsidRPr="00571960" w:rsidRDefault="00A65C27" w:rsidP="00A65C27">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DF6565" w14:textId="77777777" w:rsidR="00A65C27" w:rsidRPr="001E32DC" w:rsidRDefault="00A65C27" w:rsidP="00A65C27">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41D3A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8622A41" w14:textId="77777777" w:rsidR="00A65C27" w:rsidRPr="001E32DC" w:rsidRDefault="00A65C27" w:rsidP="00A65C27">
            <w:pPr>
              <w:pStyle w:val="TAC"/>
              <w:rPr>
                <w:rFonts w:cs="Arial"/>
                <w:color w:val="000000"/>
                <w:szCs w:val="18"/>
                <w:lang w:val="en-US" w:eastAsia="zh-CN" w:bidi="ar"/>
              </w:rPr>
            </w:pPr>
          </w:p>
        </w:tc>
      </w:tr>
      <w:tr w:rsidR="00A65C27" w14:paraId="7D06F7F0" w14:textId="77777777" w:rsidTr="002F721F">
        <w:trPr>
          <w:trHeight w:val="29"/>
        </w:trPr>
        <w:tc>
          <w:tcPr>
            <w:tcW w:w="1848" w:type="dxa"/>
            <w:tcBorders>
              <w:top w:val="nil"/>
              <w:left w:val="single" w:sz="4" w:space="0" w:color="auto"/>
              <w:bottom w:val="nil"/>
              <w:right w:val="single" w:sz="4" w:space="0" w:color="auto"/>
            </w:tcBorders>
            <w:vAlign w:val="center"/>
          </w:tcPr>
          <w:p w14:paraId="2CDB567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590E98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C834A" w14:textId="77777777" w:rsidR="00A65C27" w:rsidRPr="001E32DC" w:rsidRDefault="00A65C27" w:rsidP="00A65C27">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258939"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E0E134A" w14:textId="77777777" w:rsidR="00A65C27" w:rsidRPr="001E32DC" w:rsidRDefault="00A65C27" w:rsidP="00A65C27">
            <w:pPr>
              <w:pStyle w:val="TAC"/>
              <w:rPr>
                <w:rFonts w:cs="Arial"/>
                <w:color w:val="000000"/>
                <w:szCs w:val="18"/>
                <w:lang w:val="en-US" w:eastAsia="zh-CN" w:bidi="ar"/>
              </w:rPr>
            </w:pPr>
          </w:p>
        </w:tc>
      </w:tr>
      <w:tr w:rsidR="00A65C27" w14:paraId="7BC34600" w14:textId="77777777" w:rsidTr="002F721F">
        <w:trPr>
          <w:trHeight w:val="29"/>
        </w:trPr>
        <w:tc>
          <w:tcPr>
            <w:tcW w:w="1848" w:type="dxa"/>
            <w:tcBorders>
              <w:top w:val="nil"/>
              <w:left w:val="single" w:sz="4" w:space="0" w:color="auto"/>
              <w:bottom w:val="nil"/>
              <w:right w:val="single" w:sz="4" w:space="0" w:color="auto"/>
            </w:tcBorders>
            <w:vAlign w:val="center"/>
          </w:tcPr>
          <w:p w14:paraId="0F62AE5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7C73F0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CAFB2B" w14:textId="77777777" w:rsidR="00A65C27" w:rsidRPr="001E32DC" w:rsidRDefault="00A65C27" w:rsidP="00A65C27">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12567F"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8D109D" w14:textId="77777777" w:rsidR="00A65C27" w:rsidRPr="001E32DC" w:rsidRDefault="00A65C27" w:rsidP="00A65C27">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A65C27" w14:paraId="2F614D76" w14:textId="77777777" w:rsidTr="002F721F">
        <w:trPr>
          <w:trHeight w:val="29"/>
        </w:trPr>
        <w:tc>
          <w:tcPr>
            <w:tcW w:w="1848" w:type="dxa"/>
            <w:tcBorders>
              <w:top w:val="nil"/>
              <w:left w:val="single" w:sz="4" w:space="0" w:color="auto"/>
              <w:bottom w:val="nil"/>
              <w:right w:val="single" w:sz="4" w:space="0" w:color="auto"/>
            </w:tcBorders>
            <w:vAlign w:val="center"/>
          </w:tcPr>
          <w:p w14:paraId="0D616E9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DDBF1E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C8928" w14:textId="77777777" w:rsidR="00A65C27" w:rsidRPr="001E32DC" w:rsidRDefault="00A65C27" w:rsidP="00A65C27">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8693C8"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1E027BD" w14:textId="77777777" w:rsidR="00A65C27" w:rsidRPr="001E32DC" w:rsidRDefault="00A65C27" w:rsidP="00A65C27">
            <w:pPr>
              <w:pStyle w:val="TAC"/>
              <w:rPr>
                <w:rFonts w:cs="Arial"/>
                <w:color w:val="000000"/>
                <w:szCs w:val="18"/>
                <w:lang w:val="en-US" w:eastAsia="zh-CN" w:bidi="ar"/>
              </w:rPr>
            </w:pPr>
          </w:p>
        </w:tc>
      </w:tr>
      <w:tr w:rsidR="00A65C27" w14:paraId="489CD2D4" w14:textId="77777777" w:rsidTr="002F721F">
        <w:trPr>
          <w:trHeight w:val="29"/>
        </w:trPr>
        <w:tc>
          <w:tcPr>
            <w:tcW w:w="1848" w:type="dxa"/>
            <w:tcBorders>
              <w:top w:val="nil"/>
              <w:left w:val="single" w:sz="4" w:space="0" w:color="auto"/>
              <w:bottom w:val="nil"/>
              <w:right w:val="single" w:sz="4" w:space="0" w:color="auto"/>
            </w:tcBorders>
            <w:vAlign w:val="center"/>
          </w:tcPr>
          <w:p w14:paraId="42E56C8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680530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DF5EE" w14:textId="77777777" w:rsidR="00A65C27" w:rsidRPr="001E32DC" w:rsidRDefault="00A65C27" w:rsidP="00A65C27">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82E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A3AB0C8" w14:textId="77777777" w:rsidR="00A65C27" w:rsidRPr="001E32DC" w:rsidRDefault="00A65C27" w:rsidP="00A65C27">
            <w:pPr>
              <w:pStyle w:val="TAC"/>
              <w:rPr>
                <w:rFonts w:cs="Arial"/>
                <w:color w:val="000000"/>
                <w:szCs w:val="18"/>
                <w:lang w:val="en-US" w:eastAsia="zh-CN" w:bidi="ar"/>
              </w:rPr>
            </w:pPr>
          </w:p>
        </w:tc>
      </w:tr>
      <w:tr w:rsidR="00A65C27" w14:paraId="30CFD852" w14:textId="77777777" w:rsidTr="002F721F">
        <w:trPr>
          <w:trHeight w:val="29"/>
        </w:trPr>
        <w:tc>
          <w:tcPr>
            <w:tcW w:w="1848" w:type="dxa"/>
            <w:tcBorders>
              <w:top w:val="nil"/>
              <w:left w:val="single" w:sz="4" w:space="0" w:color="auto"/>
              <w:bottom w:val="nil"/>
              <w:right w:val="single" w:sz="4" w:space="0" w:color="auto"/>
            </w:tcBorders>
            <w:vAlign w:val="center"/>
          </w:tcPr>
          <w:p w14:paraId="4350F79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43831C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98C49" w14:textId="77777777" w:rsidR="00A65C27" w:rsidRPr="001E32DC" w:rsidRDefault="00A65C27" w:rsidP="00A65C27">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E797D3"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B8422F" w14:textId="77777777" w:rsidR="00A65C27" w:rsidRPr="001E32DC" w:rsidRDefault="00A65C27" w:rsidP="00A65C27">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A65C27" w14:paraId="4DADDF81" w14:textId="77777777" w:rsidTr="002F721F">
        <w:trPr>
          <w:trHeight w:val="29"/>
        </w:trPr>
        <w:tc>
          <w:tcPr>
            <w:tcW w:w="1848" w:type="dxa"/>
            <w:tcBorders>
              <w:top w:val="nil"/>
              <w:left w:val="single" w:sz="4" w:space="0" w:color="auto"/>
              <w:bottom w:val="nil"/>
              <w:right w:val="single" w:sz="4" w:space="0" w:color="auto"/>
            </w:tcBorders>
            <w:vAlign w:val="center"/>
          </w:tcPr>
          <w:p w14:paraId="30AA941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AFEEE3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5D454" w14:textId="77777777" w:rsidR="00A65C27" w:rsidRPr="001E32DC" w:rsidRDefault="00A65C27" w:rsidP="00A65C27">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AF6945"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F662BDF" w14:textId="77777777" w:rsidR="00A65C27" w:rsidRPr="001E32DC" w:rsidRDefault="00A65C27" w:rsidP="00A65C27">
            <w:pPr>
              <w:pStyle w:val="TAC"/>
              <w:rPr>
                <w:rFonts w:cs="Arial"/>
                <w:color w:val="000000"/>
                <w:szCs w:val="18"/>
                <w:lang w:val="en-US" w:eastAsia="zh-CN" w:bidi="ar"/>
              </w:rPr>
            </w:pPr>
          </w:p>
        </w:tc>
      </w:tr>
      <w:tr w:rsidR="00A65C27" w14:paraId="1D0D933B" w14:textId="77777777" w:rsidTr="002F721F">
        <w:trPr>
          <w:trHeight w:val="29"/>
        </w:trPr>
        <w:tc>
          <w:tcPr>
            <w:tcW w:w="1848" w:type="dxa"/>
            <w:tcBorders>
              <w:top w:val="nil"/>
              <w:left w:val="single" w:sz="4" w:space="0" w:color="auto"/>
              <w:bottom w:val="nil"/>
              <w:right w:val="single" w:sz="4" w:space="0" w:color="auto"/>
            </w:tcBorders>
            <w:vAlign w:val="center"/>
          </w:tcPr>
          <w:p w14:paraId="22643B5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A46676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8D318" w14:textId="77777777" w:rsidR="00A65C27" w:rsidRPr="001E32DC" w:rsidRDefault="00A65C27" w:rsidP="00A65C27">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C73E6C"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BB29511" w14:textId="77777777" w:rsidR="00A65C27" w:rsidRPr="001E32DC" w:rsidRDefault="00A65C27" w:rsidP="00A65C27">
            <w:pPr>
              <w:pStyle w:val="TAC"/>
              <w:rPr>
                <w:rFonts w:cs="Arial"/>
                <w:color w:val="000000"/>
                <w:szCs w:val="18"/>
                <w:lang w:val="en-US" w:eastAsia="zh-CN" w:bidi="ar"/>
              </w:rPr>
            </w:pPr>
          </w:p>
        </w:tc>
      </w:tr>
      <w:tr w:rsidR="00A65C27" w14:paraId="3322D0D0" w14:textId="77777777" w:rsidTr="002F721F">
        <w:trPr>
          <w:trHeight w:val="29"/>
        </w:trPr>
        <w:tc>
          <w:tcPr>
            <w:tcW w:w="1848" w:type="dxa"/>
            <w:tcBorders>
              <w:top w:val="nil"/>
              <w:left w:val="single" w:sz="4" w:space="0" w:color="auto"/>
              <w:bottom w:val="nil"/>
              <w:right w:val="single" w:sz="4" w:space="0" w:color="auto"/>
            </w:tcBorders>
            <w:vAlign w:val="center"/>
          </w:tcPr>
          <w:p w14:paraId="2CD6010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8F2EF3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F0FBC" w14:textId="77777777" w:rsidR="00A65C27" w:rsidRPr="001E32DC" w:rsidRDefault="00A65C27" w:rsidP="00A65C27">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9B461C"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DD7D76" w14:textId="77777777" w:rsidR="00A65C27" w:rsidRPr="001E32DC" w:rsidRDefault="00A65C27" w:rsidP="00A65C27">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A65C27" w14:paraId="4D132F1D" w14:textId="77777777" w:rsidTr="002F721F">
        <w:trPr>
          <w:trHeight w:val="29"/>
        </w:trPr>
        <w:tc>
          <w:tcPr>
            <w:tcW w:w="1848" w:type="dxa"/>
            <w:tcBorders>
              <w:top w:val="nil"/>
              <w:left w:val="single" w:sz="4" w:space="0" w:color="auto"/>
              <w:bottom w:val="nil"/>
              <w:right w:val="single" w:sz="4" w:space="0" w:color="auto"/>
            </w:tcBorders>
            <w:vAlign w:val="center"/>
          </w:tcPr>
          <w:p w14:paraId="59B1973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D025EF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2D31F" w14:textId="77777777" w:rsidR="00A65C27" w:rsidRPr="001E32DC" w:rsidRDefault="00A65C27" w:rsidP="00A65C27">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A237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4DFE9A4" w14:textId="77777777" w:rsidR="00A65C27" w:rsidRPr="001E32DC" w:rsidRDefault="00A65C27" w:rsidP="00A65C27">
            <w:pPr>
              <w:pStyle w:val="TAC"/>
              <w:rPr>
                <w:rFonts w:cs="Arial"/>
                <w:color w:val="000000"/>
                <w:szCs w:val="18"/>
                <w:lang w:val="en-US" w:eastAsia="zh-CN" w:bidi="ar"/>
              </w:rPr>
            </w:pPr>
          </w:p>
        </w:tc>
      </w:tr>
      <w:tr w:rsidR="00A65C27" w14:paraId="42AE661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4035328"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9A2DC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A0148" w14:textId="77777777" w:rsidR="00A65C27" w:rsidRPr="001E32DC" w:rsidRDefault="00A65C27" w:rsidP="00A65C27">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6FFB8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41131C0" w14:textId="77777777" w:rsidR="00A65C27" w:rsidRPr="001E32DC" w:rsidRDefault="00A65C27" w:rsidP="00A65C27">
            <w:pPr>
              <w:pStyle w:val="TAC"/>
              <w:rPr>
                <w:rFonts w:cs="Arial"/>
                <w:color w:val="000000"/>
                <w:szCs w:val="18"/>
                <w:lang w:val="en-US" w:eastAsia="zh-CN" w:bidi="ar"/>
              </w:rPr>
            </w:pPr>
          </w:p>
        </w:tc>
      </w:tr>
      <w:tr w:rsidR="00A65C27" w14:paraId="2133C7F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78E99C8" w14:textId="77777777" w:rsidR="00A65C27" w:rsidRPr="001E32DC" w:rsidRDefault="00A65C27" w:rsidP="00A65C27">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74AE4DF1" w14:textId="77777777" w:rsidR="00A65C27" w:rsidRDefault="00A65C27" w:rsidP="00A65C27">
            <w:pPr>
              <w:pStyle w:val="TAC"/>
            </w:pPr>
            <w:r>
              <w:rPr>
                <w:rFonts w:eastAsia="SimSun"/>
                <w:lang w:val="en-US" w:eastAsia="zh-CN"/>
              </w:rPr>
              <w:t>n77</w:t>
            </w:r>
            <w:r>
              <w:rPr>
                <w:rFonts w:eastAsia="SimSun"/>
                <w:vertAlign w:val="superscript"/>
                <w:lang w:val="en-US" w:eastAsia="zh-CN"/>
              </w:rPr>
              <w:t>7, 9</w:t>
            </w:r>
          </w:p>
          <w:p w14:paraId="5DF110E8" w14:textId="77777777" w:rsidR="00A65C27" w:rsidRPr="00270C16" w:rsidRDefault="00A65C27" w:rsidP="00A65C27">
            <w:pPr>
              <w:pStyle w:val="TAC"/>
            </w:pPr>
            <w:r w:rsidRPr="00270C16">
              <w:t>CA_n5A-n66A</w:t>
            </w:r>
          </w:p>
          <w:p w14:paraId="042285F4" w14:textId="77777777" w:rsidR="00A65C27" w:rsidRPr="00270C16" w:rsidRDefault="00A65C27" w:rsidP="00A65C27">
            <w:pPr>
              <w:pStyle w:val="TAC"/>
            </w:pPr>
            <w:r w:rsidRPr="00270C16">
              <w:t>CA_n66A-n77A</w:t>
            </w:r>
            <w:r w:rsidRPr="00571960">
              <w:rPr>
                <w:vertAlign w:val="superscript"/>
              </w:rPr>
              <w:t>7</w:t>
            </w:r>
          </w:p>
          <w:p w14:paraId="3B7983CF" w14:textId="77777777" w:rsidR="00A65C27" w:rsidRPr="001E32DC" w:rsidRDefault="00A65C27" w:rsidP="00A65C27">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FC26F72"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3A3AB0"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EA3659" w14:textId="77777777" w:rsidR="00A65C27" w:rsidRPr="001E32DC" w:rsidRDefault="00A65C27" w:rsidP="00A65C27">
            <w:pPr>
              <w:pStyle w:val="TAC"/>
              <w:rPr>
                <w:lang w:val="en-US" w:eastAsia="zh-CN"/>
              </w:rPr>
            </w:pPr>
            <w:r w:rsidRPr="001E32DC">
              <w:rPr>
                <w:lang w:val="en-US" w:eastAsia="zh-CN"/>
              </w:rPr>
              <w:t>0</w:t>
            </w:r>
          </w:p>
        </w:tc>
      </w:tr>
      <w:tr w:rsidR="00A65C27" w14:paraId="46879DB9" w14:textId="77777777" w:rsidTr="002F721F">
        <w:trPr>
          <w:trHeight w:val="29"/>
        </w:trPr>
        <w:tc>
          <w:tcPr>
            <w:tcW w:w="1848" w:type="dxa"/>
            <w:tcBorders>
              <w:top w:val="nil"/>
              <w:left w:val="single" w:sz="4" w:space="0" w:color="auto"/>
              <w:bottom w:val="nil"/>
              <w:right w:val="single" w:sz="4" w:space="0" w:color="auto"/>
            </w:tcBorders>
            <w:vAlign w:val="center"/>
          </w:tcPr>
          <w:p w14:paraId="5A8AAA6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4B7948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8A1A1"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ED80FE"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7A7280" w14:textId="77777777" w:rsidR="00A65C27" w:rsidRPr="001E32DC" w:rsidRDefault="00A65C27" w:rsidP="00A65C27">
            <w:pPr>
              <w:pStyle w:val="TAC"/>
              <w:rPr>
                <w:lang w:val="en-US" w:eastAsia="zh-CN"/>
              </w:rPr>
            </w:pPr>
          </w:p>
        </w:tc>
      </w:tr>
      <w:tr w:rsidR="00A65C27" w14:paraId="47E201F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BBA9A8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C7CC9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01A87C"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963C7" w14:textId="77777777" w:rsidR="00A65C27" w:rsidRPr="001E32DC" w:rsidRDefault="00A65C27" w:rsidP="00A65C27">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65B51E" w14:textId="77777777" w:rsidR="00A65C27" w:rsidRPr="001E32DC" w:rsidRDefault="00A65C27" w:rsidP="00A65C27">
            <w:pPr>
              <w:pStyle w:val="TAC"/>
              <w:rPr>
                <w:lang w:val="en-US" w:eastAsia="zh-CN"/>
              </w:rPr>
            </w:pPr>
          </w:p>
        </w:tc>
      </w:tr>
      <w:tr w:rsidR="00A65C27" w14:paraId="1D82CB2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4730254" w14:textId="77777777" w:rsidR="00A65C27" w:rsidRPr="001E32DC" w:rsidRDefault="00A65C27" w:rsidP="00A65C27">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0B2D2BEF" w14:textId="77777777" w:rsidR="00A65C27" w:rsidRDefault="00A65C27" w:rsidP="00A65C27">
            <w:pPr>
              <w:pStyle w:val="TAC"/>
            </w:pPr>
            <w:r w:rsidRPr="007B37F5">
              <w:rPr>
                <w:lang w:val="en-US" w:eastAsia="zh-CN"/>
              </w:rPr>
              <w:t>n77</w:t>
            </w:r>
            <w:r w:rsidRPr="007B37F5">
              <w:rPr>
                <w:vertAlign w:val="superscript"/>
                <w:lang w:val="en-US" w:eastAsia="zh-CN"/>
              </w:rPr>
              <w:t>7</w:t>
            </w:r>
          </w:p>
          <w:p w14:paraId="5EFB1403" w14:textId="77777777" w:rsidR="00A65C27" w:rsidRPr="00270C16" w:rsidRDefault="00A65C27" w:rsidP="00A65C27">
            <w:pPr>
              <w:pStyle w:val="TAC"/>
            </w:pPr>
            <w:r w:rsidRPr="00270C16">
              <w:t>CA_n5A-n66A</w:t>
            </w:r>
          </w:p>
          <w:p w14:paraId="613BAD06" w14:textId="77777777" w:rsidR="00A65C27" w:rsidRPr="00270C16" w:rsidRDefault="00A65C27" w:rsidP="00A65C27">
            <w:pPr>
              <w:pStyle w:val="TAC"/>
            </w:pPr>
            <w:r w:rsidRPr="00270C16">
              <w:t>CA_n66A-n77A</w:t>
            </w:r>
            <w:r w:rsidRPr="00571960">
              <w:rPr>
                <w:vertAlign w:val="superscript"/>
              </w:rPr>
              <w:t>7</w:t>
            </w:r>
          </w:p>
          <w:p w14:paraId="4969BBA3" w14:textId="77777777" w:rsidR="00A65C27" w:rsidRPr="001E32DC" w:rsidRDefault="00A65C27" w:rsidP="00A65C27">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8502ABD"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847C49"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A0DE74" w14:textId="77777777" w:rsidR="00A65C27" w:rsidRPr="001E32DC" w:rsidRDefault="00A65C27" w:rsidP="00A65C27">
            <w:pPr>
              <w:pStyle w:val="TAC"/>
              <w:rPr>
                <w:lang w:val="en-US" w:eastAsia="zh-CN"/>
              </w:rPr>
            </w:pPr>
            <w:r w:rsidRPr="001E32DC">
              <w:rPr>
                <w:lang w:val="en-US" w:eastAsia="zh-CN"/>
              </w:rPr>
              <w:t>0</w:t>
            </w:r>
          </w:p>
        </w:tc>
      </w:tr>
      <w:tr w:rsidR="00A65C27" w14:paraId="2CE51AA6" w14:textId="77777777" w:rsidTr="002F721F">
        <w:trPr>
          <w:trHeight w:val="29"/>
        </w:trPr>
        <w:tc>
          <w:tcPr>
            <w:tcW w:w="1848" w:type="dxa"/>
            <w:tcBorders>
              <w:top w:val="nil"/>
              <w:left w:val="single" w:sz="4" w:space="0" w:color="auto"/>
              <w:bottom w:val="nil"/>
              <w:right w:val="single" w:sz="4" w:space="0" w:color="auto"/>
            </w:tcBorders>
            <w:vAlign w:val="center"/>
          </w:tcPr>
          <w:p w14:paraId="3DB7734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1CF214C" w14:textId="77777777" w:rsidR="00A65C27" w:rsidRPr="001E32DC" w:rsidRDefault="00A65C27" w:rsidP="00A65C27">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D2FA9"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5A3213" w14:textId="77777777" w:rsidR="00A65C27" w:rsidRPr="001E32DC" w:rsidRDefault="00A65C27" w:rsidP="00A65C27">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5F3FC7E9" w14:textId="77777777" w:rsidR="00A65C27" w:rsidRPr="001E32DC" w:rsidRDefault="00A65C27" w:rsidP="00A65C27">
            <w:pPr>
              <w:pStyle w:val="TAC"/>
              <w:rPr>
                <w:lang w:val="en-US" w:eastAsia="zh-CN"/>
              </w:rPr>
            </w:pPr>
          </w:p>
        </w:tc>
      </w:tr>
      <w:tr w:rsidR="00A65C27" w14:paraId="2FDEC2C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C3C2672"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9BE2F1" w14:textId="77777777" w:rsidR="00A65C27" w:rsidRPr="001E32DC" w:rsidRDefault="00A65C27" w:rsidP="00A65C27">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E1763"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B3F0A8" w14:textId="77777777" w:rsidR="00A65C27" w:rsidRPr="001E32DC" w:rsidRDefault="00A65C27" w:rsidP="00A65C27">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241FA5" w14:textId="77777777" w:rsidR="00A65C27" w:rsidRPr="001E32DC" w:rsidRDefault="00A65C27" w:rsidP="00A65C27">
            <w:pPr>
              <w:pStyle w:val="TAC"/>
              <w:rPr>
                <w:lang w:val="en-US" w:eastAsia="zh-CN"/>
              </w:rPr>
            </w:pPr>
          </w:p>
        </w:tc>
      </w:tr>
      <w:tr w:rsidR="00A65C27" w14:paraId="77535639" w14:textId="77777777" w:rsidTr="002F721F">
        <w:trPr>
          <w:trHeight w:val="29"/>
        </w:trPr>
        <w:tc>
          <w:tcPr>
            <w:tcW w:w="1848" w:type="dxa"/>
            <w:tcBorders>
              <w:top w:val="single" w:sz="4" w:space="0" w:color="auto"/>
              <w:left w:val="single" w:sz="4" w:space="0" w:color="auto"/>
              <w:bottom w:val="nil"/>
              <w:right w:val="single" w:sz="4" w:space="0" w:color="auto"/>
            </w:tcBorders>
          </w:tcPr>
          <w:p w14:paraId="0FE30ADD" w14:textId="77777777" w:rsidR="00A65C27" w:rsidRPr="001E32DC" w:rsidRDefault="00A65C27" w:rsidP="00A65C27">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1424671A" w14:textId="77777777" w:rsidR="00A65C27" w:rsidRPr="00270C16" w:rsidRDefault="00A65C27" w:rsidP="00A65C27">
            <w:pPr>
              <w:pStyle w:val="TAC"/>
            </w:pPr>
            <w:r w:rsidRPr="00270C16">
              <w:rPr>
                <w:rFonts w:cs="Arial"/>
                <w:color w:val="000000"/>
                <w:szCs w:val="18"/>
              </w:rPr>
              <w:t>CA_n5A-n66A</w:t>
            </w:r>
          </w:p>
          <w:p w14:paraId="5394075E" w14:textId="77777777" w:rsidR="00A65C27" w:rsidRPr="00270C16" w:rsidRDefault="00A65C27" w:rsidP="00A65C27">
            <w:pPr>
              <w:pStyle w:val="TAC"/>
            </w:pPr>
            <w:r w:rsidRPr="00270C16">
              <w:rPr>
                <w:rFonts w:cs="Arial"/>
                <w:color w:val="000000"/>
                <w:szCs w:val="18"/>
              </w:rPr>
              <w:t>CA_n66A-n77A</w:t>
            </w:r>
          </w:p>
          <w:p w14:paraId="70EB8074" w14:textId="77777777" w:rsidR="00A65C27" w:rsidRPr="001E32DC" w:rsidRDefault="00A65C27" w:rsidP="00A65C27">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15ABE425" w14:textId="77777777" w:rsidR="00A65C27" w:rsidRPr="001E32DC" w:rsidRDefault="00A65C27" w:rsidP="00A65C27">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5C189C"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290937" w14:textId="77777777" w:rsidR="00A65C27" w:rsidRPr="001E32DC" w:rsidRDefault="00A65C27" w:rsidP="00A65C27">
            <w:pPr>
              <w:pStyle w:val="TAC"/>
              <w:rPr>
                <w:lang w:val="en-US" w:eastAsia="zh-CN"/>
              </w:rPr>
            </w:pPr>
            <w:r w:rsidRPr="001E32DC">
              <w:rPr>
                <w:lang w:val="en-US" w:eastAsia="zh-CN"/>
              </w:rPr>
              <w:t>0</w:t>
            </w:r>
          </w:p>
        </w:tc>
      </w:tr>
      <w:tr w:rsidR="00A65C27" w14:paraId="5D9B70E7" w14:textId="77777777" w:rsidTr="002F721F">
        <w:trPr>
          <w:trHeight w:val="29"/>
        </w:trPr>
        <w:tc>
          <w:tcPr>
            <w:tcW w:w="1848" w:type="dxa"/>
            <w:tcBorders>
              <w:top w:val="nil"/>
              <w:left w:val="single" w:sz="4" w:space="0" w:color="auto"/>
              <w:bottom w:val="nil"/>
              <w:right w:val="single" w:sz="4" w:space="0" w:color="auto"/>
            </w:tcBorders>
          </w:tcPr>
          <w:p w14:paraId="531FC15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04491188" w14:textId="77777777" w:rsidR="00A65C27" w:rsidRPr="001E32DC" w:rsidRDefault="00A65C27" w:rsidP="00A65C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32499B" w14:textId="77777777" w:rsidR="00A65C27" w:rsidRPr="001E32DC" w:rsidRDefault="00A65C27" w:rsidP="00A65C27">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3E5F74" w14:textId="77777777" w:rsidR="00A65C27" w:rsidRPr="001E32DC" w:rsidRDefault="00A65C27" w:rsidP="00A65C27">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19E0BC10" w14:textId="77777777" w:rsidR="00A65C27" w:rsidRPr="001E32DC" w:rsidRDefault="00A65C27" w:rsidP="00A65C27">
            <w:pPr>
              <w:pStyle w:val="TAC"/>
              <w:rPr>
                <w:lang w:val="en-US" w:eastAsia="zh-CN"/>
              </w:rPr>
            </w:pPr>
          </w:p>
        </w:tc>
      </w:tr>
      <w:tr w:rsidR="00A65C27" w14:paraId="2F4E646A" w14:textId="77777777" w:rsidTr="002F721F">
        <w:trPr>
          <w:trHeight w:val="29"/>
        </w:trPr>
        <w:tc>
          <w:tcPr>
            <w:tcW w:w="1848" w:type="dxa"/>
            <w:tcBorders>
              <w:top w:val="nil"/>
              <w:left w:val="single" w:sz="4" w:space="0" w:color="auto"/>
              <w:bottom w:val="single" w:sz="4" w:space="0" w:color="auto"/>
              <w:right w:val="single" w:sz="4" w:space="0" w:color="auto"/>
            </w:tcBorders>
          </w:tcPr>
          <w:p w14:paraId="2F47258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776D307" w14:textId="77777777" w:rsidR="00A65C27" w:rsidRPr="001E32DC" w:rsidRDefault="00A65C27" w:rsidP="00A65C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8A957A" w14:textId="77777777" w:rsidR="00A65C27" w:rsidRPr="001E32DC" w:rsidRDefault="00A65C27" w:rsidP="00A65C27">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952C4E" w14:textId="77777777" w:rsidR="00A65C27" w:rsidRPr="001E32DC" w:rsidRDefault="00A65C27" w:rsidP="00A65C27">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CD19503" w14:textId="77777777" w:rsidR="00A65C27" w:rsidRPr="001E32DC" w:rsidRDefault="00A65C27" w:rsidP="00A65C27">
            <w:pPr>
              <w:pStyle w:val="TAC"/>
              <w:rPr>
                <w:lang w:val="en-US" w:eastAsia="zh-CN"/>
              </w:rPr>
            </w:pPr>
          </w:p>
        </w:tc>
      </w:tr>
      <w:tr w:rsidR="00A65C27" w14:paraId="5F933C9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D6F058E" w14:textId="77777777" w:rsidR="00A65C27" w:rsidRPr="001E32DC" w:rsidRDefault="00A65C27" w:rsidP="00A65C27">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57350AA0" w14:textId="77777777" w:rsidR="00A65C27" w:rsidRPr="001E32DC" w:rsidRDefault="00A65C27" w:rsidP="00A65C27">
            <w:pPr>
              <w:pStyle w:val="TAC"/>
              <w:rPr>
                <w:rFonts w:cs="Arial"/>
                <w:szCs w:val="18"/>
                <w:lang w:val="en-US" w:eastAsia="zh-CN"/>
              </w:rPr>
            </w:pPr>
            <w:r w:rsidRPr="001E32DC">
              <w:rPr>
                <w:rFonts w:cs="Arial"/>
                <w:szCs w:val="18"/>
                <w:lang w:val="en-US" w:eastAsia="zh-CN"/>
              </w:rPr>
              <w:t>CA_n5A-n66A</w:t>
            </w:r>
          </w:p>
          <w:p w14:paraId="28E587A6" w14:textId="77777777" w:rsidR="00A65C27" w:rsidRPr="001E32DC" w:rsidRDefault="00A65C27" w:rsidP="00A65C27">
            <w:pPr>
              <w:pStyle w:val="TAC"/>
              <w:rPr>
                <w:rFonts w:cs="Arial"/>
                <w:szCs w:val="18"/>
                <w:lang w:val="en-US" w:eastAsia="zh-CN"/>
              </w:rPr>
            </w:pPr>
            <w:r w:rsidRPr="001E32DC">
              <w:rPr>
                <w:rFonts w:cs="Arial"/>
                <w:szCs w:val="18"/>
                <w:lang w:val="en-US" w:eastAsia="zh-CN"/>
              </w:rPr>
              <w:t>CA_n66A-n77A</w:t>
            </w:r>
          </w:p>
          <w:p w14:paraId="0891B7E3" w14:textId="77777777" w:rsidR="00A65C27" w:rsidRPr="001E32DC" w:rsidRDefault="00A65C27" w:rsidP="00A65C27">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9482501" w14:textId="77777777" w:rsidR="00A65C27" w:rsidRPr="001E32DC" w:rsidRDefault="00A65C27" w:rsidP="00A65C27">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07147"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4C6896F" w14:textId="77777777" w:rsidR="00A65C27" w:rsidRPr="001E32DC" w:rsidRDefault="00A65C27" w:rsidP="00A65C27">
            <w:pPr>
              <w:pStyle w:val="TAC"/>
              <w:rPr>
                <w:lang w:val="en-US" w:eastAsia="zh-CN"/>
              </w:rPr>
            </w:pPr>
            <w:r w:rsidRPr="001E32DC">
              <w:rPr>
                <w:lang w:val="en-US" w:eastAsia="zh-CN"/>
              </w:rPr>
              <w:t>0</w:t>
            </w:r>
          </w:p>
        </w:tc>
      </w:tr>
      <w:tr w:rsidR="00A65C27" w14:paraId="2506BC01" w14:textId="77777777" w:rsidTr="002F721F">
        <w:trPr>
          <w:trHeight w:val="29"/>
        </w:trPr>
        <w:tc>
          <w:tcPr>
            <w:tcW w:w="1848" w:type="dxa"/>
            <w:tcBorders>
              <w:top w:val="nil"/>
              <w:left w:val="single" w:sz="4" w:space="0" w:color="auto"/>
              <w:bottom w:val="nil"/>
              <w:right w:val="single" w:sz="4" w:space="0" w:color="auto"/>
            </w:tcBorders>
            <w:vAlign w:val="center"/>
          </w:tcPr>
          <w:p w14:paraId="2E8861D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11D7D85" w14:textId="77777777" w:rsidR="00A65C27" w:rsidRPr="001E32DC" w:rsidRDefault="00A65C27" w:rsidP="00A65C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5350E" w14:textId="77777777" w:rsidR="00A65C27" w:rsidRPr="001E32DC" w:rsidRDefault="00A65C27" w:rsidP="00A65C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B1167A"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B82F99" w14:textId="77777777" w:rsidR="00A65C27" w:rsidRPr="001E32DC" w:rsidRDefault="00A65C27" w:rsidP="00A65C27">
            <w:pPr>
              <w:pStyle w:val="TAC"/>
              <w:rPr>
                <w:lang w:val="en-US" w:eastAsia="zh-CN"/>
              </w:rPr>
            </w:pPr>
          </w:p>
        </w:tc>
      </w:tr>
      <w:tr w:rsidR="00A65C27" w14:paraId="32295E16" w14:textId="77777777" w:rsidTr="002F721F">
        <w:trPr>
          <w:trHeight w:val="29"/>
        </w:trPr>
        <w:tc>
          <w:tcPr>
            <w:tcW w:w="1848" w:type="dxa"/>
            <w:tcBorders>
              <w:top w:val="nil"/>
              <w:left w:val="single" w:sz="4" w:space="0" w:color="auto"/>
              <w:bottom w:val="nil"/>
              <w:right w:val="single" w:sz="4" w:space="0" w:color="auto"/>
            </w:tcBorders>
            <w:vAlign w:val="center"/>
          </w:tcPr>
          <w:p w14:paraId="0E67276A"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65FD810" w14:textId="77777777" w:rsidR="00A65C27" w:rsidRPr="001E32DC" w:rsidRDefault="00A65C27" w:rsidP="00A65C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0AD63" w14:textId="77777777" w:rsidR="00A65C27" w:rsidRPr="001E32DC" w:rsidRDefault="00A65C27" w:rsidP="00A65C27">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38850F"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C555EFA" w14:textId="77777777" w:rsidR="00A65C27" w:rsidRPr="001E32DC" w:rsidRDefault="00A65C27" w:rsidP="00A65C27">
            <w:pPr>
              <w:pStyle w:val="TAC"/>
              <w:rPr>
                <w:lang w:val="en-US" w:eastAsia="zh-CN"/>
              </w:rPr>
            </w:pPr>
          </w:p>
        </w:tc>
      </w:tr>
      <w:tr w:rsidR="00A65C27" w14:paraId="64CC0C4A" w14:textId="77777777" w:rsidTr="002F721F">
        <w:trPr>
          <w:trHeight w:val="29"/>
        </w:trPr>
        <w:tc>
          <w:tcPr>
            <w:tcW w:w="1848" w:type="dxa"/>
            <w:tcBorders>
              <w:top w:val="nil"/>
              <w:left w:val="single" w:sz="4" w:space="0" w:color="auto"/>
              <w:bottom w:val="nil"/>
              <w:right w:val="single" w:sz="4" w:space="0" w:color="auto"/>
            </w:tcBorders>
            <w:vAlign w:val="center"/>
          </w:tcPr>
          <w:p w14:paraId="780B2D7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FDCD06D" w14:textId="77777777" w:rsidR="00A65C27" w:rsidRPr="001E32DC" w:rsidRDefault="00A65C27" w:rsidP="00A65C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4D278" w14:textId="77777777" w:rsidR="00A65C27" w:rsidRPr="001E32DC" w:rsidRDefault="00A65C27" w:rsidP="00A65C27">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7B1C83"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019C09" w14:textId="77777777" w:rsidR="00A65C27" w:rsidRPr="001E32DC" w:rsidRDefault="00A65C27" w:rsidP="00A65C27">
            <w:pPr>
              <w:pStyle w:val="TAC"/>
              <w:rPr>
                <w:lang w:val="en-US" w:eastAsia="zh-CN"/>
              </w:rPr>
            </w:pPr>
            <w:r w:rsidRPr="001E32DC">
              <w:rPr>
                <w:lang w:val="en-US" w:eastAsia="zh-CN"/>
              </w:rPr>
              <w:t>1</w:t>
            </w:r>
          </w:p>
        </w:tc>
      </w:tr>
      <w:tr w:rsidR="00A65C27" w14:paraId="1BACB15E" w14:textId="77777777" w:rsidTr="002F721F">
        <w:trPr>
          <w:trHeight w:val="29"/>
        </w:trPr>
        <w:tc>
          <w:tcPr>
            <w:tcW w:w="1848" w:type="dxa"/>
            <w:tcBorders>
              <w:top w:val="nil"/>
              <w:left w:val="single" w:sz="4" w:space="0" w:color="auto"/>
              <w:bottom w:val="nil"/>
              <w:right w:val="single" w:sz="4" w:space="0" w:color="auto"/>
            </w:tcBorders>
            <w:vAlign w:val="center"/>
          </w:tcPr>
          <w:p w14:paraId="0300590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F6391AB" w14:textId="77777777" w:rsidR="00A65C27" w:rsidRPr="001E32DC" w:rsidRDefault="00A65C27" w:rsidP="00A65C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83532" w14:textId="77777777" w:rsidR="00A65C27" w:rsidRPr="001E32DC" w:rsidRDefault="00A65C27" w:rsidP="00A65C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7DBB79"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DD18C" w14:textId="77777777" w:rsidR="00A65C27" w:rsidRPr="001E32DC" w:rsidRDefault="00A65C27" w:rsidP="00A65C27">
            <w:pPr>
              <w:pStyle w:val="TAC"/>
              <w:rPr>
                <w:lang w:val="en-US" w:eastAsia="zh-CN"/>
              </w:rPr>
            </w:pPr>
          </w:p>
        </w:tc>
      </w:tr>
      <w:tr w:rsidR="00A65C27" w14:paraId="3366C10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B1D1DE4"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09D41" w14:textId="77777777" w:rsidR="00A65C27" w:rsidRPr="001E32DC" w:rsidRDefault="00A65C27" w:rsidP="00A65C27">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D8FE5" w14:textId="77777777" w:rsidR="00A65C27" w:rsidRPr="001E32DC" w:rsidRDefault="00A65C27" w:rsidP="00A65C27">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361064"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E1FC21D" w14:textId="77777777" w:rsidR="00A65C27" w:rsidRPr="001E32DC" w:rsidRDefault="00A65C27" w:rsidP="00A65C27">
            <w:pPr>
              <w:pStyle w:val="TAC"/>
              <w:rPr>
                <w:lang w:val="en-US" w:eastAsia="zh-CN"/>
              </w:rPr>
            </w:pPr>
          </w:p>
        </w:tc>
      </w:tr>
      <w:tr w:rsidR="00A65C27" w14:paraId="64F85CA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8090CDB" w14:textId="77777777" w:rsidR="00A65C27" w:rsidRPr="001E32DC" w:rsidRDefault="00A65C27" w:rsidP="00A65C27">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5E3EEE12" w14:textId="77777777" w:rsidR="00A65C27" w:rsidRDefault="00A65C27" w:rsidP="00A65C27">
            <w:pPr>
              <w:pStyle w:val="TAC"/>
            </w:pPr>
            <w:r w:rsidRPr="007B37F5">
              <w:rPr>
                <w:lang w:val="en-US" w:eastAsia="zh-CN"/>
              </w:rPr>
              <w:t>n77</w:t>
            </w:r>
            <w:r w:rsidRPr="007B37F5">
              <w:rPr>
                <w:vertAlign w:val="superscript"/>
                <w:lang w:val="en-US" w:eastAsia="zh-CN"/>
              </w:rPr>
              <w:t>7</w:t>
            </w:r>
          </w:p>
          <w:p w14:paraId="2F401171" w14:textId="77777777" w:rsidR="00A65C27" w:rsidRPr="001E32DC" w:rsidRDefault="00A65C27" w:rsidP="00A65C27">
            <w:pPr>
              <w:pStyle w:val="TAC"/>
              <w:rPr>
                <w:lang w:val="en-US" w:eastAsia="zh-CN"/>
              </w:rPr>
            </w:pPr>
            <w:r w:rsidRPr="001E32DC">
              <w:rPr>
                <w:rFonts w:cs="Arial"/>
                <w:color w:val="000000"/>
                <w:szCs w:val="18"/>
                <w:lang w:val="en-US" w:eastAsia="zh-CN"/>
              </w:rPr>
              <w:t>CA_n5A-n66A</w:t>
            </w:r>
          </w:p>
          <w:p w14:paraId="47E9DAEA" w14:textId="77777777" w:rsidR="00A65C27" w:rsidRPr="001E32DC" w:rsidRDefault="00A65C27" w:rsidP="00A65C27">
            <w:pPr>
              <w:pStyle w:val="TAC"/>
              <w:rPr>
                <w:lang w:val="en-US" w:eastAsia="zh-CN"/>
              </w:rPr>
            </w:pPr>
            <w:r w:rsidRPr="001E32DC">
              <w:rPr>
                <w:rFonts w:cs="Arial"/>
                <w:color w:val="000000"/>
                <w:szCs w:val="18"/>
                <w:lang w:val="en-US" w:eastAsia="zh-CN"/>
              </w:rPr>
              <w:t>CA_n66A-n77A</w:t>
            </w:r>
            <w:r w:rsidRPr="00571960">
              <w:rPr>
                <w:vertAlign w:val="superscript"/>
              </w:rPr>
              <w:t>7</w:t>
            </w:r>
          </w:p>
          <w:p w14:paraId="71802C0E" w14:textId="77777777" w:rsidR="00A65C27" w:rsidRPr="001E32DC" w:rsidRDefault="00A65C27" w:rsidP="00A65C27">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D270840"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46022"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98CCDF" w14:textId="77777777" w:rsidR="00A65C27" w:rsidRPr="001E32DC" w:rsidRDefault="00A65C27" w:rsidP="00A65C27">
            <w:pPr>
              <w:pStyle w:val="TAC"/>
              <w:rPr>
                <w:lang w:val="en-US" w:eastAsia="zh-CN"/>
              </w:rPr>
            </w:pPr>
            <w:r w:rsidRPr="001E32DC">
              <w:rPr>
                <w:lang w:val="en-US" w:eastAsia="zh-CN"/>
              </w:rPr>
              <w:t>0</w:t>
            </w:r>
          </w:p>
        </w:tc>
      </w:tr>
      <w:tr w:rsidR="00A65C27" w14:paraId="737D94E2" w14:textId="77777777" w:rsidTr="002F721F">
        <w:trPr>
          <w:trHeight w:val="29"/>
        </w:trPr>
        <w:tc>
          <w:tcPr>
            <w:tcW w:w="1848" w:type="dxa"/>
            <w:tcBorders>
              <w:top w:val="nil"/>
              <w:left w:val="single" w:sz="4" w:space="0" w:color="auto"/>
              <w:bottom w:val="nil"/>
              <w:right w:val="single" w:sz="4" w:space="0" w:color="auto"/>
            </w:tcBorders>
            <w:vAlign w:val="center"/>
          </w:tcPr>
          <w:p w14:paraId="2707641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1986029"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ADE481"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3FA04"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3B1411" w14:textId="77777777" w:rsidR="00A65C27" w:rsidRPr="001E32DC" w:rsidRDefault="00A65C27" w:rsidP="00A65C27">
            <w:pPr>
              <w:pStyle w:val="TAC"/>
              <w:rPr>
                <w:lang w:val="en-US" w:eastAsia="zh-CN"/>
              </w:rPr>
            </w:pPr>
          </w:p>
        </w:tc>
      </w:tr>
      <w:tr w:rsidR="00A65C27" w14:paraId="55B74AB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3C5A89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E1D138"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430CE"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1120C" w14:textId="77777777" w:rsidR="00A65C27" w:rsidRPr="001E32DC" w:rsidRDefault="00A65C27" w:rsidP="00A65C27">
            <w:pPr>
              <w:pStyle w:val="TAC"/>
              <w:rPr>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9CE2D93" w14:textId="77777777" w:rsidR="00A65C27" w:rsidRPr="001E32DC" w:rsidRDefault="00A65C27" w:rsidP="00A65C27">
            <w:pPr>
              <w:pStyle w:val="TAC"/>
              <w:rPr>
                <w:lang w:val="en-US" w:eastAsia="zh-CN"/>
              </w:rPr>
            </w:pPr>
          </w:p>
        </w:tc>
      </w:tr>
      <w:tr w:rsidR="00A65C27" w14:paraId="693473D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3BA91BE" w14:textId="77777777" w:rsidR="00A65C27" w:rsidRPr="001E32DC" w:rsidRDefault="00A65C27" w:rsidP="00A65C27">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57760D80" w14:textId="77777777" w:rsidR="00A65C27" w:rsidRPr="001E32DC" w:rsidRDefault="00A65C27" w:rsidP="00A65C27">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6F0BB7E" w14:textId="77777777" w:rsidR="00A65C27" w:rsidRPr="001E32DC" w:rsidRDefault="00A65C27" w:rsidP="00A65C27">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3C55C25E" w14:textId="77777777" w:rsidR="00A65C27" w:rsidRPr="001E32DC" w:rsidRDefault="00A65C27" w:rsidP="00A65C27">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0E51B6"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618A7B"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0A88F3" w14:textId="77777777" w:rsidR="00A65C27" w:rsidRPr="001E32DC" w:rsidRDefault="00A65C27" w:rsidP="00A65C27">
            <w:pPr>
              <w:pStyle w:val="TAC"/>
              <w:rPr>
                <w:lang w:val="en-US" w:eastAsia="zh-CN"/>
              </w:rPr>
            </w:pPr>
            <w:r w:rsidRPr="001E32DC">
              <w:rPr>
                <w:lang w:val="en-US" w:eastAsia="zh-CN"/>
              </w:rPr>
              <w:t>0</w:t>
            </w:r>
          </w:p>
        </w:tc>
      </w:tr>
      <w:tr w:rsidR="00A65C27" w14:paraId="7268C975" w14:textId="77777777" w:rsidTr="002F721F">
        <w:trPr>
          <w:trHeight w:val="29"/>
        </w:trPr>
        <w:tc>
          <w:tcPr>
            <w:tcW w:w="1848" w:type="dxa"/>
            <w:tcBorders>
              <w:top w:val="nil"/>
              <w:left w:val="single" w:sz="4" w:space="0" w:color="auto"/>
              <w:bottom w:val="nil"/>
              <w:right w:val="single" w:sz="4" w:space="0" w:color="auto"/>
            </w:tcBorders>
            <w:vAlign w:val="center"/>
          </w:tcPr>
          <w:p w14:paraId="1C4D0DB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313498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93835"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EE1382" w14:textId="77777777" w:rsidR="00A65C27" w:rsidRPr="001E32DC" w:rsidRDefault="00A65C27" w:rsidP="00A65C27">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F3C4B" w14:textId="77777777" w:rsidR="00A65C27" w:rsidRPr="001E32DC" w:rsidRDefault="00A65C27" w:rsidP="00A65C27">
            <w:pPr>
              <w:pStyle w:val="TAC"/>
              <w:rPr>
                <w:lang w:val="en-US" w:eastAsia="zh-CN"/>
              </w:rPr>
            </w:pPr>
          </w:p>
        </w:tc>
      </w:tr>
      <w:tr w:rsidR="00A65C27" w14:paraId="25486092" w14:textId="77777777" w:rsidTr="002F721F">
        <w:trPr>
          <w:trHeight w:val="29"/>
        </w:trPr>
        <w:tc>
          <w:tcPr>
            <w:tcW w:w="1848" w:type="dxa"/>
            <w:tcBorders>
              <w:top w:val="nil"/>
              <w:left w:val="single" w:sz="4" w:space="0" w:color="auto"/>
              <w:bottom w:val="nil"/>
              <w:right w:val="single" w:sz="4" w:space="0" w:color="auto"/>
            </w:tcBorders>
            <w:vAlign w:val="center"/>
          </w:tcPr>
          <w:p w14:paraId="390580E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32EA08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1B5AF"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3D576" w14:textId="77777777" w:rsidR="00A65C27" w:rsidRPr="001E32DC" w:rsidRDefault="00A65C27" w:rsidP="00A65C27">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590F65F" w14:textId="77777777" w:rsidR="00A65C27" w:rsidRPr="001E32DC" w:rsidRDefault="00A65C27" w:rsidP="00A65C27">
            <w:pPr>
              <w:pStyle w:val="TAC"/>
              <w:rPr>
                <w:lang w:val="en-US" w:eastAsia="zh-CN"/>
              </w:rPr>
            </w:pPr>
          </w:p>
        </w:tc>
      </w:tr>
      <w:tr w:rsidR="00A65C27" w14:paraId="6BCB5C41" w14:textId="77777777" w:rsidTr="002F721F">
        <w:trPr>
          <w:trHeight w:val="29"/>
        </w:trPr>
        <w:tc>
          <w:tcPr>
            <w:tcW w:w="1848" w:type="dxa"/>
            <w:tcBorders>
              <w:top w:val="nil"/>
              <w:left w:val="single" w:sz="4" w:space="0" w:color="auto"/>
              <w:bottom w:val="nil"/>
              <w:right w:val="single" w:sz="4" w:space="0" w:color="auto"/>
            </w:tcBorders>
            <w:vAlign w:val="center"/>
          </w:tcPr>
          <w:p w14:paraId="64AD948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227266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91BD3"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AD68C3"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98C506" w14:textId="77777777" w:rsidR="00A65C27" w:rsidRPr="001E32DC" w:rsidRDefault="00A65C27" w:rsidP="00A65C27">
            <w:pPr>
              <w:pStyle w:val="TAC"/>
              <w:rPr>
                <w:lang w:val="en-US" w:eastAsia="zh-CN"/>
              </w:rPr>
            </w:pPr>
            <w:r w:rsidRPr="001E32DC">
              <w:rPr>
                <w:lang w:val="en-US" w:eastAsia="zh-CN"/>
              </w:rPr>
              <w:t>1</w:t>
            </w:r>
          </w:p>
        </w:tc>
      </w:tr>
      <w:tr w:rsidR="00A65C27" w14:paraId="198FE92F" w14:textId="77777777" w:rsidTr="002F721F">
        <w:trPr>
          <w:trHeight w:val="29"/>
        </w:trPr>
        <w:tc>
          <w:tcPr>
            <w:tcW w:w="1848" w:type="dxa"/>
            <w:tcBorders>
              <w:top w:val="nil"/>
              <w:left w:val="single" w:sz="4" w:space="0" w:color="auto"/>
              <w:bottom w:val="nil"/>
              <w:right w:val="single" w:sz="4" w:space="0" w:color="auto"/>
            </w:tcBorders>
            <w:vAlign w:val="center"/>
          </w:tcPr>
          <w:p w14:paraId="739F2B1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C44E66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7B730"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4B87FF"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AD407E" w14:textId="77777777" w:rsidR="00A65C27" w:rsidRPr="001E32DC" w:rsidRDefault="00A65C27" w:rsidP="00A65C27">
            <w:pPr>
              <w:pStyle w:val="TAC"/>
              <w:rPr>
                <w:lang w:val="en-US" w:eastAsia="zh-CN"/>
              </w:rPr>
            </w:pPr>
          </w:p>
        </w:tc>
      </w:tr>
      <w:tr w:rsidR="00A65C27" w14:paraId="35F2849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0F16785"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D430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1BBC9"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ADF01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E0E65F" w14:textId="77777777" w:rsidR="00A65C27" w:rsidRPr="001E32DC" w:rsidRDefault="00A65C27" w:rsidP="00A65C27">
            <w:pPr>
              <w:pStyle w:val="TAC"/>
              <w:rPr>
                <w:lang w:val="en-US" w:eastAsia="zh-CN"/>
              </w:rPr>
            </w:pPr>
          </w:p>
        </w:tc>
      </w:tr>
      <w:tr w:rsidR="00A65C27" w14:paraId="5671F3B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3D51934" w14:textId="77777777" w:rsidR="00A65C27" w:rsidRPr="001E32DC" w:rsidRDefault="00A65C27" w:rsidP="00A65C27">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134A7E6" w14:textId="77777777" w:rsidR="00A65C27" w:rsidRPr="001E32DC" w:rsidRDefault="00A65C27" w:rsidP="00A65C27">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19EB63"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67FDB8"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D63FF" w14:textId="77777777" w:rsidR="00A65C27" w:rsidRPr="001E32DC" w:rsidRDefault="00A65C27" w:rsidP="00A65C27">
            <w:pPr>
              <w:pStyle w:val="TAC"/>
              <w:rPr>
                <w:lang w:val="en-US" w:eastAsia="zh-CN"/>
              </w:rPr>
            </w:pPr>
            <w:r w:rsidRPr="001E32DC">
              <w:rPr>
                <w:lang w:val="en-US" w:eastAsia="zh-CN"/>
              </w:rPr>
              <w:t>0</w:t>
            </w:r>
          </w:p>
        </w:tc>
      </w:tr>
      <w:tr w:rsidR="00A65C27" w14:paraId="73510A95" w14:textId="77777777" w:rsidTr="002F721F">
        <w:trPr>
          <w:trHeight w:val="29"/>
        </w:trPr>
        <w:tc>
          <w:tcPr>
            <w:tcW w:w="1848" w:type="dxa"/>
            <w:tcBorders>
              <w:top w:val="nil"/>
              <w:left w:val="single" w:sz="4" w:space="0" w:color="auto"/>
              <w:bottom w:val="nil"/>
              <w:right w:val="single" w:sz="4" w:space="0" w:color="auto"/>
            </w:tcBorders>
            <w:vAlign w:val="center"/>
          </w:tcPr>
          <w:p w14:paraId="6C9EC72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24A4A88"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9FB88"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D345C1"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627E38A" w14:textId="77777777" w:rsidR="00A65C27" w:rsidRPr="001E32DC" w:rsidRDefault="00A65C27" w:rsidP="00A65C27">
            <w:pPr>
              <w:pStyle w:val="TAC"/>
              <w:rPr>
                <w:lang w:val="en-US" w:eastAsia="zh-CN"/>
              </w:rPr>
            </w:pPr>
          </w:p>
        </w:tc>
      </w:tr>
      <w:tr w:rsidR="00A65C27" w14:paraId="3E40F3A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70FF43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97040"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4018C"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EC177A"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4D5EF8" w14:textId="77777777" w:rsidR="00A65C27" w:rsidRPr="001E32DC" w:rsidRDefault="00A65C27" w:rsidP="00A65C27">
            <w:pPr>
              <w:pStyle w:val="TAC"/>
              <w:rPr>
                <w:lang w:val="en-US" w:eastAsia="zh-CN"/>
              </w:rPr>
            </w:pPr>
          </w:p>
        </w:tc>
      </w:tr>
      <w:tr w:rsidR="00A65C27" w14:paraId="58BDE0C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CD16520" w14:textId="77777777" w:rsidR="00A65C27" w:rsidRPr="001E32DC" w:rsidRDefault="00A65C27" w:rsidP="00A65C27">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682173AF" w14:textId="77777777" w:rsidR="00A65C27" w:rsidRPr="001E32DC" w:rsidRDefault="00A65C27" w:rsidP="00A65C27">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65FF277"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E59CA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B81301" w14:textId="77777777" w:rsidR="00A65C27" w:rsidRPr="001E32DC" w:rsidRDefault="00A65C27" w:rsidP="00A65C27">
            <w:pPr>
              <w:pStyle w:val="TAC"/>
              <w:rPr>
                <w:lang w:val="en-US" w:eastAsia="zh-CN"/>
              </w:rPr>
            </w:pPr>
            <w:r w:rsidRPr="001E32DC">
              <w:rPr>
                <w:lang w:val="en-US" w:eastAsia="zh-CN"/>
              </w:rPr>
              <w:t>0</w:t>
            </w:r>
          </w:p>
        </w:tc>
      </w:tr>
      <w:tr w:rsidR="00A65C27" w14:paraId="57444F0A" w14:textId="77777777" w:rsidTr="002F721F">
        <w:trPr>
          <w:trHeight w:val="29"/>
        </w:trPr>
        <w:tc>
          <w:tcPr>
            <w:tcW w:w="1848" w:type="dxa"/>
            <w:tcBorders>
              <w:top w:val="nil"/>
              <w:left w:val="single" w:sz="4" w:space="0" w:color="auto"/>
              <w:bottom w:val="nil"/>
              <w:right w:val="single" w:sz="4" w:space="0" w:color="auto"/>
            </w:tcBorders>
            <w:vAlign w:val="center"/>
          </w:tcPr>
          <w:p w14:paraId="076452B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EC4E61B"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C6E2D"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DBA26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F2B632" w14:textId="77777777" w:rsidR="00A65C27" w:rsidRPr="001E32DC" w:rsidRDefault="00A65C27" w:rsidP="00A65C27">
            <w:pPr>
              <w:pStyle w:val="TAC"/>
              <w:rPr>
                <w:lang w:val="en-US" w:eastAsia="zh-CN"/>
              </w:rPr>
            </w:pPr>
          </w:p>
        </w:tc>
      </w:tr>
      <w:tr w:rsidR="00A65C27" w14:paraId="4AEABE3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299194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6BF084"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6E07B"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0E9126"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E316B3" w14:textId="77777777" w:rsidR="00A65C27" w:rsidRPr="001E32DC" w:rsidRDefault="00A65C27" w:rsidP="00A65C27">
            <w:pPr>
              <w:pStyle w:val="TAC"/>
              <w:rPr>
                <w:lang w:val="en-US" w:eastAsia="zh-CN"/>
              </w:rPr>
            </w:pPr>
          </w:p>
        </w:tc>
      </w:tr>
      <w:tr w:rsidR="00A65C27" w14:paraId="5FD1BFC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A8F76F5" w14:textId="77777777" w:rsidR="00A65C27" w:rsidRPr="001E32DC" w:rsidRDefault="00A65C27" w:rsidP="00A65C27">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5CD352F8" w14:textId="77777777" w:rsidR="00A65C27" w:rsidRPr="001E32DC" w:rsidRDefault="00A65C27" w:rsidP="00A65C27">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222D640" w14:textId="77777777" w:rsidR="00A65C27" w:rsidRPr="001E32DC" w:rsidRDefault="00A65C27" w:rsidP="00A65C27">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822D23"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0A9A65" w14:textId="77777777" w:rsidR="00A65C27" w:rsidRPr="001E32DC" w:rsidRDefault="00A65C27" w:rsidP="00A65C27">
            <w:pPr>
              <w:pStyle w:val="TAC"/>
              <w:rPr>
                <w:lang w:val="en-US" w:eastAsia="zh-CN"/>
              </w:rPr>
            </w:pPr>
            <w:r w:rsidRPr="001E32DC">
              <w:rPr>
                <w:lang w:val="en-US" w:eastAsia="zh-CN"/>
              </w:rPr>
              <w:t>0</w:t>
            </w:r>
          </w:p>
        </w:tc>
      </w:tr>
      <w:tr w:rsidR="00A65C27" w14:paraId="6335734B" w14:textId="77777777" w:rsidTr="002F721F">
        <w:trPr>
          <w:trHeight w:val="29"/>
        </w:trPr>
        <w:tc>
          <w:tcPr>
            <w:tcW w:w="1848" w:type="dxa"/>
            <w:tcBorders>
              <w:top w:val="nil"/>
              <w:left w:val="single" w:sz="4" w:space="0" w:color="auto"/>
              <w:bottom w:val="nil"/>
              <w:right w:val="single" w:sz="4" w:space="0" w:color="auto"/>
            </w:tcBorders>
            <w:vAlign w:val="center"/>
          </w:tcPr>
          <w:p w14:paraId="0CB6F9C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29921E1"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A5BB"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3CD79"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D0E934A" w14:textId="77777777" w:rsidR="00A65C27" w:rsidRPr="001E32DC" w:rsidRDefault="00A65C27" w:rsidP="00A65C27">
            <w:pPr>
              <w:pStyle w:val="TAC"/>
              <w:rPr>
                <w:lang w:val="en-US" w:eastAsia="zh-CN"/>
              </w:rPr>
            </w:pPr>
          </w:p>
        </w:tc>
      </w:tr>
      <w:tr w:rsidR="00A65C27" w14:paraId="68A6650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494F65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C19C3"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52EBA"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4E43BA"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4890C37" w14:textId="77777777" w:rsidR="00A65C27" w:rsidRPr="001E32DC" w:rsidRDefault="00A65C27" w:rsidP="00A65C27">
            <w:pPr>
              <w:pStyle w:val="TAC"/>
              <w:rPr>
                <w:lang w:val="en-US" w:eastAsia="zh-CN"/>
              </w:rPr>
            </w:pPr>
          </w:p>
        </w:tc>
      </w:tr>
      <w:tr w:rsidR="00A65C27" w14:paraId="6F51195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27FCA70" w14:textId="77777777" w:rsidR="00A65C27" w:rsidRPr="001E32DC" w:rsidRDefault="00A65C27" w:rsidP="00A65C27">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0B860A4D" w14:textId="77777777" w:rsidR="00A65C27" w:rsidRPr="001E32DC" w:rsidRDefault="00A65C27" w:rsidP="00A65C27">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45D6C2"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4C9F74"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8DE9D9" w14:textId="77777777" w:rsidR="00A65C27" w:rsidRPr="001E32DC" w:rsidRDefault="00A65C27" w:rsidP="00A65C27">
            <w:pPr>
              <w:pStyle w:val="TAC"/>
              <w:rPr>
                <w:lang w:val="en-US" w:eastAsia="zh-CN"/>
              </w:rPr>
            </w:pPr>
            <w:r w:rsidRPr="001E32DC">
              <w:rPr>
                <w:lang w:val="en-US" w:eastAsia="zh-CN"/>
              </w:rPr>
              <w:t>0</w:t>
            </w:r>
          </w:p>
        </w:tc>
      </w:tr>
      <w:tr w:rsidR="00A65C27" w14:paraId="2864FBB3" w14:textId="77777777" w:rsidTr="002F721F">
        <w:trPr>
          <w:trHeight w:val="29"/>
        </w:trPr>
        <w:tc>
          <w:tcPr>
            <w:tcW w:w="1848" w:type="dxa"/>
            <w:tcBorders>
              <w:top w:val="nil"/>
              <w:left w:val="single" w:sz="4" w:space="0" w:color="auto"/>
              <w:bottom w:val="nil"/>
              <w:right w:val="single" w:sz="4" w:space="0" w:color="auto"/>
            </w:tcBorders>
            <w:vAlign w:val="center"/>
          </w:tcPr>
          <w:p w14:paraId="154580C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66A6DC5"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1F4BC" w14:textId="77777777" w:rsidR="00A65C27" w:rsidRPr="001E32DC" w:rsidRDefault="00A65C27" w:rsidP="00A65C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216A5CA"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E319E3" w14:textId="77777777" w:rsidR="00A65C27" w:rsidRPr="001E32DC" w:rsidRDefault="00A65C27" w:rsidP="00A65C27">
            <w:pPr>
              <w:pStyle w:val="TAC"/>
              <w:rPr>
                <w:lang w:val="en-US" w:eastAsia="zh-CN"/>
              </w:rPr>
            </w:pPr>
          </w:p>
        </w:tc>
      </w:tr>
      <w:tr w:rsidR="00A65C27" w14:paraId="0BF83C5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518BA8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B87EDE"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802D6"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C18CB4"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F3FC1BD" w14:textId="77777777" w:rsidR="00A65C27" w:rsidRPr="001E32DC" w:rsidRDefault="00A65C27" w:rsidP="00A65C27">
            <w:pPr>
              <w:pStyle w:val="TAC"/>
              <w:rPr>
                <w:lang w:val="en-US" w:eastAsia="zh-CN"/>
              </w:rPr>
            </w:pPr>
          </w:p>
        </w:tc>
      </w:tr>
      <w:tr w:rsidR="00A65C27" w14:paraId="40D9E16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D2E9BEF" w14:textId="77777777" w:rsidR="00A65C27" w:rsidRPr="001E32DC" w:rsidRDefault="00A65C27" w:rsidP="00A65C27">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020F59F" w14:textId="77777777" w:rsidR="00A65C27" w:rsidRDefault="00A65C27" w:rsidP="00A65C27">
            <w:pPr>
              <w:pStyle w:val="TAC"/>
              <w:rPr>
                <w:lang w:val="en-US" w:eastAsia="zh-CN"/>
              </w:rPr>
            </w:pPr>
            <w:r>
              <w:rPr>
                <w:lang w:val="en-US" w:eastAsia="zh-CN"/>
              </w:rPr>
              <w:t>CA_n7A-n8A</w:t>
            </w:r>
          </w:p>
          <w:p w14:paraId="5B7B8769" w14:textId="77777777" w:rsidR="00A65C27" w:rsidRDefault="00A65C27" w:rsidP="00A65C27">
            <w:pPr>
              <w:pStyle w:val="TAC"/>
              <w:rPr>
                <w:lang w:val="en-US" w:eastAsia="zh-CN"/>
              </w:rPr>
            </w:pPr>
            <w:r>
              <w:rPr>
                <w:lang w:val="en-US" w:eastAsia="zh-CN"/>
              </w:rPr>
              <w:t>CA_n7A-n40</w:t>
            </w:r>
            <w:r w:rsidRPr="001E32DC">
              <w:rPr>
                <w:lang w:val="en-US" w:eastAsia="zh-CN"/>
              </w:rPr>
              <w:t>A</w:t>
            </w:r>
          </w:p>
          <w:p w14:paraId="2D06BF42" w14:textId="77777777" w:rsidR="00A65C27" w:rsidRPr="001E32DC" w:rsidRDefault="00A65C27" w:rsidP="00A65C27">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6E400F8" w14:textId="77777777" w:rsidR="00A65C27" w:rsidRPr="00807D02"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061A90"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35D284" w14:textId="77777777" w:rsidR="00A65C27" w:rsidRPr="001E32DC" w:rsidRDefault="00A65C27" w:rsidP="00A65C27">
            <w:pPr>
              <w:pStyle w:val="TAC"/>
              <w:rPr>
                <w:lang w:val="en-US" w:eastAsia="zh-CN"/>
              </w:rPr>
            </w:pPr>
            <w:r>
              <w:rPr>
                <w:rFonts w:hint="eastAsia"/>
                <w:lang w:val="en-US" w:eastAsia="zh-CN"/>
              </w:rPr>
              <w:t>0</w:t>
            </w:r>
          </w:p>
        </w:tc>
      </w:tr>
      <w:tr w:rsidR="00A65C27" w14:paraId="201C97C1" w14:textId="77777777" w:rsidTr="002F721F">
        <w:trPr>
          <w:trHeight w:val="29"/>
        </w:trPr>
        <w:tc>
          <w:tcPr>
            <w:tcW w:w="1848" w:type="dxa"/>
            <w:tcBorders>
              <w:top w:val="nil"/>
              <w:left w:val="single" w:sz="4" w:space="0" w:color="auto"/>
              <w:bottom w:val="nil"/>
              <w:right w:val="single" w:sz="4" w:space="0" w:color="auto"/>
            </w:tcBorders>
            <w:vAlign w:val="center"/>
          </w:tcPr>
          <w:p w14:paraId="01A80E6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73D0F76"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6E261" w14:textId="77777777" w:rsidR="00A65C27" w:rsidRPr="001E32DC" w:rsidRDefault="00A65C27" w:rsidP="00A65C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DA797A5"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713C20" w14:textId="77777777" w:rsidR="00A65C27" w:rsidRPr="001E32DC" w:rsidRDefault="00A65C27" w:rsidP="00A65C27">
            <w:pPr>
              <w:pStyle w:val="TAC"/>
              <w:rPr>
                <w:lang w:val="en-US" w:eastAsia="zh-CN"/>
              </w:rPr>
            </w:pPr>
          </w:p>
        </w:tc>
      </w:tr>
      <w:tr w:rsidR="00A65C27" w14:paraId="70D5E19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3F691F8"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4A9C2E"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65652" w14:textId="77777777" w:rsidR="00A65C27" w:rsidRPr="001E32DC" w:rsidRDefault="00A65C27" w:rsidP="00A65C27">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3A57D1"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6247A01A" w14:textId="77777777" w:rsidR="00A65C27" w:rsidRPr="001E32DC" w:rsidRDefault="00A65C27" w:rsidP="00A65C27">
            <w:pPr>
              <w:pStyle w:val="TAC"/>
              <w:rPr>
                <w:lang w:val="en-US" w:eastAsia="zh-CN"/>
              </w:rPr>
            </w:pPr>
          </w:p>
        </w:tc>
      </w:tr>
      <w:tr w:rsidR="00A65C27" w14:paraId="303CF73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83CE12E" w14:textId="77777777" w:rsidR="00A65C27" w:rsidRPr="001E32DC" w:rsidRDefault="00A65C27" w:rsidP="00A65C27">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329794E0" w14:textId="77777777" w:rsidR="00A65C27" w:rsidRDefault="00A65C27" w:rsidP="00A65C27">
            <w:pPr>
              <w:pStyle w:val="TAC"/>
              <w:rPr>
                <w:lang w:val="en-US" w:eastAsia="zh-CN"/>
              </w:rPr>
            </w:pPr>
            <w:r>
              <w:rPr>
                <w:lang w:val="en-US" w:eastAsia="zh-CN"/>
              </w:rPr>
              <w:t>CA_n7A-n8A</w:t>
            </w:r>
          </w:p>
          <w:p w14:paraId="7C37362E" w14:textId="77777777" w:rsidR="00A65C27" w:rsidRDefault="00A65C27" w:rsidP="00A65C27">
            <w:pPr>
              <w:pStyle w:val="TAC"/>
              <w:rPr>
                <w:lang w:val="en-US" w:eastAsia="zh-CN"/>
              </w:rPr>
            </w:pPr>
            <w:r>
              <w:rPr>
                <w:lang w:val="en-US" w:eastAsia="zh-CN"/>
              </w:rPr>
              <w:t>CA_n7A-n78</w:t>
            </w:r>
            <w:r w:rsidRPr="001E32DC">
              <w:rPr>
                <w:lang w:val="en-US" w:eastAsia="zh-CN"/>
              </w:rPr>
              <w:t>A</w:t>
            </w:r>
          </w:p>
          <w:p w14:paraId="6D26769F" w14:textId="77777777" w:rsidR="00A65C27" w:rsidRPr="001E32DC" w:rsidRDefault="00A65C27" w:rsidP="00A65C27">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7A1B1F6"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35227B"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E7882C1" w14:textId="77777777" w:rsidR="00A65C27" w:rsidRPr="001E32DC" w:rsidRDefault="00A65C27" w:rsidP="00A65C27">
            <w:pPr>
              <w:pStyle w:val="TAC"/>
              <w:rPr>
                <w:lang w:val="en-US" w:eastAsia="zh-CN"/>
              </w:rPr>
            </w:pPr>
            <w:r w:rsidRPr="001E32DC">
              <w:rPr>
                <w:lang w:val="en-US" w:eastAsia="zh-CN"/>
              </w:rPr>
              <w:t>0</w:t>
            </w:r>
          </w:p>
        </w:tc>
      </w:tr>
      <w:tr w:rsidR="00A65C27" w14:paraId="1B067501" w14:textId="77777777" w:rsidTr="002F721F">
        <w:trPr>
          <w:trHeight w:val="29"/>
        </w:trPr>
        <w:tc>
          <w:tcPr>
            <w:tcW w:w="1848" w:type="dxa"/>
            <w:tcBorders>
              <w:top w:val="nil"/>
              <w:left w:val="single" w:sz="4" w:space="0" w:color="auto"/>
              <w:bottom w:val="nil"/>
              <w:right w:val="single" w:sz="4" w:space="0" w:color="auto"/>
            </w:tcBorders>
            <w:vAlign w:val="center"/>
          </w:tcPr>
          <w:p w14:paraId="2DE3B47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38E423F"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033A4" w14:textId="77777777" w:rsidR="00A65C27" w:rsidRPr="001E32DC" w:rsidRDefault="00A65C27" w:rsidP="00A65C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1A02BA"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E785D8" w14:textId="77777777" w:rsidR="00A65C27" w:rsidRPr="001E32DC" w:rsidRDefault="00A65C27" w:rsidP="00A65C27">
            <w:pPr>
              <w:pStyle w:val="TAC"/>
              <w:rPr>
                <w:lang w:val="en-US" w:eastAsia="zh-CN"/>
              </w:rPr>
            </w:pPr>
          </w:p>
        </w:tc>
      </w:tr>
      <w:tr w:rsidR="00A65C27" w14:paraId="1E1A371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1C3706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C9689"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7BB31"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053433"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DB0437E" w14:textId="77777777" w:rsidR="00A65C27" w:rsidRPr="001E32DC" w:rsidRDefault="00A65C27" w:rsidP="00A65C27">
            <w:pPr>
              <w:pStyle w:val="TAC"/>
              <w:rPr>
                <w:lang w:val="en-US" w:eastAsia="zh-CN"/>
              </w:rPr>
            </w:pPr>
          </w:p>
        </w:tc>
      </w:tr>
      <w:tr w:rsidR="00A65C27" w14:paraId="5DFFCFB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EC0C3DF" w14:textId="77777777" w:rsidR="00A65C27" w:rsidRPr="001E32DC" w:rsidRDefault="00A65C27" w:rsidP="00A65C27">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742743A3" w14:textId="77777777" w:rsidR="00A65C27" w:rsidRPr="001E32DC" w:rsidRDefault="00A65C27" w:rsidP="00A65C27">
            <w:pPr>
              <w:pStyle w:val="TAC"/>
              <w:rPr>
                <w:rFonts w:cs="Arial"/>
                <w:szCs w:val="18"/>
                <w:lang w:val="en-US" w:eastAsia="zh-CN"/>
              </w:rPr>
            </w:pPr>
            <w:r w:rsidRPr="001E32DC">
              <w:rPr>
                <w:rFonts w:cs="Arial"/>
                <w:szCs w:val="18"/>
                <w:lang w:val="en-US" w:eastAsia="zh-CN"/>
              </w:rPr>
              <w:t>CA_n7A-n25A</w:t>
            </w:r>
          </w:p>
          <w:p w14:paraId="215AA759" w14:textId="77777777" w:rsidR="00A65C27" w:rsidRPr="001E32DC" w:rsidRDefault="00A65C27" w:rsidP="00A65C27">
            <w:pPr>
              <w:pStyle w:val="TAC"/>
              <w:rPr>
                <w:rFonts w:cs="Arial"/>
                <w:szCs w:val="18"/>
                <w:lang w:val="en-US" w:eastAsia="zh-CN"/>
              </w:rPr>
            </w:pPr>
            <w:r w:rsidRPr="001E32DC">
              <w:rPr>
                <w:rFonts w:cs="Arial"/>
                <w:szCs w:val="18"/>
                <w:lang w:val="en-US" w:eastAsia="zh-CN"/>
              </w:rPr>
              <w:t>CA_n7A-n66A</w:t>
            </w:r>
          </w:p>
          <w:p w14:paraId="2DD2C0CC" w14:textId="77777777" w:rsidR="00A65C27" w:rsidRPr="001E32DC" w:rsidRDefault="00A65C27" w:rsidP="00A65C27">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3B262F"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3484E8"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DB9C16" w14:textId="77777777" w:rsidR="00A65C27" w:rsidRPr="001E32DC" w:rsidRDefault="00A65C27" w:rsidP="00A65C27">
            <w:pPr>
              <w:pStyle w:val="TAC"/>
              <w:rPr>
                <w:lang w:val="en-US" w:eastAsia="zh-CN"/>
              </w:rPr>
            </w:pPr>
            <w:r w:rsidRPr="001E32DC">
              <w:rPr>
                <w:lang w:val="en-US" w:eastAsia="zh-CN"/>
              </w:rPr>
              <w:t>0</w:t>
            </w:r>
          </w:p>
        </w:tc>
      </w:tr>
      <w:tr w:rsidR="00A65C27" w14:paraId="7DAF91B8" w14:textId="77777777" w:rsidTr="002F721F">
        <w:trPr>
          <w:trHeight w:val="29"/>
        </w:trPr>
        <w:tc>
          <w:tcPr>
            <w:tcW w:w="1848" w:type="dxa"/>
            <w:tcBorders>
              <w:top w:val="nil"/>
              <w:left w:val="single" w:sz="4" w:space="0" w:color="auto"/>
              <w:bottom w:val="nil"/>
              <w:right w:val="single" w:sz="4" w:space="0" w:color="auto"/>
            </w:tcBorders>
            <w:vAlign w:val="center"/>
          </w:tcPr>
          <w:p w14:paraId="39D12DA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8D1F92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50F716"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23C243"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E051D2" w14:textId="77777777" w:rsidR="00A65C27" w:rsidRPr="001E32DC" w:rsidRDefault="00A65C27" w:rsidP="00A65C27">
            <w:pPr>
              <w:pStyle w:val="TAC"/>
              <w:rPr>
                <w:lang w:val="en-US" w:eastAsia="zh-CN"/>
              </w:rPr>
            </w:pPr>
          </w:p>
        </w:tc>
      </w:tr>
      <w:tr w:rsidR="00A65C27" w14:paraId="56DA78A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3763508"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DD510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AE45E"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97CE2D"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CD80FF" w14:textId="77777777" w:rsidR="00A65C27" w:rsidRPr="001E32DC" w:rsidRDefault="00A65C27" w:rsidP="00A65C27">
            <w:pPr>
              <w:pStyle w:val="TAC"/>
              <w:rPr>
                <w:lang w:val="en-US" w:eastAsia="zh-CN"/>
              </w:rPr>
            </w:pPr>
          </w:p>
        </w:tc>
      </w:tr>
      <w:tr w:rsidR="00A65C27" w14:paraId="25FDD789" w14:textId="77777777" w:rsidTr="002F721F">
        <w:trPr>
          <w:trHeight w:val="29"/>
        </w:trPr>
        <w:tc>
          <w:tcPr>
            <w:tcW w:w="1848" w:type="dxa"/>
            <w:tcBorders>
              <w:top w:val="single" w:sz="4" w:space="0" w:color="auto"/>
              <w:left w:val="single" w:sz="4" w:space="0" w:color="auto"/>
              <w:bottom w:val="nil"/>
              <w:right w:val="single" w:sz="4" w:space="0" w:color="auto"/>
            </w:tcBorders>
          </w:tcPr>
          <w:p w14:paraId="1653531F" w14:textId="77777777" w:rsidR="00A65C27" w:rsidRPr="001E32DC" w:rsidRDefault="00A65C27" w:rsidP="00A65C27">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15A8856F" w14:textId="77777777" w:rsidR="00A65C27" w:rsidRPr="001E32DC" w:rsidRDefault="00A65C27" w:rsidP="00A65C27">
            <w:pPr>
              <w:pStyle w:val="TAC"/>
              <w:rPr>
                <w:rFonts w:cs="Arial"/>
                <w:szCs w:val="18"/>
                <w:lang w:eastAsia="zh-CN"/>
              </w:rPr>
            </w:pPr>
            <w:r w:rsidRPr="00571960">
              <w:rPr>
                <w:rFonts w:cs="Arial"/>
                <w:szCs w:val="18"/>
                <w:lang w:eastAsia="zh-CN"/>
              </w:rPr>
              <w:t>CA_n7A-n25A</w:t>
            </w:r>
          </w:p>
          <w:p w14:paraId="7D13BD80" w14:textId="77777777" w:rsidR="00A65C27" w:rsidRPr="001E32DC" w:rsidRDefault="00A65C27" w:rsidP="00A65C27">
            <w:pPr>
              <w:pStyle w:val="TAC"/>
              <w:rPr>
                <w:rFonts w:cs="Arial"/>
                <w:szCs w:val="18"/>
                <w:lang w:eastAsia="zh-CN"/>
              </w:rPr>
            </w:pPr>
            <w:r w:rsidRPr="00571960">
              <w:rPr>
                <w:rFonts w:cs="Arial"/>
                <w:szCs w:val="18"/>
                <w:lang w:eastAsia="zh-CN"/>
              </w:rPr>
              <w:t>CA_n7A-n66A</w:t>
            </w:r>
          </w:p>
          <w:p w14:paraId="7959D0F5" w14:textId="77777777" w:rsidR="00A65C27" w:rsidRPr="001E32DC" w:rsidRDefault="00A65C27" w:rsidP="00A65C27">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05B231C8" w14:textId="77777777" w:rsidR="00A65C27" w:rsidRPr="001E32DC" w:rsidRDefault="00A65C27" w:rsidP="00A65C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2C72FD" w14:textId="77777777" w:rsidR="00A65C27" w:rsidRPr="00571960" w:rsidRDefault="00A65C27" w:rsidP="00A65C27">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44429A0" w14:textId="77777777" w:rsidR="00A65C27" w:rsidRPr="001E32DC" w:rsidRDefault="00A65C27" w:rsidP="00A65C27">
            <w:pPr>
              <w:pStyle w:val="TAC"/>
              <w:rPr>
                <w:lang w:val="en-US" w:eastAsia="zh-CN"/>
              </w:rPr>
            </w:pPr>
            <w:r w:rsidRPr="001E32DC">
              <w:rPr>
                <w:lang w:val="en-US" w:eastAsia="zh-CN"/>
              </w:rPr>
              <w:t>0</w:t>
            </w:r>
          </w:p>
        </w:tc>
      </w:tr>
      <w:tr w:rsidR="00A65C27" w14:paraId="1D480763" w14:textId="77777777" w:rsidTr="002F721F">
        <w:trPr>
          <w:trHeight w:val="29"/>
        </w:trPr>
        <w:tc>
          <w:tcPr>
            <w:tcW w:w="1848" w:type="dxa"/>
            <w:tcBorders>
              <w:top w:val="nil"/>
              <w:left w:val="single" w:sz="4" w:space="0" w:color="auto"/>
              <w:bottom w:val="nil"/>
              <w:right w:val="single" w:sz="4" w:space="0" w:color="auto"/>
            </w:tcBorders>
          </w:tcPr>
          <w:p w14:paraId="164278A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0F1AE53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D7A328" w14:textId="77777777" w:rsidR="00A65C27" w:rsidRPr="001E32DC" w:rsidRDefault="00A65C27" w:rsidP="00A65C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AEFE7" w14:textId="77777777" w:rsidR="00A65C27" w:rsidRPr="00571960" w:rsidRDefault="00A65C27" w:rsidP="00A65C27">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2EF23780" w14:textId="77777777" w:rsidR="00A65C27" w:rsidRPr="001E32DC" w:rsidRDefault="00A65C27" w:rsidP="00A65C27">
            <w:pPr>
              <w:pStyle w:val="TAC"/>
              <w:rPr>
                <w:lang w:val="en-US" w:eastAsia="zh-CN"/>
              </w:rPr>
            </w:pPr>
          </w:p>
        </w:tc>
      </w:tr>
      <w:tr w:rsidR="00A65C27" w14:paraId="02B84E2E" w14:textId="77777777" w:rsidTr="002F721F">
        <w:trPr>
          <w:trHeight w:val="29"/>
        </w:trPr>
        <w:tc>
          <w:tcPr>
            <w:tcW w:w="1848" w:type="dxa"/>
            <w:tcBorders>
              <w:top w:val="nil"/>
              <w:left w:val="single" w:sz="4" w:space="0" w:color="auto"/>
              <w:bottom w:val="single" w:sz="4" w:space="0" w:color="auto"/>
              <w:right w:val="single" w:sz="4" w:space="0" w:color="auto"/>
            </w:tcBorders>
          </w:tcPr>
          <w:p w14:paraId="6F502B4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199BD4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FF2F53" w14:textId="77777777" w:rsidR="00A65C27" w:rsidRPr="001E32DC" w:rsidRDefault="00A65C27" w:rsidP="00A65C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C75799" w14:textId="77777777" w:rsidR="00A65C27" w:rsidRPr="00571960" w:rsidRDefault="00A65C27" w:rsidP="00A65C27">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B785741" w14:textId="77777777" w:rsidR="00A65C27" w:rsidRPr="001E32DC" w:rsidRDefault="00A65C27" w:rsidP="00A65C27">
            <w:pPr>
              <w:pStyle w:val="TAC"/>
              <w:rPr>
                <w:lang w:val="en-US" w:eastAsia="zh-CN"/>
              </w:rPr>
            </w:pPr>
          </w:p>
        </w:tc>
      </w:tr>
      <w:tr w:rsidR="00A65C27" w14:paraId="2F6B1693" w14:textId="77777777" w:rsidTr="002F721F">
        <w:trPr>
          <w:trHeight w:val="29"/>
        </w:trPr>
        <w:tc>
          <w:tcPr>
            <w:tcW w:w="1848" w:type="dxa"/>
            <w:tcBorders>
              <w:top w:val="single" w:sz="4" w:space="0" w:color="auto"/>
              <w:left w:val="single" w:sz="4" w:space="0" w:color="auto"/>
              <w:bottom w:val="nil"/>
              <w:right w:val="single" w:sz="4" w:space="0" w:color="auto"/>
            </w:tcBorders>
          </w:tcPr>
          <w:p w14:paraId="739BEE09" w14:textId="77777777" w:rsidR="00A65C27" w:rsidRPr="001E32DC" w:rsidRDefault="00A65C27" w:rsidP="00A65C27">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4007B95F" w14:textId="77777777" w:rsidR="00A65C27" w:rsidRPr="001E32DC" w:rsidRDefault="00A65C27" w:rsidP="00A65C27">
            <w:pPr>
              <w:pStyle w:val="TAC"/>
              <w:rPr>
                <w:rFonts w:cs="Arial"/>
                <w:szCs w:val="18"/>
                <w:lang w:eastAsia="zh-CN"/>
              </w:rPr>
            </w:pPr>
            <w:r w:rsidRPr="001E32DC">
              <w:rPr>
                <w:rFonts w:cs="Arial"/>
                <w:szCs w:val="18"/>
                <w:lang w:eastAsia="zh-CN"/>
              </w:rPr>
              <w:t>CA_n7A-n25A</w:t>
            </w:r>
          </w:p>
          <w:p w14:paraId="035F43DD" w14:textId="77777777" w:rsidR="00A65C27" w:rsidRPr="001E32DC" w:rsidRDefault="00A65C27" w:rsidP="00A65C27">
            <w:pPr>
              <w:pStyle w:val="TAC"/>
              <w:rPr>
                <w:rFonts w:cs="Arial"/>
                <w:szCs w:val="18"/>
                <w:lang w:eastAsia="zh-CN"/>
              </w:rPr>
            </w:pPr>
            <w:r w:rsidRPr="001E32DC">
              <w:rPr>
                <w:rFonts w:cs="Arial"/>
                <w:szCs w:val="18"/>
                <w:lang w:eastAsia="zh-CN"/>
              </w:rPr>
              <w:t>CA_n7A-n66A</w:t>
            </w:r>
          </w:p>
          <w:p w14:paraId="78BB1A4C" w14:textId="77777777" w:rsidR="00A65C27" w:rsidRPr="001E32DC" w:rsidRDefault="00A65C27" w:rsidP="00A65C27">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CECCB79" w14:textId="77777777" w:rsidR="00A65C27" w:rsidRPr="001E32DC" w:rsidRDefault="00A65C27" w:rsidP="00A65C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46B028" w14:textId="77777777" w:rsidR="00A65C27" w:rsidRPr="00571960" w:rsidRDefault="00A65C27" w:rsidP="00A65C27">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9E0C826" w14:textId="77777777" w:rsidR="00A65C27" w:rsidRPr="001E32DC" w:rsidRDefault="00A65C27" w:rsidP="00A65C27">
            <w:pPr>
              <w:pStyle w:val="TAC"/>
              <w:rPr>
                <w:lang w:val="en-US" w:eastAsia="zh-CN"/>
              </w:rPr>
            </w:pPr>
            <w:r w:rsidRPr="001E32DC">
              <w:rPr>
                <w:lang w:val="en-US" w:eastAsia="zh-CN"/>
              </w:rPr>
              <w:t>0</w:t>
            </w:r>
          </w:p>
        </w:tc>
      </w:tr>
      <w:tr w:rsidR="00A65C27" w14:paraId="2C86E76E" w14:textId="77777777" w:rsidTr="002F721F">
        <w:trPr>
          <w:trHeight w:val="29"/>
        </w:trPr>
        <w:tc>
          <w:tcPr>
            <w:tcW w:w="1848" w:type="dxa"/>
            <w:tcBorders>
              <w:top w:val="nil"/>
              <w:left w:val="single" w:sz="4" w:space="0" w:color="auto"/>
              <w:bottom w:val="nil"/>
              <w:right w:val="single" w:sz="4" w:space="0" w:color="auto"/>
            </w:tcBorders>
          </w:tcPr>
          <w:p w14:paraId="3A4DC4C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54836CD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F39726" w14:textId="77777777" w:rsidR="00A65C27" w:rsidRPr="001E32DC" w:rsidRDefault="00A65C27" w:rsidP="00A65C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FA703C" w14:textId="77777777" w:rsidR="00A65C27" w:rsidRPr="00571960" w:rsidRDefault="00A65C27" w:rsidP="00A65C27">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41B0890F" w14:textId="77777777" w:rsidR="00A65C27" w:rsidRPr="001E32DC" w:rsidRDefault="00A65C27" w:rsidP="00A65C27">
            <w:pPr>
              <w:pStyle w:val="TAC"/>
              <w:rPr>
                <w:lang w:val="en-US" w:eastAsia="zh-CN"/>
              </w:rPr>
            </w:pPr>
          </w:p>
        </w:tc>
      </w:tr>
      <w:tr w:rsidR="00A65C27" w14:paraId="35F07051" w14:textId="77777777" w:rsidTr="002F721F">
        <w:trPr>
          <w:trHeight w:val="29"/>
        </w:trPr>
        <w:tc>
          <w:tcPr>
            <w:tcW w:w="1848" w:type="dxa"/>
            <w:tcBorders>
              <w:top w:val="nil"/>
              <w:left w:val="single" w:sz="4" w:space="0" w:color="auto"/>
              <w:bottom w:val="single" w:sz="4" w:space="0" w:color="auto"/>
              <w:right w:val="single" w:sz="4" w:space="0" w:color="auto"/>
            </w:tcBorders>
          </w:tcPr>
          <w:p w14:paraId="4E693EC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69A2DA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D59BC8" w14:textId="77777777" w:rsidR="00A65C27" w:rsidRPr="001E32DC" w:rsidRDefault="00A65C27" w:rsidP="00A65C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63221" w14:textId="77777777" w:rsidR="00A65C27" w:rsidRPr="00571960" w:rsidRDefault="00A65C27" w:rsidP="00A65C27">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027DFA1A" w14:textId="77777777" w:rsidR="00A65C27" w:rsidRPr="001E32DC" w:rsidRDefault="00A65C27" w:rsidP="00A65C27">
            <w:pPr>
              <w:pStyle w:val="TAC"/>
              <w:rPr>
                <w:lang w:val="en-US" w:eastAsia="zh-CN"/>
              </w:rPr>
            </w:pPr>
          </w:p>
        </w:tc>
      </w:tr>
      <w:tr w:rsidR="00A65C27" w14:paraId="56CA9D99" w14:textId="77777777" w:rsidTr="002F721F">
        <w:trPr>
          <w:trHeight w:val="29"/>
        </w:trPr>
        <w:tc>
          <w:tcPr>
            <w:tcW w:w="1848" w:type="dxa"/>
            <w:tcBorders>
              <w:top w:val="single" w:sz="4" w:space="0" w:color="auto"/>
              <w:left w:val="single" w:sz="4" w:space="0" w:color="auto"/>
              <w:bottom w:val="nil"/>
              <w:right w:val="single" w:sz="4" w:space="0" w:color="auto"/>
            </w:tcBorders>
          </w:tcPr>
          <w:p w14:paraId="6411A818" w14:textId="77777777" w:rsidR="00A65C27" w:rsidRPr="001E32DC" w:rsidRDefault="00A65C27" w:rsidP="00A65C27">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146A9B4E" w14:textId="77777777" w:rsidR="00A65C27" w:rsidRPr="001E32DC" w:rsidRDefault="00A65C27" w:rsidP="00A65C27">
            <w:pPr>
              <w:pStyle w:val="TAC"/>
              <w:rPr>
                <w:rFonts w:cs="Arial"/>
                <w:szCs w:val="18"/>
                <w:lang w:eastAsia="zh-CN"/>
              </w:rPr>
            </w:pPr>
            <w:r w:rsidRPr="001E32DC">
              <w:rPr>
                <w:rFonts w:cs="Arial"/>
                <w:szCs w:val="18"/>
                <w:lang w:eastAsia="zh-CN"/>
              </w:rPr>
              <w:t>CA_n7A-n25A</w:t>
            </w:r>
          </w:p>
          <w:p w14:paraId="58D4B91B" w14:textId="77777777" w:rsidR="00A65C27" w:rsidRPr="001E32DC" w:rsidRDefault="00A65C27" w:rsidP="00A65C27">
            <w:pPr>
              <w:pStyle w:val="TAC"/>
              <w:rPr>
                <w:rFonts w:cs="Arial"/>
                <w:szCs w:val="18"/>
                <w:lang w:eastAsia="zh-CN"/>
              </w:rPr>
            </w:pPr>
            <w:r w:rsidRPr="001E32DC">
              <w:rPr>
                <w:rFonts w:cs="Arial"/>
                <w:szCs w:val="18"/>
                <w:lang w:eastAsia="zh-CN"/>
              </w:rPr>
              <w:t>CA_n7A-n66A</w:t>
            </w:r>
          </w:p>
          <w:p w14:paraId="73CE1C5E" w14:textId="77777777" w:rsidR="00A65C27" w:rsidRPr="001E32DC" w:rsidRDefault="00A65C27" w:rsidP="00A65C27">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5234101" w14:textId="77777777" w:rsidR="00A65C27" w:rsidRPr="001E32DC" w:rsidRDefault="00A65C27" w:rsidP="00A65C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818AC4" w14:textId="77777777" w:rsidR="00A65C27" w:rsidRPr="00571960" w:rsidRDefault="00A65C27" w:rsidP="00A65C27">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B58561" w14:textId="77777777" w:rsidR="00A65C27" w:rsidRPr="001E32DC" w:rsidRDefault="00A65C27" w:rsidP="00A65C27">
            <w:pPr>
              <w:pStyle w:val="TAC"/>
              <w:rPr>
                <w:lang w:val="en-US" w:eastAsia="zh-CN"/>
              </w:rPr>
            </w:pPr>
            <w:r w:rsidRPr="001E32DC">
              <w:rPr>
                <w:lang w:val="en-US" w:eastAsia="zh-CN"/>
              </w:rPr>
              <w:t>0</w:t>
            </w:r>
          </w:p>
        </w:tc>
      </w:tr>
      <w:tr w:rsidR="00A65C27" w14:paraId="1A01AFDD" w14:textId="77777777" w:rsidTr="002F721F">
        <w:trPr>
          <w:trHeight w:val="29"/>
        </w:trPr>
        <w:tc>
          <w:tcPr>
            <w:tcW w:w="1848" w:type="dxa"/>
            <w:tcBorders>
              <w:top w:val="nil"/>
              <w:left w:val="single" w:sz="4" w:space="0" w:color="auto"/>
              <w:bottom w:val="nil"/>
              <w:right w:val="single" w:sz="4" w:space="0" w:color="auto"/>
            </w:tcBorders>
          </w:tcPr>
          <w:p w14:paraId="360CDBB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26569D6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E06329" w14:textId="77777777" w:rsidR="00A65C27" w:rsidRPr="001E32DC" w:rsidRDefault="00A65C27" w:rsidP="00A65C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48FC54" w14:textId="77777777" w:rsidR="00A65C27" w:rsidRPr="00571960" w:rsidRDefault="00A65C27" w:rsidP="00A65C27">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504F397" w14:textId="77777777" w:rsidR="00A65C27" w:rsidRPr="001E32DC" w:rsidRDefault="00A65C27" w:rsidP="00A65C27">
            <w:pPr>
              <w:pStyle w:val="TAC"/>
              <w:rPr>
                <w:lang w:val="en-US" w:eastAsia="zh-CN"/>
              </w:rPr>
            </w:pPr>
          </w:p>
        </w:tc>
      </w:tr>
      <w:tr w:rsidR="00A65C27" w14:paraId="2F8EEDDE" w14:textId="77777777" w:rsidTr="002F721F">
        <w:trPr>
          <w:trHeight w:val="29"/>
        </w:trPr>
        <w:tc>
          <w:tcPr>
            <w:tcW w:w="1848" w:type="dxa"/>
            <w:tcBorders>
              <w:top w:val="nil"/>
              <w:left w:val="single" w:sz="4" w:space="0" w:color="auto"/>
              <w:bottom w:val="single" w:sz="4" w:space="0" w:color="auto"/>
              <w:right w:val="single" w:sz="4" w:space="0" w:color="auto"/>
            </w:tcBorders>
          </w:tcPr>
          <w:p w14:paraId="4DC47A1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8D99A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4C83D2" w14:textId="77777777" w:rsidR="00A65C27" w:rsidRPr="001E32DC" w:rsidRDefault="00A65C27" w:rsidP="00A65C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69D533" w14:textId="77777777" w:rsidR="00A65C27" w:rsidRPr="00571960" w:rsidRDefault="00A65C27" w:rsidP="00A65C27">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4524CB10" w14:textId="77777777" w:rsidR="00A65C27" w:rsidRPr="001E32DC" w:rsidRDefault="00A65C27" w:rsidP="00A65C27">
            <w:pPr>
              <w:pStyle w:val="TAC"/>
              <w:rPr>
                <w:lang w:val="en-US" w:eastAsia="zh-CN"/>
              </w:rPr>
            </w:pPr>
          </w:p>
        </w:tc>
      </w:tr>
      <w:tr w:rsidR="00A65C27" w14:paraId="64477A2E" w14:textId="77777777" w:rsidTr="002F721F">
        <w:trPr>
          <w:trHeight w:val="29"/>
        </w:trPr>
        <w:tc>
          <w:tcPr>
            <w:tcW w:w="1848" w:type="dxa"/>
            <w:tcBorders>
              <w:top w:val="single" w:sz="4" w:space="0" w:color="auto"/>
              <w:left w:val="single" w:sz="4" w:space="0" w:color="auto"/>
              <w:bottom w:val="nil"/>
              <w:right w:val="single" w:sz="4" w:space="0" w:color="auto"/>
            </w:tcBorders>
          </w:tcPr>
          <w:p w14:paraId="19483B50" w14:textId="77777777" w:rsidR="00A65C27" w:rsidRPr="001E32DC" w:rsidRDefault="00A65C27" w:rsidP="00A65C27">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0318217E" w14:textId="77777777" w:rsidR="00A65C27" w:rsidRPr="001E32DC" w:rsidRDefault="00A65C27" w:rsidP="00A65C27">
            <w:pPr>
              <w:pStyle w:val="TAC"/>
              <w:rPr>
                <w:rFonts w:cs="Arial"/>
                <w:szCs w:val="18"/>
                <w:lang w:eastAsia="zh-CN"/>
              </w:rPr>
            </w:pPr>
            <w:r w:rsidRPr="001E32DC">
              <w:rPr>
                <w:rFonts w:cs="Arial"/>
                <w:szCs w:val="18"/>
                <w:lang w:eastAsia="zh-CN"/>
              </w:rPr>
              <w:t>CA_n7A-n25A</w:t>
            </w:r>
          </w:p>
          <w:p w14:paraId="4FC97F71" w14:textId="77777777" w:rsidR="00A65C27" w:rsidRPr="001E32DC" w:rsidRDefault="00A65C27" w:rsidP="00A65C27">
            <w:pPr>
              <w:pStyle w:val="TAC"/>
              <w:rPr>
                <w:rFonts w:cs="Arial"/>
                <w:szCs w:val="18"/>
                <w:lang w:eastAsia="zh-CN"/>
              </w:rPr>
            </w:pPr>
            <w:r w:rsidRPr="001E32DC">
              <w:rPr>
                <w:rFonts w:cs="Arial"/>
                <w:szCs w:val="18"/>
                <w:lang w:eastAsia="zh-CN"/>
              </w:rPr>
              <w:t>CA_n7A-n66A</w:t>
            </w:r>
          </w:p>
          <w:p w14:paraId="002AF364" w14:textId="77777777" w:rsidR="00A65C27" w:rsidRPr="001E32DC" w:rsidRDefault="00A65C27" w:rsidP="00A65C27">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AC7E593" w14:textId="77777777" w:rsidR="00A65C27" w:rsidRPr="001E32DC" w:rsidRDefault="00A65C27" w:rsidP="00A65C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BEEC41" w14:textId="77777777" w:rsidR="00A65C27" w:rsidRPr="00571960" w:rsidRDefault="00A65C27" w:rsidP="00A65C27">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47A5625" w14:textId="77777777" w:rsidR="00A65C27" w:rsidRPr="001E32DC" w:rsidRDefault="00A65C27" w:rsidP="00A65C27">
            <w:pPr>
              <w:pStyle w:val="TAC"/>
              <w:rPr>
                <w:lang w:val="en-US" w:eastAsia="zh-CN"/>
              </w:rPr>
            </w:pPr>
            <w:r w:rsidRPr="001E32DC">
              <w:rPr>
                <w:lang w:val="en-US" w:eastAsia="zh-CN"/>
              </w:rPr>
              <w:t>0</w:t>
            </w:r>
          </w:p>
        </w:tc>
      </w:tr>
      <w:tr w:rsidR="00A65C27" w14:paraId="269E59E0" w14:textId="77777777" w:rsidTr="002F721F">
        <w:trPr>
          <w:trHeight w:val="29"/>
        </w:trPr>
        <w:tc>
          <w:tcPr>
            <w:tcW w:w="1848" w:type="dxa"/>
            <w:tcBorders>
              <w:top w:val="nil"/>
              <w:left w:val="single" w:sz="4" w:space="0" w:color="auto"/>
              <w:bottom w:val="nil"/>
              <w:right w:val="single" w:sz="4" w:space="0" w:color="auto"/>
            </w:tcBorders>
          </w:tcPr>
          <w:p w14:paraId="252729C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6A7A075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7864DA" w14:textId="77777777" w:rsidR="00A65C27" w:rsidRPr="001E32DC" w:rsidRDefault="00A65C27" w:rsidP="00A65C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C1EDA4" w14:textId="77777777" w:rsidR="00A65C27" w:rsidRPr="00571960" w:rsidRDefault="00A65C27" w:rsidP="00A65C27">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1C67C61" w14:textId="77777777" w:rsidR="00A65C27" w:rsidRPr="001E32DC" w:rsidRDefault="00A65C27" w:rsidP="00A65C27">
            <w:pPr>
              <w:pStyle w:val="TAC"/>
              <w:rPr>
                <w:lang w:val="en-US" w:eastAsia="zh-CN"/>
              </w:rPr>
            </w:pPr>
          </w:p>
        </w:tc>
      </w:tr>
      <w:tr w:rsidR="00A65C27" w14:paraId="2F461F61" w14:textId="77777777" w:rsidTr="002F721F">
        <w:trPr>
          <w:trHeight w:val="29"/>
        </w:trPr>
        <w:tc>
          <w:tcPr>
            <w:tcW w:w="1848" w:type="dxa"/>
            <w:tcBorders>
              <w:top w:val="nil"/>
              <w:left w:val="single" w:sz="4" w:space="0" w:color="auto"/>
              <w:bottom w:val="single" w:sz="4" w:space="0" w:color="auto"/>
              <w:right w:val="single" w:sz="4" w:space="0" w:color="auto"/>
            </w:tcBorders>
          </w:tcPr>
          <w:p w14:paraId="23EAA88A"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C50788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2C5D9C" w14:textId="77777777" w:rsidR="00A65C27" w:rsidRPr="001E32DC" w:rsidRDefault="00A65C27" w:rsidP="00A65C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0FF4AC" w14:textId="77777777" w:rsidR="00A65C27" w:rsidRPr="00571960" w:rsidRDefault="00A65C27" w:rsidP="00A65C27">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22A63DF" w14:textId="77777777" w:rsidR="00A65C27" w:rsidRPr="001E32DC" w:rsidRDefault="00A65C27" w:rsidP="00A65C27">
            <w:pPr>
              <w:pStyle w:val="TAC"/>
              <w:rPr>
                <w:lang w:val="en-US" w:eastAsia="zh-CN"/>
              </w:rPr>
            </w:pPr>
          </w:p>
        </w:tc>
      </w:tr>
      <w:tr w:rsidR="00A65C27" w14:paraId="107DACC6" w14:textId="77777777" w:rsidTr="002F721F">
        <w:trPr>
          <w:trHeight w:val="29"/>
        </w:trPr>
        <w:tc>
          <w:tcPr>
            <w:tcW w:w="1848" w:type="dxa"/>
            <w:tcBorders>
              <w:top w:val="single" w:sz="4" w:space="0" w:color="auto"/>
              <w:left w:val="single" w:sz="4" w:space="0" w:color="auto"/>
              <w:bottom w:val="nil"/>
              <w:right w:val="single" w:sz="4" w:space="0" w:color="auto"/>
            </w:tcBorders>
          </w:tcPr>
          <w:p w14:paraId="302E9D04" w14:textId="77777777" w:rsidR="00A65C27" w:rsidRPr="001E32DC" w:rsidRDefault="00A65C27" w:rsidP="00A65C27">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74A6598" w14:textId="77777777" w:rsidR="00A65C27" w:rsidRPr="001E32DC" w:rsidRDefault="00A65C27" w:rsidP="00A65C27">
            <w:pPr>
              <w:pStyle w:val="TAC"/>
              <w:rPr>
                <w:rFonts w:cs="Arial"/>
                <w:szCs w:val="18"/>
                <w:lang w:eastAsia="zh-CN"/>
              </w:rPr>
            </w:pPr>
            <w:r w:rsidRPr="001E32DC">
              <w:rPr>
                <w:rFonts w:cs="Arial"/>
                <w:szCs w:val="18"/>
                <w:lang w:eastAsia="zh-CN"/>
              </w:rPr>
              <w:t>CA_n7A-n25A</w:t>
            </w:r>
          </w:p>
          <w:p w14:paraId="4C28221A" w14:textId="77777777" w:rsidR="00A65C27" w:rsidRPr="001E32DC" w:rsidRDefault="00A65C27" w:rsidP="00A65C27">
            <w:pPr>
              <w:pStyle w:val="TAC"/>
              <w:rPr>
                <w:rFonts w:cs="Arial"/>
                <w:szCs w:val="18"/>
                <w:lang w:eastAsia="zh-CN"/>
              </w:rPr>
            </w:pPr>
            <w:r w:rsidRPr="001E32DC">
              <w:rPr>
                <w:rFonts w:cs="Arial"/>
                <w:szCs w:val="18"/>
                <w:lang w:eastAsia="zh-CN"/>
              </w:rPr>
              <w:t>CA_n7A-n66A</w:t>
            </w:r>
          </w:p>
          <w:p w14:paraId="3AB12DE4" w14:textId="77777777" w:rsidR="00A65C27" w:rsidRPr="001E32DC" w:rsidRDefault="00A65C27" w:rsidP="00A65C27">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A3A53A1" w14:textId="77777777" w:rsidR="00A65C27" w:rsidRPr="001E32DC" w:rsidRDefault="00A65C27" w:rsidP="00A65C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A70C1F" w14:textId="77777777" w:rsidR="00A65C27" w:rsidRPr="00571960" w:rsidRDefault="00A65C27" w:rsidP="00A65C27">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2588E9CA" w14:textId="77777777" w:rsidR="00A65C27" w:rsidRPr="001E32DC" w:rsidRDefault="00A65C27" w:rsidP="00A65C27">
            <w:pPr>
              <w:pStyle w:val="TAC"/>
              <w:rPr>
                <w:lang w:val="en-US" w:eastAsia="zh-CN"/>
              </w:rPr>
            </w:pPr>
            <w:r w:rsidRPr="001E32DC">
              <w:rPr>
                <w:lang w:val="en-US" w:eastAsia="zh-CN"/>
              </w:rPr>
              <w:t>0</w:t>
            </w:r>
          </w:p>
        </w:tc>
      </w:tr>
      <w:tr w:rsidR="00A65C27" w14:paraId="58C79177" w14:textId="77777777" w:rsidTr="002F721F">
        <w:trPr>
          <w:trHeight w:val="29"/>
        </w:trPr>
        <w:tc>
          <w:tcPr>
            <w:tcW w:w="1848" w:type="dxa"/>
            <w:tcBorders>
              <w:top w:val="nil"/>
              <w:left w:val="single" w:sz="4" w:space="0" w:color="auto"/>
              <w:bottom w:val="nil"/>
              <w:right w:val="single" w:sz="4" w:space="0" w:color="auto"/>
            </w:tcBorders>
          </w:tcPr>
          <w:p w14:paraId="4059D8D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51E13AD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9B893F" w14:textId="77777777" w:rsidR="00A65C27" w:rsidRPr="001E32DC" w:rsidRDefault="00A65C27" w:rsidP="00A65C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ED1DBE" w14:textId="77777777" w:rsidR="00A65C27" w:rsidRPr="00571960" w:rsidRDefault="00A65C27" w:rsidP="00A65C27">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509AAC0F" w14:textId="77777777" w:rsidR="00A65C27" w:rsidRPr="001E32DC" w:rsidRDefault="00A65C27" w:rsidP="00A65C27">
            <w:pPr>
              <w:pStyle w:val="TAC"/>
              <w:rPr>
                <w:lang w:val="en-US" w:eastAsia="zh-CN"/>
              </w:rPr>
            </w:pPr>
          </w:p>
        </w:tc>
      </w:tr>
      <w:tr w:rsidR="00A65C27" w14:paraId="09851501" w14:textId="77777777" w:rsidTr="002F721F">
        <w:trPr>
          <w:trHeight w:val="29"/>
        </w:trPr>
        <w:tc>
          <w:tcPr>
            <w:tcW w:w="1848" w:type="dxa"/>
            <w:tcBorders>
              <w:top w:val="nil"/>
              <w:left w:val="single" w:sz="4" w:space="0" w:color="auto"/>
              <w:bottom w:val="single" w:sz="4" w:space="0" w:color="auto"/>
              <w:right w:val="single" w:sz="4" w:space="0" w:color="auto"/>
            </w:tcBorders>
          </w:tcPr>
          <w:p w14:paraId="7B24702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FEF4D8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7EFBDA" w14:textId="77777777" w:rsidR="00A65C27" w:rsidRPr="001E32DC" w:rsidRDefault="00A65C27" w:rsidP="00A65C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0CE09" w14:textId="77777777" w:rsidR="00A65C27" w:rsidRPr="00571960" w:rsidRDefault="00A65C27" w:rsidP="00A65C27">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23D0211" w14:textId="77777777" w:rsidR="00A65C27" w:rsidRPr="001E32DC" w:rsidRDefault="00A65C27" w:rsidP="00A65C27">
            <w:pPr>
              <w:pStyle w:val="TAC"/>
              <w:rPr>
                <w:lang w:val="en-US" w:eastAsia="zh-CN"/>
              </w:rPr>
            </w:pPr>
          </w:p>
        </w:tc>
      </w:tr>
      <w:tr w:rsidR="00A65C27" w14:paraId="5DD352A8" w14:textId="77777777" w:rsidTr="002F721F">
        <w:trPr>
          <w:trHeight w:val="29"/>
        </w:trPr>
        <w:tc>
          <w:tcPr>
            <w:tcW w:w="1848" w:type="dxa"/>
            <w:tcBorders>
              <w:top w:val="single" w:sz="4" w:space="0" w:color="auto"/>
              <w:left w:val="single" w:sz="4" w:space="0" w:color="auto"/>
              <w:bottom w:val="nil"/>
              <w:right w:val="single" w:sz="4" w:space="0" w:color="auto"/>
            </w:tcBorders>
          </w:tcPr>
          <w:p w14:paraId="51837E23" w14:textId="77777777" w:rsidR="00A65C27" w:rsidRPr="001E32DC" w:rsidRDefault="00A65C27" w:rsidP="00A65C27">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3C8AD616" w14:textId="77777777" w:rsidR="00A65C27" w:rsidRPr="001E32DC" w:rsidRDefault="00A65C27" w:rsidP="00A65C27">
            <w:pPr>
              <w:pStyle w:val="TAC"/>
              <w:rPr>
                <w:rFonts w:cs="Arial"/>
                <w:szCs w:val="18"/>
                <w:lang w:eastAsia="zh-CN"/>
              </w:rPr>
            </w:pPr>
            <w:r w:rsidRPr="001E32DC">
              <w:rPr>
                <w:rFonts w:cs="Arial"/>
                <w:szCs w:val="18"/>
                <w:lang w:eastAsia="zh-CN"/>
              </w:rPr>
              <w:t>CA_n7A-n25A</w:t>
            </w:r>
          </w:p>
          <w:p w14:paraId="3543EDDF" w14:textId="77777777" w:rsidR="00A65C27" w:rsidRPr="001E32DC" w:rsidRDefault="00A65C27" w:rsidP="00A65C27">
            <w:pPr>
              <w:pStyle w:val="TAC"/>
              <w:rPr>
                <w:rFonts w:cs="Arial"/>
                <w:szCs w:val="18"/>
                <w:lang w:eastAsia="zh-CN"/>
              </w:rPr>
            </w:pPr>
            <w:r w:rsidRPr="001E32DC">
              <w:rPr>
                <w:rFonts w:cs="Arial"/>
                <w:szCs w:val="18"/>
                <w:lang w:eastAsia="zh-CN"/>
              </w:rPr>
              <w:t>CA_n7A-n66A</w:t>
            </w:r>
          </w:p>
          <w:p w14:paraId="0A0962BA" w14:textId="77777777" w:rsidR="00A65C27" w:rsidRPr="001E32DC" w:rsidRDefault="00A65C27" w:rsidP="00A65C27">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51D1D77" w14:textId="77777777" w:rsidR="00A65C27" w:rsidRPr="001E32DC" w:rsidRDefault="00A65C27" w:rsidP="00A65C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0011EE" w14:textId="77777777" w:rsidR="00A65C27" w:rsidRPr="00571960" w:rsidRDefault="00A65C27" w:rsidP="00A65C27">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42BCBE0A" w14:textId="77777777" w:rsidR="00A65C27" w:rsidRPr="001E32DC" w:rsidRDefault="00A65C27" w:rsidP="00A65C27">
            <w:pPr>
              <w:pStyle w:val="TAC"/>
              <w:rPr>
                <w:lang w:val="en-US" w:eastAsia="zh-CN"/>
              </w:rPr>
            </w:pPr>
            <w:r w:rsidRPr="001E32DC">
              <w:rPr>
                <w:lang w:val="en-US" w:eastAsia="zh-CN"/>
              </w:rPr>
              <w:t>0</w:t>
            </w:r>
          </w:p>
        </w:tc>
      </w:tr>
      <w:tr w:rsidR="00A65C27" w14:paraId="50539A69" w14:textId="77777777" w:rsidTr="002F721F">
        <w:trPr>
          <w:trHeight w:val="29"/>
        </w:trPr>
        <w:tc>
          <w:tcPr>
            <w:tcW w:w="1848" w:type="dxa"/>
            <w:tcBorders>
              <w:top w:val="nil"/>
              <w:left w:val="single" w:sz="4" w:space="0" w:color="auto"/>
              <w:bottom w:val="nil"/>
              <w:right w:val="single" w:sz="4" w:space="0" w:color="auto"/>
            </w:tcBorders>
          </w:tcPr>
          <w:p w14:paraId="0F16ECB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7D851C9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A60E4A" w14:textId="77777777" w:rsidR="00A65C27" w:rsidRPr="001E32DC" w:rsidRDefault="00A65C27" w:rsidP="00A65C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7F1375" w14:textId="77777777" w:rsidR="00A65C27" w:rsidRPr="00571960" w:rsidRDefault="00A65C27" w:rsidP="00A65C27">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51A62F8" w14:textId="77777777" w:rsidR="00A65C27" w:rsidRPr="001E32DC" w:rsidRDefault="00A65C27" w:rsidP="00A65C27">
            <w:pPr>
              <w:pStyle w:val="TAC"/>
              <w:rPr>
                <w:lang w:val="en-US" w:eastAsia="zh-CN"/>
              </w:rPr>
            </w:pPr>
          </w:p>
        </w:tc>
      </w:tr>
      <w:tr w:rsidR="00A65C27" w14:paraId="5CAB6BB6" w14:textId="77777777" w:rsidTr="002F721F">
        <w:trPr>
          <w:trHeight w:val="29"/>
        </w:trPr>
        <w:tc>
          <w:tcPr>
            <w:tcW w:w="1848" w:type="dxa"/>
            <w:tcBorders>
              <w:top w:val="nil"/>
              <w:left w:val="single" w:sz="4" w:space="0" w:color="auto"/>
              <w:bottom w:val="single" w:sz="4" w:space="0" w:color="auto"/>
              <w:right w:val="single" w:sz="4" w:space="0" w:color="auto"/>
            </w:tcBorders>
          </w:tcPr>
          <w:p w14:paraId="3257919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788FA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2C4FBE" w14:textId="77777777" w:rsidR="00A65C27" w:rsidRPr="001E32DC" w:rsidRDefault="00A65C27" w:rsidP="00A65C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FBDD7A" w14:textId="77777777" w:rsidR="00A65C27" w:rsidRPr="00571960" w:rsidRDefault="00A65C27" w:rsidP="00A65C27">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5F6C66AA" w14:textId="77777777" w:rsidR="00A65C27" w:rsidRPr="001E32DC" w:rsidRDefault="00A65C27" w:rsidP="00A65C27">
            <w:pPr>
              <w:pStyle w:val="TAC"/>
              <w:rPr>
                <w:lang w:val="en-US" w:eastAsia="zh-CN"/>
              </w:rPr>
            </w:pPr>
          </w:p>
        </w:tc>
      </w:tr>
      <w:tr w:rsidR="00A65C27" w14:paraId="1E5A6C5C" w14:textId="77777777" w:rsidTr="002F721F">
        <w:trPr>
          <w:trHeight w:val="29"/>
        </w:trPr>
        <w:tc>
          <w:tcPr>
            <w:tcW w:w="1848" w:type="dxa"/>
            <w:tcBorders>
              <w:top w:val="single" w:sz="4" w:space="0" w:color="auto"/>
              <w:left w:val="single" w:sz="4" w:space="0" w:color="auto"/>
              <w:bottom w:val="nil"/>
              <w:right w:val="single" w:sz="4" w:space="0" w:color="auto"/>
            </w:tcBorders>
          </w:tcPr>
          <w:p w14:paraId="37500ACC" w14:textId="77777777" w:rsidR="00A65C27" w:rsidRPr="001E32DC" w:rsidRDefault="00A65C27" w:rsidP="00A65C27">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14BAFA3F" w14:textId="77777777" w:rsidR="00A65C27" w:rsidRPr="001E32DC" w:rsidRDefault="00A65C27" w:rsidP="00A65C27">
            <w:pPr>
              <w:pStyle w:val="TAC"/>
              <w:rPr>
                <w:rFonts w:cs="Arial"/>
                <w:szCs w:val="18"/>
                <w:lang w:eastAsia="zh-CN"/>
              </w:rPr>
            </w:pPr>
            <w:r w:rsidRPr="001E32DC">
              <w:rPr>
                <w:rFonts w:cs="Arial"/>
                <w:szCs w:val="18"/>
                <w:lang w:eastAsia="zh-CN"/>
              </w:rPr>
              <w:t>CA_n7A-n25A</w:t>
            </w:r>
          </w:p>
          <w:p w14:paraId="641EF6F6" w14:textId="77777777" w:rsidR="00A65C27" w:rsidRPr="001E32DC" w:rsidRDefault="00A65C27" w:rsidP="00A65C27">
            <w:pPr>
              <w:pStyle w:val="TAC"/>
              <w:rPr>
                <w:rFonts w:cs="Arial"/>
                <w:szCs w:val="18"/>
                <w:lang w:eastAsia="zh-CN"/>
              </w:rPr>
            </w:pPr>
            <w:r w:rsidRPr="001E32DC">
              <w:rPr>
                <w:rFonts w:cs="Arial"/>
                <w:szCs w:val="18"/>
                <w:lang w:eastAsia="zh-CN"/>
              </w:rPr>
              <w:t>CA_n7A-n66A</w:t>
            </w:r>
          </w:p>
          <w:p w14:paraId="12F51E6D" w14:textId="77777777" w:rsidR="00A65C27" w:rsidRPr="001E32DC" w:rsidRDefault="00A65C27" w:rsidP="00A65C27">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09CF404" w14:textId="77777777" w:rsidR="00A65C27" w:rsidRPr="001E32DC" w:rsidRDefault="00A65C27" w:rsidP="00A65C27">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4A350B" w14:textId="77777777" w:rsidR="00A65C27" w:rsidRPr="00571960" w:rsidRDefault="00A65C27" w:rsidP="00A65C27">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39E19694" w14:textId="77777777" w:rsidR="00A65C27" w:rsidRPr="001E32DC" w:rsidRDefault="00A65C27" w:rsidP="00A65C27">
            <w:pPr>
              <w:pStyle w:val="TAC"/>
              <w:rPr>
                <w:lang w:val="en-US" w:eastAsia="zh-CN"/>
              </w:rPr>
            </w:pPr>
            <w:r w:rsidRPr="001E32DC">
              <w:rPr>
                <w:lang w:val="en-US" w:eastAsia="zh-CN"/>
              </w:rPr>
              <w:t>0</w:t>
            </w:r>
          </w:p>
        </w:tc>
      </w:tr>
      <w:tr w:rsidR="00A65C27" w14:paraId="63203E5D" w14:textId="77777777" w:rsidTr="002F721F">
        <w:trPr>
          <w:trHeight w:val="29"/>
        </w:trPr>
        <w:tc>
          <w:tcPr>
            <w:tcW w:w="1848" w:type="dxa"/>
            <w:tcBorders>
              <w:top w:val="nil"/>
              <w:left w:val="single" w:sz="4" w:space="0" w:color="auto"/>
              <w:bottom w:val="nil"/>
              <w:right w:val="single" w:sz="4" w:space="0" w:color="auto"/>
            </w:tcBorders>
          </w:tcPr>
          <w:p w14:paraId="0DFBB6F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0CA6649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6DC64D" w14:textId="77777777" w:rsidR="00A65C27" w:rsidRPr="001E32DC" w:rsidRDefault="00A65C27" w:rsidP="00A65C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5D62D3" w14:textId="77777777" w:rsidR="00A65C27" w:rsidRPr="00571960" w:rsidRDefault="00A65C27" w:rsidP="00A65C27">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45A4ECE1" w14:textId="77777777" w:rsidR="00A65C27" w:rsidRPr="001E32DC" w:rsidRDefault="00A65C27" w:rsidP="00A65C27">
            <w:pPr>
              <w:pStyle w:val="TAC"/>
              <w:rPr>
                <w:lang w:val="en-US" w:eastAsia="zh-CN"/>
              </w:rPr>
            </w:pPr>
          </w:p>
        </w:tc>
      </w:tr>
      <w:tr w:rsidR="00A65C27" w14:paraId="3D727C58" w14:textId="77777777" w:rsidTr="002F721F">
        <w:trPr>
          <w:trHeight w:val="29"/>
        </w:trPr>
        <w:tc>
          <w:tcPr>
            <w:tcW w:w="1848" w:type="dxa"/>
            <w:tcBorders>
              <w:top w:val="nil"/>
              <w:left w:val="single" w:sz="4" w:space="0" w:color="auto"/>
              <w:bottom w:val="single" w:sz="4" w:space="0" w:color="auto"/>
              <w:right w:val="single" w:sz="4" w:space="0" w:color="auto"/>
            </w:tcBorders>
          </w:tcPr>
          <w:p w14:paraId="670572B0"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70DC24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C654" w14:textId="77777777" w:rsidR="00A65C27" w:rsidRPr="001E32DC" w:rsidRDefault="00A65C27" w:rsidP="00A65C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DF689F" w14:textId="77777777" w:rsidR="00A65C27" w:rsidRPr="00571960" w:rsidRDefault="00A65C27" w:rsidP="00A65C27">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40BD6903" w14:textId="77777777" w:rsidR="00A65C27" w:rsidRPr="001E32DC" w:rsidRDefault="00A65C27" w:rsidP="00A65C27">
            <w:pPr>
              <w:pStyle w:val="TAC"/>
              <w:rPr>
                <w:lang w:val="en-US" w:eastAsia="zh-CN"/>
              </w:rPr>
            </w:pPr>
          </w:p>
        </w:tc>
      </w:tr>
      <w:tr w:rsidR="00A65C27" w14:paraId="399D4AC4" w14:textId="77777777" w:rsidTr="002F721F">
        <w:trPr>
          <w:trHeight w:val="29"/>
        </w:trPr>
        <w:tc>
          <w:tcPr>
            <w:tcW w:w="1848" w:type="dxa"/>
            <w:tcBorders>
              <w:top w:val="nil"/>
              <w:left w:val="single" w:sz="4" w:space="0" w:color="auto"/>
              <w:bottom w:val="nil"/>
              <w:right w:val="single" w:sz="4" w:space="0" w:color="auto"/>
            </w:tcBorders>
            <w:vAlign w:val="center"/>
          </w:tcPr>
          <w:p w14:paraId="6C191727" w14:textId="77777777" w:rsidR="00A65C27" w:rsidRPr="001E32DC" w:rsidRDefault="00A65C27" w:rsidP="00A65C27">
            <w:pPr>
              <w:pStyle w:val="TAC"/>
              <w:rPr>
                <w:lang w:val="en-US" w:eastAsia="zh-CN"/>
              </w:rPr>
            </w:pPr>
            <w:r w:rsidRPr="001E32DC">
              <w:rPr>
                <w:lang w:val="en-US" w:eastAsia="zh-CN"/>
              </w:rPr>
              <w:lastRenderedPageBreak/>
              <w:t>CA_n7A-n25A-n77A</w:t>
            </w:r>
          </w:p>
        </w:tc>
        <w:tc>
          <w:tcPr>
            <w:tcW w:w="1862" w:type="dxa"/>
            <w:tcBorders>
              <w:top w:val="single" w:sz="4" w:space="0" w:color="auto"/>
              <w:left w:val="single" w:sz="4" w:space="0" w:color="auto"/>
              <w:bottom w:val="nil"/>
              <w:right w:val="single" w:sz="4" w:space="0" w:color="auto"/>
            </w:tcBorders>
            <w:vAlign w:val="center"/>
          </w:tcPr>
          <w:p w14:paraId="199A358C" w14:textId="77777777" w:rsidR="00A65C27" w:rsidRDefault="00A65C27" w:rsidP="00A65C27">
            <w:pPr>
              <w:pStyle w:val="TAC"/>
              <w:rPr>
                <w:rFonts w:cs="Arial"/>
                <w:color w:val="000000"/>
                <w:szCs w:val="18"/>
                <w:lang w:val="en-US"/>
              </w:rPr>
            </w:pPr>
            <w:r w:rsidRPr="001E32DC">
              <w:rPr>
                <w:rFonts w:cs="Arial"/>
                <w:color w:val="000000"/>
                <w:szCs w:val="18"/>
                <w:lang w:val="en-US"/>
              </w:rPr>
              <w:t>CA_n7A-n25A</w:t>
            </w:r>
          </w:p>
          <w:p w14:paraId="4C04F16F" w14:textId="77777777" w:rsidR="00A65C27" w:rsidRDefault="00A65C27" w:rsidP="00A65C27">
            <w:pPr>
              <w:pStyle w:val="TAC"/>
              <w:rPr>
                <w:rFonts w:cs="Arial"/>
                <w:color w:val="000000"/>
                <w:szCs w:val="18"/>
                <w:lang w:val="en-US"/>
              </w:rPr>
            </w:pPr>
            <w:r w:rsidRPr="001E32DC">
              <w:rPr>
                <w:rFonts w:cs="Arial"/>
                <w:color w:val="000000"/>
                <w:szCs w:val="18"/>
                <w:lang w:val="en-US"/>
              </w:rPr>
              <w:t>CA_n7A_n77A</w:t>
            </w:r>
          </w:p>
          <w:p w14:paraId="74AF044A" w14:textId="77777777" w:rsidR="00A65C27" w:rsidRPr="001E32DC" w:rsidRDefault="00A65C27" w:rsidP="00A65C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9448A55"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7BDE08"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01BC31" w14:textId="77777777" w:rsidR="00A65C27" w:rsidRPr="001E32DC" w:rsidRDefault="00A65C27" w:rsidP="00A65C27">
            <w:pPr>
              <w:pStyle w:val="TAC"/>
              <w:rPr>
                <w:lang w:val="en-US" w:eastAsia="zh-CN"/>
              </w:rPr>
            </w:pPr>
            <w:r w:rsidRPr="001E32DC">
              <w:rPr>
                <w:lang w:val="en-US" w:eastAsia="zh-CN"/>
              </w:rPr>
              <w:t>0</w:t>
            </w:r>
          </w:p>
        </w:tc>
      </w:tr>
      <w:tr w:rsidR="00A65C27" w14:paraId="4473E463" w14:textId="77777777" w:rsidTr="002F721F">
        <w:trPr>
          <w:trHeight w:val="29"/>
        </w:trPr>
        <w:tc>
          <w:tcPr>
            <w:tcW w:w="1848" w:type="dxa"/>
            <w:tcBorders>
              <w:top w:val="nil"/>
              <w:left w:val="single" w:sz="4" w:space="0" w:color="auto"/>
              <w:bottom w:val="nil"/>
              <w:right w:val="single" w:sz="4" w:space="0" w:color="auto"/>
            </w:tcBorders>
            <w:vAlign w:val="center"/>
          </w:tcPr>
          <w:p w14:paraId="624A060F"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4CD76AE1"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161F"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59A20A"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AA405C" w14:textId="77777777" w:rsidR="00A65C27" w:rsidRPr="001E32DC" w:rsidRDefault="00A65C27" w:rsidP="00A65C27">
            <w:pPr>
              <w:pStyle w:val="TAC"/>
              <w:rPr>
                <w:lang w:val="en-US" w:eastAsia="zh-CN"/>
              </w:rPr>
            </w:pPr>
          </w:p>
        </w:tc>
      </w:tr>
      <w:tr w:rsidR="00A65C27" w14:paraId="1E17560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D0D7113"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7A7D6"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AEB6F3"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AD6C01"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155981" w14:textId="77777777" w:rsidR="00A65C27" w:rsidRPr="001E32DC" w:rsidRDefault="00A65C27" w:rsidP="00A65C27">
            <w:pPr>
              <w:pStyle w:val="TAC"/>
              <w:rPr>
                <w:lang w:val="en-US" w:eastAsia="zh-CN"/>
              </w:rPr>
            </w:pPr>
          </w:p>
        </w:tc>
      </w:tr>
      <w:tr w:rsidR="00A65C27" w14:paraId="361ABF01" w14:textId="77777777" w:rsidTr="002F721F">
        <w:trPr>
          <w:trHeight w:val="29"/>
        </w:trPr>
        <w:tc>
          <w:tcPr>
            <w:tcW w:w="1848" w:type="dxa"/>
            <w:tcBorders>
              <w:top w:val="nil"/>
              <w:left w:val="single" w:sz="4" w:space="0" w:color="auto"/>
              <w:bottom w:val="nil"/>
              <w:right w:val="single" w:sz="4" w:space="0" w:color="auto"/>
            </w:tcBorders>
            <w:vAlign w:val="center"/>
          </w:tcPr>
          <w:p w14:paraId="004AF0F5" w14:textId="77777777" w:rsidR="00A65C27" w:rsidRPr="001E32DC" w:rsidRDefault="00A65C27" w:rsidP="00A65C27">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560A87E5" w14:textId="77777777" w:rsidR="00A65C27" w:rsidRDefault="00A65C27" w:rsidP="00A65C27">
            <w:pPr>
              <w:pStyle w:val="TAC"/>
              <w:rPr>
                <w:rFonts w:cs="Arial"/>
                <w:color w:val="000000"/>
                <w:szCs w:val="18"/>
                <w:lang w:val="en-US"/>
              </w:rPr>
            </w:pPr>
            <w:r w:rsidRPr="001E32DC">
              <w:rPr>
                <w:rFonts w:cs="Arial"/>
                <w:color w:val="000000"/>
                <w:szCs w:val="18"/>
                <w:lang w:val="en-US"/>
              </w:rPr>
              <w:t>CA_n7A-n25A</w:t>
            </w:r>
          </w:p>
          <w:p w14:paraId="6D0C526D" w14:textId="77777777" w:rsidR="00A65C27" w:rsidRDefault="00A65C27" w:rsidP="00A65C27">
            <w:pPr>
              <w:pStyle w:val="TAC"/>
              <w:rPr>
                <w:rFonts w:cs="Arial"/>
                <w:color w:val="000000"/>
                <w:szCs w:val="18"/>
                <w:lang w:val="en-US"/>
              </w:rPr>
            </w:pPr>
            <w:r w:rsidRPr="001E32DC">
              <w:rPr>
                <w:rFonts w:cs="Arial"/>
                <w:color w:val="000000"/>
                <w:szCs w:val="18"/>
                <w:lang w:val="en-US"/>
              </w:rPr>
              <w:t>CA_n7A_n77A</w:t>
            </w:r>
          </w:p>
          <w:p w14:paraId="0CC31FF4" w14:textId="77777777" w:rsidR="00A65C27" w:rsidRPr="001E32DC" w:rsidRDefault="00A65C27" w:rsidP="00A65C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4AD8CF6"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05917D"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AB0CE6" w14:textId="77777777" w:rsidR="00A65C27" w:rsidRPr="001E32DC" w:rsidRDefault="00A65C27" w:rsidP="00A65C27">
            <w:pPr>
              <w:pStyle w:val="TAC"/>
              <w:rPr>
                <w:lang w:val="en-US" w:eastAsia="zh-CN"/>
              </w:rPr>
            </w:pPr>
            <w:r w:rsidRPr="001E32DC">
              <w:rPr>
                <w:lang w:val="en-US" w:eastAsia="zh-CN"/>
              </w:rPr>
              <w:t>0</w:t>
            </w:r>
          </w:p>
        </w:tc>
      </w:tr>
      <w:tr w:rsidR="00A65C27" w14:paraId="73F3683D" w14:textId="77777777" w:rsidTr="002F721F">
        <w:trPr>
          <w:trHeight w:val="29"/>
        </w:trPr>
        <w:tc>
          <w:tcPr>
            <w:tcW w:w="1848" w:type="dxa"/>
            <w:tcBorders>
              <w:top w:val="nil"/>
              <w:left w:val="single" w:sz="4" w:space="0" w:color="auto"/>
              <w:bottom w:val="nil"/>
              <w:right w:val="single" w:sz="4" w:space="0" w:color="auto"/>
            </w:tcBorders>
            <w:vAlign w:val="center"/>
          </w:tcPr>
          <w:p w14:paraId="3B1E5A70"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168042B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B6F7E"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4123E4"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70AC9FA" w14:textId="77777777" w:rsidR="00A65C27" w:rsidRPr="001E32DC" w:rsidRDefault="00A65C27" w:rsidP="00A65C27">
            <w:pPr>
              <w:pStyle w:val="TAC"/>
              <w:rPr>
                <w:lang w:val="en-US" w:eastAsia="zh-CN"/>
              </w:rPr>
            </w:pPr>
          </w:p>
        </w:tc>
      </w:tr>
      <w:tr w:rsidR="00A65C27" w14:paraId="6C1DF65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BF2E611"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710866"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BEBF2"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79A46"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6656D5" w14:textId="77777777" w:rsidR="00A65C27" w:rsidRPr="001E32DC" w:rsidRDefault="00A65C27" w:rsidP="00A65C27">
            <w:pPr>
              <w:pStyle w:val="TAC"/>
              <w:rPr>
                <w:lang w:val="en-US" w:eastAsia="zh-CN"/>
              </w:rPr>
            </w:pPr>
          </w:p>
        </w:tc>
      </w:tr>
      <w:tr w:rsidR="00A65C27" w14:paraId="412575EE" w14:textId="77777777" w:rsidTr="002F721F">
        <w:trPr>
          <w:trHeight w:val="29"/>
        </w:trPr>
        <w:tc>
          <w:tcPr>
            <w:tcW w:w="1848" w:type="dxa"/>
            <w:tcBorders>
              <w:top w:val="nil"/>
              <w:left w:val="single" w:sz="4" w:space="0" w:color="auto"/>
              <w:bottom w:val="nil"/>
              <w:right w:val="single" w:sz="4" w:space="0" w:color="auto"/>
            </w:tcBorders>
            <w:vAlign w:val="center"/>
          </w:tcPr>
          <w:p w14:paraId="547FE342" w14:textId="77777777" w:rsidR="00A65C27" w:rsidRPr="001E32DC" w:rsidRDefault="00A65C27" w:rsidP="00A65C27">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493E46CC" w14:textId="77777777" w:rsidR="00A65C27" w:rsidRDefault="00A65C27" w:rsidP="00A65C27">
            <w:pPr>
              <w:pStyle w:val="TAC"/>
              <w:rPr>
                <w:rFonts w:cs="Arial"/>
                <w:color w:val="000000"/>
                <w:szCs w:val="18"/>
                <w:lang w:val="en-US"/>
              </w:rPr>
            </w:pPr>
            <w:r w:rsidRPr="001E32DC">
              <w:rPr>
                <w:rFonts w:cs="Arial"/>
                <w:color w:val="000000"/>
                <w:szCs w:val="18"/>
                <w:lang w:val="en-US"/>
              </w:rPr>
              <w:t>CA_n7A-n25A</w:t>
            </w:r>
          </w:p>
          <w:p w14:paraId="752EE88E" w14:textId="77777777" w:rsidR="00A65C27" w:rsidRDefault="00A65C27" w:rsidP="00A65C27">
            <w:pPr>
              <w:pStyle w:val="TAC"/>
              <w:rPr>
                <w:rFonts w:cs="Arial"/>
                <w:color w:val="000000"/>
                <w:szCs w:val="18"/>
                <w:lang w:val="en-US"/>
              </w:rPr>
            </w:pPr>
            <w:r w:rsidRPr="001E32DC">
              <w:rPr>
                <w:rFonts w:cs="Arial"/>
                <w:color w:val="000000"/>
                <w:szCs w:val="18"/>
                <w:lang w:val="en-US"/>
              </w:rPr>
              <w:t>CA_n7A_n77A</w:t>
            </w:r>
          </w:p>
          <w:p w14:paraId="239C97BC" w14:textId="77777777" w:rsidR="00A65C27" w:rsidRPr="001E32DC" w:rsidRDefault="00A65C27" w:rsidP="00A65C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975BC6C"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CA4CC2"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EF79EE" w14:textId="77777777" w:rsidR="00A65C27" w:rsidRPr="001E32DC" w:rsidRDefault="00A65C27" w:rsidP="00A65C27">
            <w:pPr>
              <w:pStyle w:val="TAC"/>
              <w:rPr>
                <w:lang w:val="en-US" w:eastAsia="zh-CN"/>
              </w:rPr>
            </w:pPr>
            <w:r w:rsidRPr="001E32DC">
              <w:rPr>
                <w:lang w:val="en-US" w:eastAsia="zh-CN"/>
              </w:rPr>
              <w:t>0</w:t>
            </w:r>
          </w:p>
        </w:tc>
      </w:tr>
      <w:tr w:rsidR="00A65C27" w14:paraId="3965A9D1" w14:textId="77777777" w:rsidTr="002F721F">
        <w:trPr>
          <w:trHeight w:val="29"/>
        </w:trPr>
        <w:tc>
          <w:tcPr>
            <w:tcW w:w="1848" w:type="dxa"/>
            <w:tcBorders>
              <w:top w:val="nil"/>
              <w:left w:val="single" w:sz="4" w:space="0" w:color="auto"/>
              <w:bottom w:val="nil"/>
              <w:right w:val="single" w:sz="4" w:space="0" w:color="auto"/>
            </w:tcBorders>
            <w:vAlign w:val="center"/>
          </w:tcPr>
          <w:p w14:paraId="5529F677"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45E10640"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B9A8FA"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9475F5"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7E0A7F" w14:textId="77777777" w:rsidR="00A65C27" w:rsidRPr="001E32DC" w:rsidRDefault="00A65C27" w:rsidP="00A65C27">
            <w:pPr>
              <w:pStyle w:val="TAC"/>
              <w:rPr>
                <w:lang w:val="en-US" w:eastAsia="zh-CN"/>
              </w:rPr>
            </w:pPr>
          </w:p>
        </w:tc>
      </w:tr>
      <w:tr w:rsidR="00A65C27" w14:paraId="56C919A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C307E30"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65A0F3"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C55E1"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D77D24"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CE8B735" w14:textId="77777777" w:rsidR="00A65C27" w:rsidRPr="001E32DC" w:rsidRDefault="00A65C27" w:rsidP="00A65C27">
            <w:pPr>
              <w:pStyle w:val="TAC"/>
              <w:rPr>
                <w:lang w:val="en-US" w:eastAsia="zh-CN"/>
              </w:rPr>
            </w:pPr>
          </w:p>
        </w:tc>
      </w:tr>
      <w:tr w:rsidR="00A65C27" w14:paraId="2CEBCB6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BEA4514" w14:textId="77777777" w:rsidR="00A65C27" w:rsidRPr="001E32DC" w:rsidRDefault="00A65C27" w:rsidP="00A65C27">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6569048D" w14:textId="77777777" w:rsidR="00A65C27" w:rsidRDefault="00A65C27" w:rsidP="00A65C27">
            <w:pPr>
              <w:pStyle w:val="TAC"/>
              <w:rPr>
                <w:rFonts w:cs="Arial"/>
                <w:color w:val="000000"/>
                <w:szCs w:val="18"/>
                <w:lang w:val="en-US"/>
              </w:rPr>
            </w:pPr>
            <w:r w:rsidRPr="001E32DC">
              <w:rPr>
                <w:rFonts w:cs="Arial"/>
                <w:color w:val="000000"/>
                <w:szCs w:val="18"/>
                <w:lang w:val="en-US"/>
              </w:rPr>
              <w:t>CA_n7A-n25A</w:t>
            </w:r>
          </w:p>
          <w:p w14:paraId="08E091D5" w14:textId="77777777" w:rsidR="00A65C27" w:rsidRDefault="00A65C27" w:rsidP="00A65C27">
            <w:pPr>
              <w:pStyle w:val="TAC"/>
              <w:rPr>
                <w:rFonts w:cs="Arial"/>
                <w:color w:val="000000"/>
                <w:szCs w:val="18"/>
                <w:lang w:val="en-US"/>
              </w:rPr>
            </w:pPr>
            <w:r w:rsidRPr="001E32DC">
              <w:rPr>
                <w:rFonts w:cs="Arial"/>
                <w:color w:val="000000"/>
                <w:szCs w:val="18"/>
                <w:lang w:val="en-US"/>
              </w:rPr>
              <w:t>CA_n7A_n77A</w:t>
            </w:r>
          </w:p>
          <w:p w14:paraId="2A474E7B" w14:textId="77777777" w:rsidR="00A65C27" w:rsidRPr="001E32DC" w:rsidRDefault="00A65C27" w:rsidP="00A65C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C9A7DB5"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D54500"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9C4C5FA" w14:textId="77777777" w:rsidR="00A65C27" w:rsidRPr="001E32DC" w:rsidRDefault="00A65C27" w:rsidP="00A65C27">
            <w:pPr>
              <w:pStyle w:val="TAC"/>
              <w:rPr>
                <w:lang w:val="en-US" w:eastAsia="zh-CN"/>
              </w:rPr>
            </w:pPr>
            <w:r w:rsidRPr="001E32DC">
              <w:rPr>
                <w:lang w:val="en-US" w:eastAsia="zh-CN"/>
              </w:rPr>
              <w:t>0</w:t>
            </w:r>
          </w:p>
        </w:tc>
      </w:tr>
      <w:tr w:rsidR="00A65C27" w14:paraId="4235DDC4" w14:textId="77777777" w:rsidTr="002F721F">
        <w:trPr>
          <w:trHeight w:val="29"/>
        </w:trPr>
        <w:tc>
          <w:tcPr>
            <w:tcW w:w="1848" w:type="dxa"/>
            <w:tcBorders>
              <w:top w:val="nil"/>
              <w:left w:val="single" w:sz="4" w:space="0" w:color="auto"/>
              <w:bottom w:val="nil"/>
              <w:right w:val="single" w:sz="4" w:space="0" w:color="auto"/>
            </w:tcBorders>
            <w:vAlign w:val="center"/>
          </w:tcPr>
          <w:p w14:paraId="6CE72879"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7B08A609"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D69FAF"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B8AC27"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8B13B1E" w14:textId="77777777" w:rsidR="00A65C27" w:rsidRPr="001E32DC" w:rsidRDefault="00A65C27" w:rsidP="00A65C27">
            <w:pPr>
              <w:pStyle w:val="TAC"/>
              <w:rPr>
                <w:lang w:val="en-US" w:eastAsia="zh-CN"/>
              </w:rPr>
            </w:pPr>
          </w:p>
        </w:tc>
      </w:tr>
      <w:tr w:rsidR="00A65C27" w14:paraId="58C90A1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7898963"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6864FE"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74FCB"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D11AF"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35C58D8" w14:textId="77777777" w:rsidR="00A65C27" w:rsidRPr="001E32DC" w:rsidRDefault="00A65C27" w:rsidP="00A65C27">
            <w:pPr>
              <w:pStyle w:val="TAC"/>
              <w:rPr>
                <w:lang w:val="en-US" w:eastAsia="zh-CN"/>
              </w:rPr>
            </w:pPr>
          </w:p>
        </w:tc>
      </w:tr>
      <w:tr w:rsidR="00A65C27" w14:paraId="428B639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3951A54" w14:textId="77777777" w:rsidR="00A65C27" w:rsidRPr="001E32DC" w:rsidRDefault="00A65C27" w:rsidP="00A65C27">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7A1FD9A9" w14:textId="77777777" w:rsidR="00A65C27" w:rsidRDefault="00A65C27" w:rsidP="00A65C27">
            <w:pPr>
              <w:pStyle w:val="TAC"/>
              <w:rPr>
                <w:rFonts w:cs="Arial"/>
                <w:color w:val="000000"/>
                <w:szCs w:val="18"/>
                <w:lang w:val="en-US"/>
              </w:rPr>
            </w:pPr>
            <w:r w:rsidRPr="001E32DC">
              <w:rPr>
                <w:rFonts w:cs="Arial"/>
                <w:color w:val="000000"/>
                <w:szCs w:val="18"/>
                <w:lang w:val="en-US"/>
              </w:rPr>
              <w:t>CA_n7A-n25A</w:t>
            </w:r>
          </w:p>
          <w:p w14:paraId="32EE1DBC" w14:textId="77777777" w:rsidR="00A65C27" w:rsidRDefault="00A65C27" w:rsidP="00A65C27">
            <w:pPr>
              <w:pStyle w:val="TAC"/>
              <w:rPr>
                <w:rFonts w:cs="Arial"/>
                <w:color w:val="000000"/>
                <w:szCs w:val="18"/>
                <w:lang w:val="en-US"/>
              </w:rPr>
            </w:pPr>
            <w:r w:rsidRPr="001E32DC">
              <w:rPr>
                <w:rFonts w:cs="Arial"/>
                <w:color w:val="000000"/>
                <w:szCs w:val="18"/>
                <w:lang w:val="en-US"/>
              </w:rPr>
              <w:t>CA_n7A_n77A</w:t>
            </w:r>
          </w:p>
          <w:p w14:paraId="73F77A27" w14:textId="77777777" w:rsidR="00A65C27" w:rsidRPr="001E32DC" w:rsidRDefault="00A65C27" w:rsidP="00A65C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8162798"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F9F51F" w14:textId="77777777" w:rsidR="00A65C27" w:rsidRPr="001E32DC" w:rsidRDefault="00A65C27" w:rsidP="00A65C27">
            <w:pPr>
              <w:pStyle w:val="TAC"/>
              <w:rPr>
                <w:rFonts w:ascii="Calibri" w:hAnsi="Calibri"/>
                <w:sz w:val="21"/>
                <w:lang w:val="en-US" w:eastAsia="zh-CN"/>
              </w:rPr>
            </w:pPr>
            <w:r w:rsidRPr="001E32DC">
              <w:rPr>
                <w:rFonts w:cs="Arial"/>
                <w:color w:val="000000"/>
                <w:szCs w:val="18"/>
                <w:lang w:val="en-US" w:eastAsia="zh-CN" w:bidi="ar"/>
              </w:rPr>
              <w:t>CA_n7(2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43D6654" w14:textId="77777777" w:rsidR="00A65C27" w:rsidRPr="001E32DC" w:rsidRDefault="00A65C27" w:rsidP="00A65C27">
            <w:pPr>
              <w:pStyle w:val="TAC"/>
              <w:rPr>
                <w:lang w:val="en-US" w:eastAsia="zh-CN"/>
              </w:rPr>
            </w:pPr>
            <w:r w:rsidRPr="001E32DC">
              <w:rPr>
                <w:lang w:val="en-US" w:eastAsia="zh-CN"/>
              </w:rPr>
              <w:t>0</w:t>
            </w:r>
          </w:p>
        </w:tc>
      </w:tr>
      <w:tr w:rsidR="00A65C27" w14:paraId="077917BC" w14:textId="77777777" w:rsidTr="002F721F">
        <w:trPr>
          <w:trHeight w:val="29"/>
        </w:trPr>
        <w:tc>
          <w:tcPr>
            <w:tcW w:w="1848" w:type="dxa"/>
            <w:tcBorders>
              <w:top w:val="nil"/>
              <w:left w:val="single" w:sz="4" w:space="0" w:color="auto"/>
              <w:bottom w:val="nil"/>
              <w:right w:val="single" w:sz="4" w:space="0" w:color="auto"/>
            </w:tcBorders>
            <w:vAlign w:val="center"/>
          </w:tcPr>
          <w:p w14:paraId="787908E6"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5657465B"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32F2FD"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A0BD42"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8975CC" w14:textId="77777777" w:rsidR="00A65C27" w:rsidRPr="001E32DC" w:rsidRDefault="00A65C27" w:rsidP="00A65C27">
            <w:pPr>
              <w:pStyle w:val="TAC"/>
              <w:rPr>
                <w:lang w:val="en-US" w:eastAsia="zh-CN"/>
              </w:rPr>
            </w:pPr>
          </w:p>
        </w:tc>
      </w:tr>
      <w:tr w:rsidR="00A65C27" w14:paraId="6BC223D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B904E41"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16EDF9"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46BE8"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9C8644"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D79027" w14:textId="77777777" w:rsidR="00A65C27" w:rsidRPr="001E32DC" w:rsidRDefault="00A65C27" w:rsidP="00A65C27">
            <w:pPr>
              <w:pStyle w:val="TAC"/>
              <w:rPr>
                <w:lang w:val="en-US" w:eastAsia="zh-CN"/>
              </w:rPr>
            </w:pPr>
          </w:p>
        </w:tc>
      </w:tr>
      <w:tr w:rsidR="00A65C27" w14:paraId="4FA0F49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1E71DF2" w14:textId="77777777" w:rsidR="00A65C27" w:rsidRPr="001E32DC" w:rsidRDefault="00A65C27" w:rsidP="00A65C27">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6A74912C" w14:textId="77777777" w:rsidR="00A65C27" w:rsidRDefault="00A65C27" w:rsidP="00A65C27">
            <w:pPr>
              <w:pStyle w:val="TAC"/>
              <w:rPr>
                <w:rFonts w:cs="Arial"/>
                <w:color w:val="000000"/>
                <w:szCs w:val="18"/>
                <w:lang w:val="en-US"/>
              </w:rPr>
            </w:pPr>
            <w:r w:rsidRPr="001E32DC">
              <w:rPr>
                <w:rFonts w:cs="Arial"/>
                <w:color w:val="000000"/>
                <w:szCs w:val="18"/>
                <w:lang w:val="en-US"/>
              </w:rPr>
              <w:t>CA_n7A-n25A</w:t>
            </w:r>
          </w:p>
          <w:p w14:paraId="14F23109" w14:textId="77777777" w:rsidR="00A65C27" w:rsidRDefault="00A65C27" w:rsidP="00A65C27">
            <w:pPr>
              <w:pStyle w:val="TAC"/>
              <w:rPr>
                <w:rFonts w:cs="Arial"/>
                <w:color w:val="000000"/>
                <w:szCs w:val="18"/>
                <w:lang w:val="en-US"/>
              </w:rPr>
            </w:pPr>
            <w:r w:rsidRPr="001E32DC">
              <w:rPr>
                <w:rFonts w:cs="Arial"/>
                <w:color w:val="000000"/>
                <w:szCs w:val="18"/>
                <w:lang w:val="en-US"/>
              </w:rPr>
              <w:t>CA_n7A_n77A</w:t>
            </w:r>
          </w:p>
          <w:p w14:paraId="2A4FD6E6" w14:textId="77777777" w:rsidR="00A65C27" w:rsidRPr="001E32DC" w:rsidRDefault="00A65C27" w:rsidP="00A65C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F40AF9"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5CEFE" w14:textId="77777777" w:rsidR="00A65C27" w:rsidRPr="001E32DC" w:rsidRDefault="00A65C27" w:rsidP="00A65C27">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AF2CC9F" w14:textId="77777777" w:rsidR="00A65C27" w:rsidRPr="001E32DC" w:rsidRDefault="00A65C27" w:rsidP="00A65C27">
            <w:pPr>
              <w:pStyle w:val="TAC"/>
              <w:rPr>
                <w:lang w:val="en-US" w:eastAsia="zh-CN"/>
              </w:rPr>
            </w:pPr>
            <w:r w:rsidRPr="001E32DC">
              <w:rPr>
                <w:lang w:val="en-US" w:eastAsia="zh-CN"/>
              </w:rPr>
              <w:t>0</w:t>
            </w:r>
          </w:p>
        </w:tc>
      </w:tr>
      <w:tr w:rsidR="00A65C27" w14:paraId="4C42F3D9" w14:textId="77777777" w:rsidTr="002F721F">
        <w:trPr>
          <w:trHeight w:val="29"/>
        </w:trPr>
        <w:tc>
          <w:tcPr>
            <w:tcW w:w="1848" w:type="dxa"/>
            <w:tcBorders>
              <w:top w:val="nil"/>
              <w:left w:val="single" w:sz="4" w:space="0" w:color="auto"/>
              <w:bottom w:val="nil"/>
              <w:right w:val="single" w:sz="4" w:space="0" w:color="auto"/>
            </w:tcBorders>
            <w:vAlign w:val="center"/>
          </w:tcPr>
          <w:p w14:paraId="6CD4E075"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3DB3D5E6"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B9E3"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E5116F" w14:textId="77777777" w:rsidR="00A65C27" w:rsidRPr="001E32DC" w:rsidRDefault="00A65C27" w:rsidP="00A65C27">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5DA8C3E" w14:textId="77777777" w:rsidR="00A65C27" w:rsidRPr="001E32DC" w:rsidRDefault="00A65C27" w:rsidP="00A65C27">
            <w:pPr>
              <w:pStyle w:val="TAC"/>
              <w:rPr>
                <w:lang w:val="en-US" w:eastAsia="zh-CN"/>
              </w:rPr>
            </w:pPr>
          </w:p>
        </w:tc>
      </w:tr>
      <w:tr w:rsidR="00A65C27" w14:paraId="1071479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F91B70E"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286B27"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3938E"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608700"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27F1BA" w14:textId="77777777" w:rsidR="00A65C27" w:rsidRPr="001E32DC" w:rsidRDefault="00A65C27" w:rsidP="00A65C27">
            <w:pPr>
              <w:pStyle w:val="TAC"/>
              <w:rPr>
                <w:lang w:val="en-US" w:eastAsia="zh-CN"/>
              </w:rPr>
            </w:pPr>
          </w:p>
        </w:tc>
      </w:tr>
      <w:tr w:rsidR="00A65C27" w14:paraId="1000013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4D4F9BF" w14:textId="77777777" w:rsidR="00A65C27" w:rsidRPr="001E32DC" w:rsidRDefault="00A65C27" w:rsidP="00A65C27">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597DF891" w14:textId="77777777" w:rsidR="00A65C27" w:rsidRDefault="00A65C27" w:rsidP="00A65C27">
            <w:pPr>
              <w:pStyle w:val="TAC"/>
              <w:rPr>
                <w:rFonts w:cs="Arial"/>
                <w:color w:val="000000"/>
                <w:szCs w:val="18"/>
                <w:lang w:val="en-US"/>
              </w:rPr>
            </w:pPr>
            <w:r w:rsidRPr="001E32DC">
              <w:rPr>
                <w:rFonts w:cs="Arial"/>
                <w:color w:val="000000"/>
                <w:szCs w:val="18"/>
                <w:lang w:val="en-US"/>
              </w:rPr>
              <w:t>CA_n7A-n25A</w:t>
            </w:r>
          </w:p>
          <w:p w14:paraId="50B5A6E5" w14:textId="77777777" w:rsidR="00A65C27" w:rsidRDefault="00A65C27" w:rsidP="00A65C27">
            <w:pPr>
              <w:pStyle w:val="TAC"/>
              <w:rPr>
                <w:rFonts w:cs="Arial"/>
                <w:color w:val="000000"/>
                <w:szCs w:val="18"/>
                <w:lang w:val="en-US"/>
              </w:rPr>
            </w:pPr>
            <w:r w:rsidRPr="001E32DC">
              <w:rPr>
                <w:rFonts w:cs="Arial"/>
                <w:color w:val="000000"/>
                <w:szCs w:val="18"/>
                <w:lang w:val="en-US"/>
              </w:rPr>
              <w:t>CA_n7A_n77A</w:t>
            </w:r>
          </w:p>
          <w:p w14:paraId="63D07F53" w14:textId="77777777" w:rsidR="00A65C27" w:rsidRPr="001E32DC" w:rsidRDefault="00A65C27" w:rsidP="00A65C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0B16EB7"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F13AF9" w14:textId="77777777" w:rsidR="00A65C27" w:rsidRPr="001E32DC" w:rsidRDefault="00A65C27" w:rsidP="00A65C27">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E7029CA" w14:textId="77777777" w:rsidR="00A65C27" w:rsidRPr="001E32DC" w:rsidRDefault="00A65C27" w:rsidP="00A65C27">
            <w:pPr>
              <w:pStyle w:val="TAC"/>
              <w:rPr>
                <w:lang w:val="en-US" w:eastAsia="zh-CN"/>
              </w:rPr>
            </w:pPr>
            <w:r w:rsidRPr="001E32DC">
              <w:rPr>
                <w:lang w:val="en-US" w:eastAsia="zh-CN"/>
              </w:rPr>
              <w:t>0</w:t>
            </w:r>
          </w:p>
        </w:tc>
      </w:tr>
      <w:tr w:rsidR="00A65C27" w14:paraId="133375BB" w14:textId="77777777" w:rsidTr="002F721F">
        <w:trPr>
          <w:trHeight w:val="29"/>
        </w:trPr>
        <w:tc>
          <w:tcPr>
            <w:tcW w:w="1848" w:type="dxa"/>
            <w:tcBorders>
              <w:top w:val="nil"/>
              <w:left w:val="single" w:sz="4" w:space="0" w:color="auto"/>
              <w:bottom w:val="nil"/>
              <w:right w:val="single" w:sz="4" w:space="0" w:color="auto"/>
            </w:tcBorders>
            <w:vAlign w:val="center"/>
          </w:tcPr>
          <w:p w14:paraId="6B3BD58D"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717C6700"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850AD"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8BE96C"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868F48" w14:textId="77777777" w:rsidR="00A65C27" w:rsidRPr="001E32DC" w:rsidRDefault="00A65C27" w:rsidP="00A65C27">
            <w:pPr>
              <w:pStyle w:val="TAC"/>
              <w:rPr>
                <w:lang w:val="en-US" w:eastAsia="zh-CN"/>
              </w:rPr>
            </w:pPr>
          </w:p>
        </w:tc>
      </w:tr>
      <w:tr w:rsidR="00A65C27" w14:paraId="2509B29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8383FBB"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F1B6A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F84C8E"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9DA60C"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5F7F89E" w14:textId="77777777" w:rsidR="00A65C27" w:rsidRPr="001E32DC" w:rsidRDefault="00A65C27" w:rsidP="00A65C27">
            <w:pPr>
              <w:pStyle w:val="TAC"/>
              <w:rPr>
                <w:lang w:val="en-US" w:eastAsia="zh-CN"/>
              </w:rPr>
            </w:pPr>
          </w:p>
        </w:tc>
      </w:tr>
      <w:tr w:rsidR="00A65C27" w14:paraId="1912133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0145778" w14:textId="77777777" w:rsidR="00A65C27" w:rsidRPr="001E32DC" w:rsidRDefault="00A65C27" w:rsidP="00A65C27">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276C5490" w14:textId="77777777" w:rsidR="00A65C27" w:rsidRDefault="00A65C27" w:rsidP="00A65C27">
            <w:pPr>
              <w:pStyle w:val="TAC"/>
              <w:rPr>
                <w:rFonts w:cs="Arial"/>
                <w:color w:val="000000"/>
                <w:szCs w:val="18"/>
                <w:lang w:val="en-US"/>
              </w:rPr>
            </w:pPr>
            <w:r w:rsidRPr="001E32DC">
              <w:rPr>
                <w:rFonts w:cs="Arial"/>
                <w:color w:val="000000"/>
                <w:szCs w:val="18"/>
                <w:lang w:val="en-US"/>
              </w:rPr>
              <w:t>CA_n7A-n25A</w:t>
            </w:r>
          </w:p>
          <w:p w14:paraId="01F4D41C" w14:textId="77777777" w:rsidR="00A65C27" w:rsidRDefault="00A65C27" w:rsidP="00A65C27">
            <w:pPr>
              <w:pStyle w:val="TAC"/>
              <w:rPr>
                <w:rFonts w:cs="Arial"/>
                <w:color w:val="000000"/>
                <w:szCs w:val="18"/>
                <w:lang w:val="en-US"/>
              </w:rPr>
            </w:pPr>
            <w:r w:rsidRPr="001E32DC">
              <w:rPr>
                <w:rFonts w:cs="Arial"/>
                <w:color w:val="000000"/>
                <w:szCs w:val="18"/>
                <w:lang w:val="en-US"/>
              </w:rPr>
              <w:t>CA_n7A_n77A</w:t>
            </w:r>
          </w:p>
          <w:p w14:paraId="2879F557" w14:textId="77777777" w:rsidR="00A65C27" w:rsidRPr="001E32DC" w:rsidRDefault="00A65C27" w:rsidP="00A65C27">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9C5C2CD"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CF2C28" w14:textId="77777777" w:rsidR="00A65C27" w:rsidRPr="001E32DC" w:rsidRDefault="00A65C27" w:rsidP="00A65C27">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0DDD3C5" w14:textId="77777777" w:rsidR="00A65C27" w:rsidRPr="001E32DC" w:rsidRDefault="00A65C27" w:rsidP="00A65C27">
            <w:pPr>
              <w:pStyle w:val="TAC"/>
              <w:rPr>
                <w:lang w:val="en-US" w:eastAsia="zh-CN"/>
              </w:rPr>
            </w:pPr>
            <w:r w:rsidRPr="001E32DC">
              <w:rPr>
                <w:lang w:val="en-US" w:eastAsia="zh-CN"/>
              </w:rPr>
              <w:t>0</w:t>
            </w:r>
          </w:p>
        </w:tc>
      </w:tr>
      <w:tr w:rsidR="00A65C27" w14:paraId="2EAE82D1" w14:textId="77777777" w:rsidTr="002F721F">
        <w:trPr>
          <w:trHeight w:val="29"/>
        </w:trPr>
        <w:tc>
          <w:tcPr>
            <w:tcW w:w="1848" w:type="dxa"/>
            <w:tcBorders>
              <w:top w:val="nil"/>
              <w:left w:val="single" w:sz="4" w:space="0" w:color="auto"/>
              <w:bottom w:val="nil"/>
              <w:right w:val="single" w:sz="4" w:space="0" w:color="auto"/>
            </w:tcBorders>
            <w:vAlign w:val="center"/>
          </w:tcPr>
          <w:p w14:paraId="65781F56"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4C5717D5"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3A2E4E"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0F3DB5" w14:textId="77777777" w:rsidR="00A65C27" w:rsidRPr="001E32DC" w:rsidRDefault="00A65C27" w:rsidP="00A65C27">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EBEF449" w14:textId="77777777" w:rsidR="00A65C27" w:rsidRPr="001E32DC" w:rsidRDefault="00A65C27" w:rsidP="00A65C27">
            <w:pPr>
              <w:pStyle w:val="TAC"/>
              <w:rPr>
                <w:lang w:val="en-US" w:eastAsia="zh-CN"/>
              </w:rPr>
            </w:pPr>
          </w:p>
        </w:tc>
      </w:tr>
      <w:tr w:rsidR="00A65C27" w14:paraId="505283B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7DD4DC9"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FE0B41"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02CAE7"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ED75D"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E08BD4A" w14:textId="77777777" w:rsidR="00A65C27" w:rsidRPr="001E32DC" w:rsidRDefault="00A65C27" w:rsidP="00A65C27">
            <w:pPr>
              <w:pStyle w:val="TAC"/>
              <w:rPr>
                <w:lang w:val="en-US" w:eastAsia="zh-CN"/>
              </w:rPr>
            </w:pPr>
          </w:p>
        </w:tc>
      </w:tr>
      <w:tr w:rsidR="00A65C27" w14:paraId="0152A13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89305E8" w14:textId="77777777" w:rsidR="00A65C27" w:rsidRPr="001E32DC" w:rsidRDefault="00A65C27" w:rsidP="00A65C27">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0B563847" w14:textId="77777777" w:rsidR="00A65C27" w:rsidRPr="001E32DC" w:rsidRDefault="00A65C27" w:rsidP="00A65C27">
            <w:pPr>
              <w:pStyle w:val="TAC"/>
              <w:rPr>
                <w:lang w:val="en-US" w:eastAsia="zh-CN"/>
              </w:rPr>
            </w:pPr>
            <w:r w:rsidRPr="001E32DC">
              <w:rPr>
                <w:szCs w:val="18"/>
                <w:lang w:val="en-US" w:eastAsia="zh-CN"/>
              </w:rPr>
              <w:t>CA_n7A-n25A</w:t>
            </w:r>
          </w:p>
          <w:p w14:paraId="05B9A89B" w14:textId="77777777" w:rsidR="00A65C27" w:rsidRPr="001E32DC" w:rsidRDefault="00A65C27" w:rsidP="00A65C27">
            <w:pPr>
              <w:pStyle w:val="TAC"/>
              <w:rPr>
                <w:szCs w:val="18"/>
                <w:lang w:val="en-US" w:eastAsia="zh-CN"/>
              </w:rPr>
            </w:pPr>
            <w:r w:rsidRPr="001E32DC">
              <w:rPr>
                <w:szCs w:val="18"/>
                <w:lang w:val="en-US" w:eastAsia="zh-CN"/>
              </w:rPr>
              <w:t>CA_n7A-n78A</w:t>
            </w:r>
          </w:p>
          <w:p w14:paraId="3E85E740" w14:textId="77777777" w:rsidR="00A65C27" w:rsidRPr="001E32DC" w:rsidRDefault="00A65C27" w:rsidP="00A65C27">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2054AC8" w14:textId="77777777" w:rsidR="00A65C27" w:rsidRPr="001E32DC" w:rsidRDefault="00A65C27" w:rsidP="00A65C27">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12ADE8"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A64931" w14:textId="77777777" w:rsidR="00A65C27" w:rsidRPr="001E32DC" w:rsidRDefault="00A65C27" w:rsidP="00A65C27">
            <w:pPr>
              <w:pStyle w:val="TAC"/>
              <w:rPr>
                <w:lang w:val="en-US" w:eastAsia="zh-CN"/>
              </w:rPr>
            </w:pPr>
            <w:r w:rsidRPr="001E32DC">
              <w:rPr>
                <w:lang w:val="en-US" w:eastAsia="zh-CN"/>
              </w:rPr>
              <w:t>0</w:t>
            </w:r>
          </w:p>
        </w:tc>
      </w:tr>
      <w:tr w:rsidR="00A65C27" w14:paraId="0BED611D" w14:textId="77777777" w:rsidTr="002F721F">
        <w:trPr>
          <w:trHeight w:val="29"/>
        </w:trPr>
        <w:tc>
          <w:tcPr>
            <w:tcW w:w="1848" w:type="dxa"/>
            <w:tcBorders>
              <w:top w:val="nil"/>
              <w:left w:val="single" w:sz="4" w:space="0" w:color="auto"/>
              <w:bottom w:val="nil"/>
              <w:right w:val="single" w:sz="4" w:space="0" w:color="auto"/>
            </w:tcBorders>
            <w:vAlign w:val="center"/>
          </w:tcPr>
          <w:p w14:paraId="59FF683C"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364EBAE9"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5E48"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E9745"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5E04DD" w14:textId="77777777" w:rsidR="00A65C27" w:rsidRPr="001E32DC" w:rsidRDefault="00A65C27" w:rsidP="00A65C27">
            <w:pPr>
              <w:pStyle w:val="TAC"/>
              <w:rPr>
                <w:lang w:val="en-US" w:eastAsia="zh-CN"/>
              </w:rPr>
            </w:pPr>
          </w:p>
        </w:tc>
      </w:tr>
      <w:tr w:rsidR="00A65C27" w14:paraId="2BD8AA8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CB34C4F"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83441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D74A6B"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4EC9A8"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E9B0341" w14:textId="77777777" w:rsidR="00A65C27" w:rsidRPr="001E32DC" w:rsidRDefault="00A65C27" w:rsidP="00A65C27">
            <w:pPr>
              <w:pStyle w:val="TAC"/>
              <w:rPr>
                <w:lang w:val="en-US" w:eastAsia="zh-CN"/>
              </w:rPr>
            </w:pPr>
          </w:p>
        </w:tc>
      </w:tr>
      <w:tr w:rsidR="00A65C27" w14:paraId="13C7498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213F08A" w14:textId="77777777" w:rsidR="00A65C27" w:rsidRPr="001E32DC" w:rsidRDefault="00A65C27" w:rsidP="00A65C27">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1FFA7A3" w14:textId="77777777" w:rsidR="00A65C27" w:rsidRPr="001E32DC" w:rsidRDefault="00A65C27" w:rsidP="00A65C27">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CEF953" w14:textId="77777777" w:rsidR="00A65C27" w:rsidRPr="001E32DC" w:rsidRDefault="00A65C27" w:rsidP="00A65C27">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FA837" w14:textId="77777777" w:rsidR="00A65C27" w:rsidRPr="001E32DC" w:rsidRDefault="00A65C27" w:rsidP="00A65C27">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7250F42" w14:textId="77777777" w:rsidR="00A65C27" w:rsidRPr="001E32DC" w:rsidRDefault="00A65C27" w:rsidP="00A65C27">
            <w:pPr>
              <w:pStyle w:val="TAC"/>
              <w:rPr>
                <w:lang w:val="en-US" w:eastAsia="zh-CN"/>
              </w:rPr>
            </w:pPr>
            <w:r>
              <w:rPr>
                <w:rFonts w:eastAsia="SimSun"/>
                <w:lang w:val="en-US" w:eastAsia="zh-CN"/>
              </w:rPr>
              <w:t>0</w:t>
            </w:r>
          </w:p>
        </w:tc>
      </w:tr>
      <w:tr w:rsidR="00A65C27" w14:paraId="03454FA1" w14:textId="77777777" w:rsidTr="002F721F">
        <w:trPr>
          <w:trHeight w:val="29"/>
        </w:trPr>
        <w:tc>
          <w:tcPr>
            <w:tcW w:w="1848" w:type="dxa"/>
            <w:tcBorders>
              <w:top w:val="nil"/>
              <w:left w:val="single" w:sz="4" w:space="0" w:color="auto"/>
              <w:bottom w:val="nil"/>
              <w:right w:val="single" w:sz="4" w:space="0" w:color="auto"/>
            </w:tcBorders>
            <w:vAlign w:val="center"/>
          </w:tcPr>
          <w:p w14:paraId="5F5D28EB"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13F7ADE5"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6DA99" w14:textId="77777777" w:rsidR="00A65C27" w:rsidRPr="001E32DC" w:rsidRDefault="00A65C27" w:rsidP="00A65C27">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8CE019" w14:textId="77777777" w:rsidR="00A65C27" w:rsidRPr="001E32DC" w:rsidRDefault="00A65C27" w:rsidP="00A65C27">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7DE19F" w14:textId="77777777" w:rsidR="00A65C27" w:rsidRPr="001E32DC" w:rsidRDefault="00A65C27" w:rsidP="00A65C27">
            <w:pPr>
              <w:pStyle w:val="TAC"/>
              <w:rPr>
                <w:lang w:val="en-US" w:eastAsia="zh-CN"/>
              </w:rPr>
            </w:pPr>
          </w:p>
        </w:tc>
      </w:tr>
      <w:tr w:rsidR="00A65C27" w14:paraId="5D8F880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50C962D"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A0927"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6DEE9E" w14:textId="77777777" w:rsidR="00A65C27" w:rsidRPr="001E32DC" w:rsidRDefault="00A65C27" w:rsidP="00A65C27">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67E7E1" w14:textId="77777777" w:rsidR="00A65C27" w:rsidRPr="001E32DC" w:rsidRDefault="00A65C27" w:rsidP="00A65C27">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C37A3B0" w14:textId="77777777" w:rsidR="00A65C27" w:rsidRPr="001E32DC" w:rsidRDefault="00A65C27" w:rsidP="00A65C27">
            <w:pPr>
              <w:pStyle w:val="TAC"/>
              <w:rPr>
                <w:lang w:val="en-US" w:eastAsia="zh-CN"/>
              </w:rPr>
            </w:pPr>
          </w:p>
        </w:tc>
      </w:tr>
      <w:tr w:rsidR="00A65C27" w14:paraId="10FA770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6616BDF" w14:textId="77777777" w:rsidR="00A65C27" w:rsidRPr="001E32DC" w:rsidRDefault="00A65C27" w:rsidP="00A65C27">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42743E3A" w14:textId="77777777" w:rsidR="00A65C27" w:rsidRPr="001E32DC" w:rsidRDefault="00A65C27" w:rsidP="00A65C27">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840659" w14:textId="77777777" w:rsidR="00A65C27" w:rsidRPr="001E32DC" w:rsidRDefault="00A65C27" w:rsidP="00A65C27">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F43E8D" w14:textId="77777777" w:rsidR="00A65C27" w:rsidRPr="001E32DC" w:rsidRDefault="00A65C27" w:rsidP="00A65C27">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C10863C" w14:textId="77777777" w:rsidR="00A65C27" w:rsidRPr="001E32DC" w:rsidRDefault="00A65C27" w:rsidP="00A65C27">
            <w:pPr>
              <w:pStyle w:val="TAC"/>
              <w:rPr>
                <w:lang w:val="en-US" w:eastAsia="zh-CN"/>
              </w:rPr>
            </w:pPr>
            <w:r>
              <w:rPr>
                <w:rFonts w:eastAsia="SimSun"/>
                <w:lang w:val="en-US" w:eastAsia="zh-CN"/>
              </w:rPr>
              <w:t>0</w:t>
            </w:r>
          </w:p>
        </w:tc>
      </w:tr>
      <w:tr w:rsidR="00A65C27" w14:paraId="7BCA3FBE" w14:textId="77777777" w:rsidTr="002F721F">
        <w:trPr>
          <w:trHeight w:val="29"/>
        </w:trPr>
        <w:tc>
          <w:tcPr>
            <w:tcW w:w="1848" w:type="dxa"/>
            <w:tcBorders>
              <w:top w:val="nil"/>
              <w:left w:val="single" w:sz="4" w:space="0" w:color="auto"/>
              <w:bottom w:val="nil"/>
              <w:right w:val="single" w:sz="4" w:space="0" w:color="auto"/>
            </w:tcBorders>
            <w:vAlign w:val="center"/>
          </w:tcPr>
          <w:p w14:paraId="73B5091A"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032B282E"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11865" w14:textId="77777777" w:rsidR="00A65C27" w:rsidRPr="001E32DC" w:rsidRDefault="00A65C27" w:rsidP="00A65C27">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01B091" w14:textId="77777777" w:rsidR="00A65C27" w:rsidRPr="001E32DC" w:rsidRDefault="00A65C27" w:rsidP="00A65C27">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DDF54EF" w14:textId="77777777" w:rsidR="00A65C27" w:rsidRPr="001E32DC" w:rsidRDefault="00A65C27" w:rsidP="00A65C27">
            <w:pPr>
              <w:pStyle w:val="TAC"/>
              <w:rPr>
                <w:lang w:val="en-US" w:eastAsia="zh-CN"/>
              </w:rPr>
            </w:pPr>
          </w:p>
        </w:tc>
      </w:tr>
      <w:tr w:rsidR="00A65C27" w14:paraId="2C500B6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8FC6405"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95E15E"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F3ACEB" w14:textId="77777777" w:rsidR="00A65C27" w:rsidRPr="001E32DC" w:rsidRDefault="00A65C27" w:rsidP="00A65C27">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3D57B5" w14:textId="77777777" w:rsidR="00A65C27" w:rsidRPr="001E32DC" w:rsidRDefault="00A65C27" w:rsidP="00A65C27">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5ABEA1" w14:textId="77777777" w:rsidR="00A65C27" w:rsidRPr="001E32DC" w:rsidRDefault="00A65C27" w:rsidP="00A65C27">
            <w:pPr>
              <w:pStyle w:val="TAC"/>
              <w:rPr>
                <w:lang w:val="en-US" w:eastAsia="zh-CN"/>
              </w:rPr>
            </w:pPr>
          </w:p>
        </w:tc>
      </w:tr>
      <w:tr w:rsidR="00A65C27" w14:paraId="438A674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5D2D50D" w14:textId="77777777" w:rsidR="00A65C27" w:rsidRPr="001E32DC" w:rsidRDefault="00A65C27" w:rsidP="00A65C27">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4440AA5" w14:textId="77777777" w:rsidR="00A65C27" w:rsidRPr="001E32DC" w:rsidRDefault="00A65C27" w:rsidP="00A65C27">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593B40" w14:textId="77777777" w:rsidR="00A65C27" w:rsidRPr="001E32DC" w:rsidRDefault="00A65C27" w:rsidP="00A65C27">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42E1E3" w14:textId="77777777" w:rsidR="00A65C27" w:rsidRPr="001E32DC" w:rsidRDefault="00A65C27" w:rsidP="00A65C27">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BE0A0ED" w14:textId="77777777" w:rsidR="00A65C27" w:rsidRPr="001E32DC" w:rsidRDefault="00A65C27" w:rsidP="00A65C27">
            <w:pPr>
              <w:pStyle w:val="TAC"/>
              <w:rPr>
                <w:lang w:val="en-US" w:eastAsia="zh-CN"/>
              </w:rPr>
            </w:pPr>
            <w:r>
              <w:rPr>
                <w:rFonts w:eastAsia="SimSun"/>
                <w:lang w:val="en-US" w:eastAsia="zh-CN"/>
              </w:rPr>
              <w:t>0</w:t>
            </w:r>
          </w:p>
        </w:tc>
      </w:tr>
      <w:tr w:rsidR="00A65C27" w14:paraId="45E1BD0A" w14:textId="77777777" w:rsidTr="002F721F">
        <w:trPr>
          <w:trHeight w:val="29"/>
        </w:trPr>
        <w:tc>
          <w:tcPr>
            <w:tcW w:w="1848" w:type="dxa"/>
            <w:tcBorders>
              <w:top w:val="nil"/>
              <w:left w:val="single" w:sz="4" w:space="0" w:color="auto"/>
              <w:bottom w:val="nil"/>
              <w:right w:val="single" w:sz="4" w:space="0" w:color="auto"/>
            </w:tcBorders>
            <w:vAlign w:val="center"/>
          </w:tcPr>
          <w:p w14:paraId="2FAA18EB"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2B8AB355"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940E" w14:textId="77777777" w:rsidR="00A65C27" w:rsidRPr="001E32DC" w:rsidRDefault="00A65C27" w:rsidP="00A65C27">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529E32" w14:textId="77777777" w:rsidR="00A65C27" w:rsidRPr="001E32DC" w:rsidRDefault="00A65C27" w:rsidP="00A65C27">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98BDE73" w14:textId="77777777" w:rsidR="00A65C27" w:rsidRPr="001E32DC" w:rsidRDefault="00A65C27" w:rsidP="00A65C27">
            <w:pPr>
              <w:pStyle w:val="TAC"/>
              <w:rPr>
                <w:lang w:val="en-US" w:eastAsia="zh-CN"/>
              </w:rPr>
            </w:pPr>
          </w:p>
        </w:tc>
      </w:tr>
      <w:tr w:rsidR="00A65C27" w14:paraId="1FBE689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01E0B9E"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05DDB"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0D498A" w14:textId="77777777" w:rsidR="00A65C27" w:rsidRPr="001E32DC" w:rsidRDefault="00A65C27" w:rsidP="00A65C27">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CB1717" w14:textId="77777777" w:rsidR="00A65C27" w:rsidRPr="001E32DC" w:rsidRDefault="00A65C27" w:rsidP="00A65C27">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A418CAB" w14:textId="77777777" w:rsidR="00A65C27" w:rsidRPr="001E32DC" w:rsidRDefault="00A65C27" w:rsidP="00A65C27">
            <w:pPr>
              <w:pStyle w:val="TAC"/>
              <w:rPr>
                <w:lang w:val="en-US" w:eastAsia="zh-CN"/>
              </w:rPr>
            </w:pPr>
          </w:p>
        </w:tc>
      </w:tr>
      <w:tr w:rsidR="00A65C27" w14:paraId="62C8BF29" w14:textId="77777777" w:rsidTr="002F721F">
        <w:trPr>
          <w:trHeight w:val="29"/>
        </w:trPr>
        <w:tc>
          <w:tcPr>
            <w:tcW w:w="1848" w:type="dxa"/>
            <w:tcBorders>
              <w:top w:val="nil"/>
              <w:left w:val="single" w:sz="4" w:space="0" w:color="auto"/>
              <w:bottom w:val="nil"/>
              <w:right w:val="single" w:sz="4" w:space="0" w:color="auto"/>
            </w:tcBorders>
            <w:vAlign w:val="center"/>
          </w:tcPr>
          <w:p w14:paraId="66C04FD6" w14:textId="77777777" w:rsidR="00A65C27" w:rsidRPr="001E32DC" w:rsidRDefault="00A65C27" w:rsidP="00A65C27">
            <w:pPr>
              <w:pStyle w:val="TAC"/>
              <w:rPr>
                <w:lang w:val="en-US" w:eastAsia="zh-CN"/>
              </w:rPr>
            </w:pPr>
            <w:r w:rsidRPr="001E32DC">
              <w:rPr>
                <w:lang w:val="en-US" w:eastAsia="zh-CN"/>
              </w:rPr>
              <w:lastRenderedPageBreak/>
              <w:t>CA_n7A-n25A-n78(2A)</w:t>
            </w:r>
          </w:p>
        </w:tc>
        <w:tc>
          <w:tcPr>
            <w:tcW w:w="1862" w:type="dxa"/>
            <w:tcBorders>
              <w:top w:val="nil"/>
              <w:left w:val="single" w:sz="4" w:space="0" w:color="auto"/>
              <w:bottom w:val="nil"/>
              <w:right w:val="single" w:sz="4" w:space="0" w:color="auto"/>
            </w:tcBorders>
            <w:vAlign w:val="center"/>
          </w:tcPr>
          <w:p w14:paraId="7AC3A7CB" w14:textId="77777777" w:rsidR="00A65C27" w:rsidRPr="001E32DC" w:rsidRDefault="00A65C27" w:rsidP="00A65C27">
            <w:pPr>
              <w:pStyle w:val="TAC"/>
              <w:rPr>
                <w:lang w:val="en-US" w:eastAsia="zh-CN"/>
              </w:rPr>
            </w:pPr>
            <w:r w:rsidRPr="001E32DC">
              <w:rPr>
                <w:szCs w:val="18"/>
                <w:lang w:val="en-US" w:eastAsia="zh-CN"/>
              </w:rPr>
              <w:t>CA_n7A-n25A</w:t>
            </w:r>
          </w:p>
          <w:p w14:paraId="3F091BE5" w14:textId="77777777" w:rsidR="00A65C27" w:rsidRPr="001E32DC" w:rsidRDefault="00A65C27" w:rsidP="00A65C27">
            <w:pPr>
              <w:pStyle w:val="TAC"/>
              <w:rPr>
                <w:szCs w:val="18"/>
                <w:lang w:val="en-US" w:eastAsia="zh-CN"/>
              </w:rPr>
            </w:pPr>
            <w:r w:rsidRPr="001E32DC">
              <w:rPr>
                <w:szCs w:val="18"/>
                <w:lang w:val="en-US" w:eastAsia="zh-CN"/>
              </w:rPr>
              <w:t>CA_n7A-n78A</w:t>
            </w:r>
          </w:p>
          <w:p w14:paraId="5B7FF17D" w14:textId="77777777" w:rsidR="00A65C27" w:rsidRPr="001E32DC" w:rsidRDefault="00A65C27" w:rsidP="00A65C27">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6602552" w14:textId="77777777" w:rsidR="00A65C27" w:rsidRPr="001E32DC" w:rsidRDefault="00A65C27" w:rsidP="00A65C27">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849D9F"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79FA6A5" w14:textId="77777777" w:rsidR="00A65C27" w:rsidRPr="001E32DC" w:rsidRDefault="00A65C27" w:rsidP="00A65C27">
            <w:pPr>
              <w:pStyle w:val="TAC"/>
              <w:rPr>
                <w:lang w:val="en-US" w:eastAsia="zh-CN"/>
              </w:rPr>
            </w:pPr>
            <w:r w:rsidRPr="001E32DC">
              <w:rPr>
                <w:lang w:val="en-US" w:eastAsia="zh-CN"/>
              </w:rPr>
              <w:t>0</w:t>
            </w:r>
          </w:p>
        </w:tc>
      </w:tr>
      <w:tr w:rsidR="00A65C27" w14:paraId="1658CD6C" w14:textId="77777777" w:rsidTr="002F721F">
        <w:trPr>
          <w:trHeight w:val="29"/>
        </w:trPr>
        <w:tc>
          <w:tcPr>
            <w:tcW w:w="1848" w:type="dxa"/>
            <w:tcBorders>
              <w:top w:val="nil"/>
              <w:left w:val="single" w:sz="4" w:space="0" w:color="auto"/>
              <w:bottom w:val="nil"/>
              <w:right w:val="single" w:sz="4" w:space="0" w:color="auto"/>
            </w:tcBorders>
            <w:vAlign w:val="center"/>
          </w:tcPr>
          <w:p w14:paraId="4A5A8314"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0D63616C"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D26D4"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E76E80"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871C62" w14:textId="77777777" w:rsidR="00A65C27" w:rsidRPr="001E32DC" w:rsidRDefault="00A65C27" w:rsidP="00A65C27">
            <w:pPr>
              <w:pStyle w:val="TAC"/>
              <w:rPr>
                <w:lang w:val="en-US" w:eastAsia="zh-CN"/>
              </w:rPr>
            </w:pPr>
          </w:p>
        </w:tc>
      </w:tr>
      <w:tr w:rsidR="00A65C27" w14:paraId="5FF4049D" w14:textId="77777777" w:rsidTr="002F721F">
        <w:trPr>
          <w:trHeight w:val="29"/>
        </w:trPr>
        <w:tc>
          <w:tcPr>
            <w:tcW w:w="1848" w:type="dxa"/>
            <w:tcBorders>
              <w:top w:val="nil"/>
              <w:left w:val="single" w:sz="4" w:space="0" w:color="auto"/>
              <w:bottom w:val="nil"/>
              <w:right w:val="single" w:sz="4" w:space="0" w:color="auto"/>
            </w:tcBorders>
            <w:vAlign w:val="center"/>
          </w:tcPr>
          <w:p w14:paraId="67CD5869"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4BC5AC7B"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6B994"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BA6D3B" w14:textId="77777777" w:rsidR="00A65C27" w:rsidRPr="001E32DC" w:rsidRDefault="00A65C27" w:rsidP="00A65C27">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CFD640C" w14:textId="77777777" w:rsidR="00A65C27" w:rsidRPr="001E32DC" w:rsidRDefault="00A65C27" w:rsidP="00A65C27">
            <w:pPr>
              <w:pStyle w:val="TAC"/>
              <w:rPr>
                <w:lang w:val="en-US" w:eastAsia="zh-CN"/>
              </w:rPr>
            </w:pPr>
          </w:p>
        </w:tc>
      </w:tr>
      <w:tr w:rsidR="00A65C27" w14:paraId="3AB33CB2" w14:textId="77777777" w:rsidTr="002F721F">
        <w:trPr>
          <w:trHeight w:val="29"/>
        </w:trPr>
        <w:tc>
          <w:tcPr>
            <w:tcW w:w="1848" w:type="dxa"/>
            <w:tcBorders>
              <w:top w:val="nil"/>
              <w:left w:val="single" w:sz="4" w:space="0" w:color="auto"/>
              <w:bottom w:val="nil"/>
              <w:right w:val="single" w:sz="4" w:space="0" w:color="auto"/>
            </w:tcBorders>
            <w:vAlign w:val="center"/>
          </w:tcPr>
          <w:p w14:paraId="2F61D63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76424B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182C8" w14:textId="77777777" w:rsidR="00A65C27" w:rsidRPr="001E32DC" w:rsidRDefault="00A65C27" w:rsidP="00A65C27">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6307A0"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85E37" w14:textId="77777777" w:rsidR="00A65C27" w:rsidRPr="001E32DC" w:rsidRDefault="00A65C27" w:rsidP="00A65C27">
            <w:pPr>
              <w:pStyle w:val="TAC"/>
              <w:rPr>
                <w:lang w:val="en-US" w:eastAsia="zh-CN"/>
              </w:rPr>
            </w:pPr>
            <w:r w:rsidRPr="001E32DC">
              <w:rPr>
                <w:lang w:val="en-US" w:eastAsia="zh-CN"/>
              </w:rPr>
              <w:t>1</w:t>
            </w:r>
          </w:p>
        </w:tc>
      </w:tr>
      <w:tr w:rsidR="00A65C27" w14:paraId="49716F70" w14:textId="77777777" w:rsidTr="002F721F">
        <w:trPr>
          <w:trHeight w:val="29"/>
        </w:trPr>
        <w:tc>
          <w:tcPr>
            <w:tcW w:w="1848" w:type="dxa"/>
            <w:tcBorders>
              <w:top w:val="nil"/>
              <w:left w:val="single" w:sz="4" w:space="0" w:color="auto"/>
              <w:bottom w:val="nil"/>
              <w:right w:val="single" w:sz="4" w:space="0" w:color="auto"/>
            </w:tcBorders>
            <w:vAlign w:val="center"/>
          </w:tcPr>
          <w:p w14:paraId="092C54E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4C1EC6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6CDAA"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5CA69C"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707CD2" w14:textId="77777777" w:rsidR="00A65C27" w:rsidRPr="001E32DC" w:rsidRDefault="00A65C27" w:rsidP="00A65C27">
            <w:pPr>
              <w:pStyle w:val="TAC"/>
              <w:rPr>
                <w:lang w:val="en-US" w:eastAsia="zh-CN"/>
              </w:rPr>
            </w:pPr>
          </w:p>
        </w:tc>
      </w:tr>
      <w:tr w:rsidR="00A65C27" w14:paraId="480AF2F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FCCEBF0"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841E4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8A0CDD"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1C6549" w14:textId="77777777" w:rsidR="00A65C27" w:rsidRPr="001E32DC" w:rsidRDefault="00A65C27" w:rsidP="00A65C27">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96663AE" w14:textId="77777777" w:rsidR="00A65C27" w:rsidRPr="001E32DC" w:rsidRDefault="00A65C27" w:rsidP="00A65C27">
            <w:pPr>
              <w:pStyle w:val="TAC"/>
              <w:rPr>
                <w:lang w:val="en-US" w:eastAsia="zh-CN"/>
              </w:rPr>
            </w:pPr>
          </w:p>
        </w:tc>
      </w:tr>
      <w:tr w:rsidR="00A65C27" w14:paraId="12103C4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7179EA8" w14:textId="77777777" w:rsidR="00A65C27" w:rsidRPr="00571960" w:rsidRDefault="00A65C27" w:rsidP="00A65C27">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102E8453" w14:textId="77777777" w:rsidR="00A65C27" w:rsidRPr="001E32DC" w:rsidRDefault="00A65C27" w:rsidP="00A65C27">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973034" w14:textId="77777777" w:rsidR="00A65C27" w:rsidRPr="00571960" w:rsidRDefault="00A65C27" w:rsidP="00A65C27">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2122BE" w14:textId="77777777" w:rsidR="00A65C27" w:rsidRPr="001E32DC" w:rsidRDefault="00A65C27" w:rsidP="00A65C27">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43EA36C" w14:textId="77777777" w:rsidR="00A65C27" w:rsidRPr="001E32DC" w:rsidRDefault="00A65C27" w:rsidP="00A65C27">
            <w:pPr>
              <w:pStyle w:val="TAC"/>
              <w:rPr>
                <w:lang w:val="en-US"/>
              </w:rPr>
            </w:pPr>
            <w:r>
              <w:rPr>
                <w:rFonts w:eastAsia="SimSun"/>
                <w:lang w:val="en-US" w:eastAsia="zh-CN"/>
              </w:rPr>
              <w:t>0</w:t>
            </w:r>
          </w:p>
        </w:tc>
      </w:tr>
      <w:tr w:rsidR="00A65C27" w14:paraId="0C35724D" w14:textId="77777777" w:rsidTr="002F721F">
        <w:trPr>
          <w:trHeight w:val="29"/>
        </w:trPr>
        <w:tc>
          <w:tcPr>
            <w:tcW w:w="1848" w:type="dxa"/>
            <w:tcBorders>
              <w:top w:val="nil"/>
              <w:left w:val="single" w:sz="4" w:space="0" w:color="auto"/>
              <w:bottom w:val="nil"/>
              <w:right w:val="single" w:sz="4" w:space="0" w:color="auto"/>
            </w:tcBorders>
            <w:vAlign w:val="center"/>
          </w:tcPr>
          <w:p w14:paraId="13E4512C" w14:textId="77777777" w:rsidR="00A65C27" w:rsidRPr="00571960"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90ACA5E"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0259A1" w14:textId="77777777" w:rsidR="00A65C27" w:rsidRPr="00571960" w:rsidRDefault="00A65C27" w:rsidP="00A65C27">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355B63" w14:textId="77777777" w:rsidR="00A65C27" w:rsidRPr="001E32DC" w:rsidRDefault="00A65C27" w:rsidP="00A65C27">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FFE65D" w14:textId="77777777" w:rsidR="00A65C27" w:rsidRPr="001E32DC" w:rsidRDefault="00A65C27" w:rsidP="00A65C27">
            <w:pPr>
              <w:pStyle w:val="TAC"/>
              <w:rPr>
                <w:lang w:val="en-US"/>
              </w:rPr>
            </w:pPr>
          </w:p>
        </w:tc>
      </w:tr>
      <w:tr w:rsidR="00A65C27" w14:paraId="323A70E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96EB8D4" w14:textId="77777777" w:rsidR="00A65C27" w:rsidRPr="00571960"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B59A73"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F2E3F2" w14:textId="77777777" w:rsidR="00A65C27" w:rsidRPr="00571960" w:rsidRDefault="00A65C27" w:rsidP="00A65C27">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1FC7A2" w14:textId="77777777" w:rsidR="00A65C27" w:rsidRPr="001E32DC" w:rsidRDefault="00A65C27" w:rsidP="00A65C27">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73A4A20" w14:textId="77777777" w:rsidR="00A65C27" w:rsidRPr="001E32DC" w:rsidRDefault="00A65C27" w:rsidP="00A65C27">
            <w:pPr>
              <w:pStyle w:val="TAC"/>
              <w:rPr>
                <w:lang w:val="en-US"/>
              </w:rPr>
            </w:pPr>
          </w:p>
        </w:tc>
      </w:tr>
      <w:tr w:rsidR="00A65C27" w14:paraId="1F08046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70A78D5" w14:textId="77777777" w:rsidR="00A65C27" w:rsidRPr="00571960" w:rsidRDefault="00A65C27" w:rsidP="00A65C27">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37CA4338" w14:textId="77777777" w:rsidR="00A65C27" w:rsidRPr="001E32DC" w:rsidRDefault="00A65C27" w:rsidP="00A65C27">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818BE4" w14:textId="77777777" w:rsidR="00A65C27" w:rsidRPr="00571960" w:rsidRDefault="00A65C27" w:rsidP="00A65C27">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E08DC9" w14:textId="77777777" w:rsidR="00A65C27" w:rsidRPr="001E32DC" w:rsidRDefault="00A65C27" w:rsidP="00A65C27">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AC1757" w14:textId="77777777" w:rsidR="00A65C27" w:rsidRPr="001E32DC" w:rsidRDefault="00A65C27" w:rsidP="00A65C27">
            <w:pPr>
              <w:pStyle w:val="TAC"/>
              <w:rPr>
                <w:lang w:val="en-US"/>
              </w:rPr>
            </w:pPr>
            <w:r>
              <w:rPr>
                <w:rFonts w:eastAsia="SimSun"/>
                <w:lang w:val="en-US" w:eastAsia="zh-CN"/>
              </w:rPr>
              <w:t>0</w:t>
            </w:r>
          </w:p>
        </w:tc>
      </w:tr>
      <w:tr w:rsidR="00A65C27" w14:paraId="06A84FF6" w14:textId="77777777" w:rsidTr="002F721F">
        <w:trPr>
          <w:trHeight w:val="29"/>
        </w:trPr>
        <w:tc>
          <w:tcPr>
            <w:tcW w:w="1848" w:type="dxa"/>
            <w:tcBorders>
              <w:top w:val="nil"/>
              <w:left w:val="single" w:sz="4" w:space="0" w:color="auto"/>
              <w:bottom w:val="nil"/>
              <w:right w:val="single" w:sz="4" w:space="0" w:color="auto"/>
            </w:tcBorders>
            <w:vAlign w:val="center"/>
          </w:tcPr>
          <w:p w14:paraId="119CB152" w14:textId="77777777" w:rsidR="00A65C27" w:rsidRPr="00571960"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34B441F"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12EFB" w14:textId="77777777" w:rsidR="00A65C27" w:rsidRPr="00571960" w:rsidRDefault="00A65C27" w:rsidP="00A65C27">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F4253B" w14:textId="77777777" w:rsidR="00A65C27" w:rsidRPr="001E32DC" w:rsidRDefault="00A65C27" w:rsidP="00A65C27">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0451E4D" w14:textId="77777777" w:rsidR="00A65C27" w:rsidRPr="001E32DC" w:rsidRDefault="00A65C27" w:rsidP="00A65C27">
            <w:pPr>
              <w:pStyle w:val="TAC"/>
              <w:rPr>
                <w:lang w:val="en-US"/>
              </w:rPr>
            </w:pPr>
          </w:p>
        </w:tc>
      </w:tr>
      <w:tr w:rsidR="00A65C27" w14:paraId="5261C6A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21037A2" w14:textId="77777777" w:rsidR="00A65C27" w:rsidRPr="00571960"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2FC39"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02DD4B" w14:textId="77777777" w:rsidR="00A65C27" w:rsidRPr="00571960" w:rsidRDefault="00A65C27" w:rsidP="00A65C27">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054C6" w14:textId="77777777" w:rsidR="00A65C27" w:rsidRPr="001E32DC" w:rsidRDefault="00A65C27" w:rsidP="00A65C27">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CF0F131" w14:textId="77777777" w:rsidR="00A65C27" w:rsidRPr="001E32DC" w:rsidRDefault="00A65C27" w:rsidP="00A65C27">
            <w:pPr>
              <w:pStyle w:val="TAC"/>
              <w:rPr>
                <w:lang w:val="en-US"/>
              </w:rPr>
            </w:pPr>
          </w:p>
        </w:tc>
      </w:tr>
      <w:tr w:rsidR="00A65C27" w14:paraId="4F24424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C0EFD6A" w14:textId="77777777" w:rsidR="00A65C27" w:rsidRPr="00571960" w:rsidRDefault="00A65C27" w:rsidP="00A65C27">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361C91F1" w14:textId="77777777" w:rsidR="00A65C27" w:rsidRPr="001E32DC" w:rsidRDefault="00A65C27" w:rsidP="00A65C27">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179A81" w14:textId="77777777" w:rsidR="00A65C27" w:rsidRPr="00571960" w:rsidRDefault="00A65C27" w:rsidP="00A65C27">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8EF313" w14:textId="77777777" w:rsidR="00A65C27" w:rsidRPr="001E32DC" w:rsidRDefault="00A65C27" w:rsidP="00A65C27">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40FD9D2" w14:textId="77777777" w:rsidR="00A65C27" w:rsidRPr="001E32DC" w:rsidRDefault="00A65C27" w:rsidP="00A65C27">
            <w:pPr>
              <w:pStyle w:val="TAC"/>
              <w:rPr>
                <w:lang w:val="en-US"/>
              </w:rPr>
            </w:pPr>
            <w:r>
              <w:rPr>
                <w:rFonts w:eastAsia="SimSun"/>
                <w:lang w:val="en-US" w:eastAsia="zh-CN"/>
              </w:rPr>
              <w:t>0</w:t>
            </w:r>
          </w:p>
        </w:tc>
      </w:tr>
      <w:tr w:rsidR="00A65C27" w14:paraId="00BDA7A4" w14:textId="77777777" w:rsidTr="002F721F">
        <w:trPr>
          <w:trHeight w:val="29"/>
        </w:trPr>
        <w:tc>
          <w:tcPr>
            <w:tcW w:w="1848" w:type="dxa"/>
            <w:tcBorders>
              <w:top w:val="nil"/>
              <w:left w:val="single" w:sz="4" w:space="0" w:color="auto"/>
              <w:bottom w:val="nil"/>
              <w:right w:val="single" w:sz="4" w:space="0" w:color="auto"/>
            </w:tcBorders>
            <w:vAlign w:val="center"/>
          </w:tcPr>
          <w:p w14:paraId="3D0FD8D1" w14:textId="77777777" w:rsidR="00A65C27" w:rsidRPr="00571960"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3FD8BCA"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89142" w14:textId="77777777" w:rsidR="00A65C27" w:rsidRPr="00571960" w:rsidRDefault="00A65C27" w:rsidP="00A65C27">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1978C2" w14:textId="77777777" w:rsidR="00A65C27" w:rsidRPr="001E32DC" w:rsidRDefault="00A65C27" w:rsidP="00A65C27">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D3A4D8B" w14:textId="77777777" w:rsidR="00A65C27" w:rsidRPr="001E32DC" w:rsidRDefault="00A65C27" w:rsidP="00A65C27">
            <w:pPr>
              <w:pStyle w:val="TAC"/>
              <w:rPr>
                <w:lang w:val="en-US"/>
              </w:rPr>
            </w:pPr>
          </w:p>
        </w:tc>
      </w:tr>
      <w:tr w:rsidR="00A65C27" w14:paraId="7491575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6D4DF67" w14:textId="77777777" w:rsidR="00A65C27" w:rsidRPr="00571960"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8B14F6"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AFFC99" w14:textId="77777777" w:rsidR="00A65C27" w:rsidRPr="00571960" w:rsidRDefault="00A65C27" w:rsidP="00A65C27">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7A1F88" w14:textId="77777777" w:rsidR="00A65C27" w:rsidRPr="001E32DC" w:rsidRDefault="00A65C27" w:rsidP="00A65C27">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7189177" w14:textId="77777777" w:rsidR="00A65C27" w:rsidRPr="001E32DC" w:rsidRDefault="00A65C27" w:rsidP="00A65C27">
            <w:pPr>
              <w:pStyle w:val="TAC"/>
              <w:rPr>
                <w:lang w:val="en-US"/>
              </w:rPr>
            </w:pPr>
          </w:p>
        </w:tc>
      </w:tr>
      <w:tr w:rsidR="00AC6E4A" w14:paraId="0F9F0EA4" w14:textId="77777777" w:rsidTr="006E3B12">
        <w:trPr>
          <w:trHeight w:val="29"/>
        </w:trPr>
        <w:tc>
          <w:tcPr>
            <w:tcW w:w="1848" w:type="dxa"/>
            <w:tcBorders>
              <w:top w:val="single" w:sz="4" w:space="0" w:color="auto"/>
              <w:left w:val="single" w:sz="4" w:space="0" w:color="auto"/>
              <w:bottom w:val="nil"/>
              <w:right w:val="single" w:sz="4" w:space="0" w:color="auto"/>
            </w:tcBorders>
            <w:vAlign w:val="center"/>
          </w:tcPr>
          <w:p w14:paraId="06D0D85D" w14:textId="77777777" w:rsidR="00AC6E4A" w:rsidRPr="001E32DC" w:rsidRDefault="00AC6E4A" w:rsidP="00A65C27">
            <w:pPr>
              <w:pStyle w:val="TAC"/>
              <w:rPr>
                <w:lang w:val="en-US" w:eastAsia="zh-CN"/>
              </w:rPr>
            </w:pPr>
            <w:r w:rsidRPr="00571960">
              <w:rPr>
                <w:lang w:val="en-US" w:eastAsia="zh-CN"/>
              </w:rPr>
              <w:t>CA_n7A-n28A-n78(2A)</w:t>
            </w:r>
          </w:p>
        </w:tc>
        <w:tc>
          <w:tcPr>
            <w:tcW w:w="1862" w:type="dxa"/>
            <w:vMerge w:val="restart"/>
            <w:tcBorders>
              <w:top w:val="single" w:sz="4" w:space="0" w:color="auto"/>
              <w:left w:val="single" w:sz="4" w:space="0" w:color="auto"/>
              <w:right w:val="single" w:sz="4" w:space="0" w:color="auto"/>
            </w:tcBorders>
            <w:vAlign w:val="center"/>
          </w:tcPr>
          <w:p w14:paraId="08643450" w14:textId="640DF161" w:rsidR="00AC6E4A" w:rsidRDefault="00AC6E4A" w:rsidP="00A65C27">
            <w:pPr>
              <w:pStyle w:val="TAC"/>
              <w:rPr>
                <w:ins w:id="65" w:author="jinwang (A)" w:date="2022-09-30T15:37:00Z"/>
                <w:lang w:val="en-US"/>
              </w:rPr>
            </w:pPr>
            <w:ins w:id="66" w:author="jinwang (A)" w:date="2022-09-30T15:37:00Z">
              <w:r>
                <w:rPr>
                  <w:lang w:val="en-US"/>
                </w:rPr>
                <w:t>CA_n78(2A)</w:t>
              </w:r>
            </w:ins>
          </w:p>
          <w:p w14:paraId="150911F9" w14:textId="329139D3" w:rsidR="00AC6E4A" w:rsidRPr="001E32DC" w:rsidRDefault="00AC6E4A" w:rsidP="00A65C27">
            <w:pPr>
              <w:pStyle w:val="TAC"/>
              <w:rPr>
                <w:lang w:val="en-US"/>
              </w:rPr>
            </w:pPr>
            <w:r w:rsidRPr="001E32DC">
              <w:rPr>
                <w:lang w:val="en-US"/>
              </w:rPr>
              <w:t>CA_n7A-n28A</w:t>
            </w:r>
          </w:p>
          <w:p w14:paraId="18033B0D" w14:textId="77777777" w:rsidR="00AC6E4A" w:rsidRPr="001E32DC" w:rsidRDefault="00AC6E4A" w:rsidP="00A65C27">
            <w:pPr>
              <w:pStyle w:val="TAC"/>
              <w:rPr>
                <w:lang w:val="en-US"/>
              </w:rPr>
            </w:pPr>
            <w:r w:rsidRPr="001E32DC">
              <w:rPr>
                <w:lang w:val="en-US"/>
              </w:rPr>
              <w:t>CA_n7A-n78A</w:t>
            </w:r>
          </w:p>
          <w:p w14:paraId="4EFD2109" w14:textId="77777777" w:rsidR="00AC6E4A" w:rsidRPr="00571960" w:rsidRDefault="00AC6E4A" w:rsidP="00A65C27">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5FE942C4" w14:textId="77777777" w:rsidR="00AC6E4A" w:rsidRPr="001E32DC" w:rsidRDefault="00AC6E4A" w:rsidP="00A65C27">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B333A5" w14:textId="77777777" w:rsidR="00AC6E4A" w:rsidRPr="001E32DC" w:rsidRDefault="00AC6E4A" w:rsidP="00A65C27">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D0FDA1" w14:textId="77777777" w:rsidR="00AC6E4A" w:rsidRPr="001E32DC" w:rsidRDefault="00AC6E4A" w:rsidP="00A65C27">
            <w:pPr>
              <w:pStyle w:val="TAC"/>
              <w:rPr>
                <w:lang w:val="en-US" w:eastAsia="zh-CN"/>
              </w:rPr>
            </w:pPr>
            <w:r w:rsidRPr="001E32DC">
              <w:rPr>
                <w:lang w:val="en-US"/>
              </w:rPr>
              <w:t>0</w:t>
            </w:r>
          </w:p>
        </w:tc>
      </w:tr>
      <w:tr w:rsidR="00AC6E4A" w14:paraId="02F55760" w14:textId="77777777" w:rsidTr="006E3B12">
        <w:trPr>
          <w:trHeight w:val="29"/>
        </w:trPr>
        <w:tc>
          <w:tcPr>
            <w:tcW w:w="1848" w:type="dxa"/>
            <w:tcBorders>
              <w:top w:val="nil"/>
              <w:left w:val="single" w:sz="4" w:space="0" w:color="auto"/>
              <w:bottom w:val="nil"/>
              <w:right w:val="single" w:sz="4" w:space="0" w:color="auto"/>
            </w:tcBorders>
            <w:vAlign w:val="center"/>
          </w:tcPr>
          <w:p w14:paraId="64015483" w14:textId="77777777" w:rsidR="00AC6E4A" w:rsidRPr="001E32DC" w:rsidRDefault="00AC6E4A" w:rsidP="00A65C27">
            <w:pPr>
              <w:pStyle w:val="TAC"/>
              <w:rPr>
                <w:lang w:val="en-US" w:eastAsia="zh-CN"/>
              </w:rPr>
            </w:pPr>
          </w:p>
        </w:tc>
        <w:tc>
          <w:tcPr>
            <w:tcW w:w="1862" w:type="dxa"/>
            <w:vMerge/>
            <w:tcBorders>
              <w:left w:val="single" w:sz="4" w:space="0" w:color="auto"/>
              <w:right w:val="single" w:sz="4" w:space="0" w:color="auto"/>
            </w:tcBorders>
            <w:vAlign w:val="center"/>
          </w:tcPr>
          <w:p w14:paraId="22140281" w14:textId="77777777" w:rsidR="00AC6E4A" w:rsidRPr="001E32DC" w:rsidRDefault="00AC6E4A"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B0CB54" w14:textId="77777777" w:rsidR="00AC6E4A" w:rsidRPr="001E32DC" w:rsidRDefault="00AC6E4A" w:rsidP="00A65C27">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7545C2" w14:textId="77777777" w:rsidR="00AC6E4A" w:rsidRPr="001E32DC" w:rsidRDefault="00AC6E4A" w:rsidP="00A65C27">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57020136" w14:textId="77777777" w:rsidR="00AC6E4A" w:rsidRPr="001E32DC" w:rsidRDefault="00AC6E4A" w:rsidP="00A65C27">
            <w:pPr>
              <w:pStyle w:val="TAC"/>
              <w:rPr>
                <w:lang w:val="en-US" w:eastAsia="zh-CN"/>
              </w:rPr>
            </w:pPr>
          </w:p>
        </w:tc>
      </w:tr>
      <w:tr w:rsidR="00AC6E4A" w14:paraId="6F79424C" w14:textId="77777777" w:rsidTr="006E3B12">
        <w:trPr>
          <w:trHeight w:val="29"/>
        </w:trPr>
        <w:tc>
          <w:tcPr>
            <w:tcW w:w="1848" w:type="dxa"/>
            <w:tcBorders>
              <w:top w:val="nil"/>
              <w:left w:val="single" w:sz="4" w:space="0" w:color="auto"/>
              <w:bottom w:val="single" w:sz="4" w:space="0" w:color="auto"/>
              <w:right w:val="single" w:sz="4" w:space="0" w:color="auto"/>
            </w:tcBorders>
            <w:vAlign w:val="center"/>
          </w:tcPr>
          <w:p w14:paraId="1925C0CA" w14:textId="77777777" w:rsidR="00AC6E4A" w:rsidRPr="001E32DC" w:rsidRDefault="00AC6E4A" w:rsidP="00A65C27">
            <w:pPr>
              <w:pStyle w:val="TAC"/>
              <w:rPr>
                <w:lang w:val="en-US" w:eastAsia="zh-CN"/>
              </w:rPr>
            </w:pPr>
          </w:p>
        </w:tc>
        <w:tc>
          <w:tcPr>
            <w:tcW w:w="1862" w:type="dxa"/>
            <w:vMerge/>
            <w:tcBorders>
              <w:left w:val="single" w:sz="4" w:space="0" w:color="auto"/>
              <w:bottom w:val="single" w:sz="4" w:space="0" w:color="auto"/>
              <w:right w:val="single" w:sz="4" w:space="0" w:color="auto"/>
            </w:tcBorders>
            <w:vAlign w:val="center"/>
          </w:tcPr>
          <w:p w14:paraId="5861C0BA" w14:textId="77777777" w:rsidR="00AC6E4A" w:rsidRPr="001E32DC" w:rsidRDefault="00AC6E4A"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2B8B05" w14:textId="77777777" w:rsidR="00AC6E4A" w:rsidRPr="001E32DC" w:rsidRDefault="00AC6E4A" w:rsidP="00A65C27">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81046C" w14:textId="77777777" w:rsidR="00AC6E4A" w:rsidRPr="001E32DC" w:rsidRDefault="00AC6E4A" w:rsidP="00A65C27">
            <w:pPr>
              <w:pStyle w:val="TAC"/>
              <w:rPr>
                <w:lang w:val="en-US" w:eastAsia="zh-CN" w:bidi="ar"/>
              </w:rPr>
            </w:pPr>
            <w:r w:rsidRPr="001E32DC">
              <w:rPr>
                <w:rStyle w:val="font41"/>
                <w:lang w:val="en-US" w:bidi="ar"/>
              </w:rPr>
              <w:t>CA_n78(2</w:t>
            </w:r>
            <w:proofErr w:type="gramStart"/>
            <w:r w:rsidRPr="001E32DC">
              <w:rPr>
                <w:rStyle w:val="font41"/>
                <w:lang w:val="en-US" w:bidi="ar"/>
              </w:rPr>
              <w:t>A)_</w:t>
            </w:r>
            <w:proofErr w:type="gramEnd"/>
            <w:r w:rsidRPr="001E32DC">
              <w:rPr>
                <w:rStyle w:val="font41"/>
                <w:lang w:val="en-US" w:bidi="ar"/>
              </w:rPr>
              <w:t>BCS2</w:t>
            </w:r>
          </w:p>
        </w:tc>
        <w:tc>
          <w:tcPr>
            <w:tcW w:w="1638" w:type="dxa"/>
            <w:tcBorders>
              <w:top w:val="nil"/>
              <w:left w:val="single" w:sz="4" w:space="0" w:color="auto"/>
              <w:bottom w:val="single" w:sz="4" w:space="0" w:color="auto"/>
              <w:right w:val="single" w:sz="4" w:space="0" w:color="auto"/>
            </w:tcBorders>
            <w:vAlign w:val="center"/>
          </w:tcPr>
          <w:p w14:paraId="2E93999F" w14:textId="77777777" w:rsidR="00AC6E4A" w:rsidRPr="001E32DC" w:rsidRDefault="00AC6E4A" w:rsidP="00A65C27">
            <w:pPr>
              <w:pStyle w:val="TAC"/>
              <w:rPr>
                <w:lang w:val="en-US" w:eastAsia="zh-CN"/>
              </w:rPr>
            </w:pPr>
          </w:p>
        </w:tc>
      </w:tr>
      <w:tr w:rsidR="00A65C27" w14:paraId="45FDFC2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9F16023" w14:textId="77777777" w:rsidR="00A65C27" w:rsidRPr="001E32DC" w:rsidRDefault="00A65C27" w:rsidP="00A65C27">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5C01E260" w14:textId="77777777" w:rsidR="00A65C27" w:rsidRPr="00493A9A" w:rsidRDefault="00A65C27" w:rsidP="00A65C27">
            <w:pPr>
              <w:pStyle w:val="TAC"/>
              <w:rPr>
                <w:rFonts w:cs="Arial"/>
                <w:szCs w:val="18"/>
              </w:rPr>
            </w:pPr>
            <w:r w:rsidRPr="00493A9A">
              <w:rPr>
                <w:rFonts w:cs="Arial"/>
                <w:szCs w:val="18"/>
              </w:rPr>
              <w:t>CA_n7A-n78A</w:t>
            </w:r>
            <w:r w:rsidRPr="00571960">
              <w:rPr>
                <w:rFonts w:cs="Arial"/>
                <w:szCs w:val="18"/>
                <w:vertAlign w:val="superscript"/>
              </w:rPr>
              <w:t>7</w:t>
            </w:r>
          </w:p>
          <w:p w14:paraId="4F56578A" w14:textId="77777777" w:rsidR="00A65C27" w:rsidRPr="001E32DC" w:rsidRDefault="00A65C27" w:rsidP="00A65C27">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E691ABB"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334A5A" w14:textId="77777777" w:rsidR="00A65C27" w:rsidRPr="001E32DC" w:rsidRDefault="00A65C27" w:rsidP="00A65C27">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7B85769" w14:textId="77777777" w:rsidR="00A65C27" w:rsidRPr="001E32DC" w:rsidRDefault="00A65C27" w:rsidP="00A65C27">
            <w:pPr>
              <w:pStyle w:val="TAC"/>
              <w:rPr>
                <w:lang w:val="en-US" w:eastAsia="zh-CN"/>
              </w:rPr>
            </w:pPr>
            <w:r w:rsidRPr="001E32DC">
              <w:rPr>
                <w:lang w:val="en-US" w:eastAsia="zh-CN"/>
              </w:rPr>
              <w:t>0</w:t>
            </w:r>
          </w:p>
        </w:tc>
      </w:tr>
      <w:tr w:rsidR="00A65C27" w14:paraId="583963F6" w14:textId="77777777" w:rsidTr="002F721F">
        <w:trPr>
          <w:trHeight w:val="29"/>
        </w:trPr>
        <w:tc>
          <w:tcPr>
            <w:tcW w:w="1848" w:type="dxa"/>
            <w:tcBorders>
              <w:top w:val="nil"/>
              <w:left w:val="single" w:sz="4" w:space="0" w:color="auto"/>
              <w:bottom w:val="nil"/>
              <w:right w:val="single" w:sz="4" w:space="0" w:color="auto"/>
            </w:tcBorders>
            <w:vAlign w:val="center"/>
          </w:tcPr>
          <w:p w14:paraId="3BBF806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CAD71D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43192"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1E954B"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B521D43" w14:textId="77777777" w:rsidR="00A65C27" w:rsidRPr="001E32DC" w:rsidRDefault="00A65C27" w:rsidP="00A65C27">
            <w:pPr>
              <w:pStyle w:val="TAC"/>
              <w:rPr>
                <w:lang w:val="en-US" w:eastAsia="zh-CN"/>
              </w:rPr>
            </w:pPr>
          </w:p>
        </w:tc>
      </w:tr>
      <w:tr w:rsidR="00A65C27" w14:paraId="3011BEB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CBCBF4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35B7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D7C48E"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9C78DE" w14:textId="77777777" w:rsidR="00A65C27" w:rsidRPr="001E32DC" w:rsidRDefault="00A65C27" w:rsidP="00A65C27">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0D5AB19" w14:textId="77777777" w:rsidR="00A65C27" w:rsidRPr="001E32DC" w:rsidRDefault="00A65C27" w:rsidP="00A65C27">
            <w:pPr>
              <w:pStyle w:val="TAC"/>
              <w:rPr>
                <w:lang w:val="en-US" w:eastAsia="zh-CN"/>
              </w:rPr>
            </w:pPr>
          </w:p>
        </w:tc>
      </w:tr>
      <w:tr w:rsidR="00A65C27" w14:paraId="3F4F49BF" w14:textId="77777777" w:rsidTr="002F721F">
        <w:trPr>
          <w:trHeight w:val="29"/>
        </w:trPr>
        <w:tc>
          <w:tcPr>
            <w:tcW w:w="1848" w:type="dxa"/>
            <w:tcBorders>
              <w:top w:val="nil"/>
              <w:left w:val="single" w:sz="4" w:space="0" w:color="auto"/>
              <w:bottom w:val="nil"/>
              <w:right w:val="single" w:sz="4" w:space="0" w:color="auto"/>
            </w:tcBorders>
            <w:vAlign w:val="center"/>
          </w:tcPr>
          <w:p w14:paraId="33CF3EA3"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A2D539" w14:textId="77777777" w:rsidR="00A65C27" w:rsidRPr="001E32DC" w:rsidRDefault="00A65C27" w:rsidP="00A65C27">
            <w:pPr>
              <w:pStyle w:val="TAC"/>
              <w:rPr>
                <w:szCs w:val="18"/>
                <w:lang w:val="en-US" w:eastAsia="zh-CN"/>
              </w:rPr>
            </w:pPr>
            <w:r w:rsidRPr="001E32DC">
              <w:rPr>
                <w:szCs w:val="18"/>
                <w:lang w:val="en-US" w:eastAsia="zh-CN"/>
              </w:rPr>
              <w:t>CA_n7A-n28A</w:t>
            </w:r>
          </w:p>
          <w:p w14:paraId="71DAB5A9" w14:textId="77777777" w:rsidR="00A65C27" w:rsidRPr="001E32DC" w:rsidRDefault="00A65C27" w:rsidP="00A65C27">
            <w:pPr>
              <w:pStyle w:val="TAC"/>
              <w:rPr>
                <w:szCs w:val="18"/>
                <w:lang w:val="en-US" w:eastAsia="zh-CN"/>
              </w:rPr>
            </w:pPr>
            <w:r w:rsidRPr="001E32DC">
              <w:rPr>
                <w:szCs w:val="18"/>
                <w:lang w:val="en-US" w:eastAsia="zh-CN"/>
              </w:rPr>
              <w:t>CA_n7A-n78A</w:t>
            </w:r>
          </w:p>
          <w:p w14:paraId="6E77F8F2" w14:textId="77777777" w:rsidR="00A65C27" w:rsidRPr="001E32DC" w:rsidRDefault="00A65C27" w:rsidP="00A65C27">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B965321"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FFCC2B"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048436C" w14:textId="77777777" w:rsidR="00A65C27" w:rsidRPr="001E32DC" w:rsidRDefault="00A65C27" w:rsidP="00A65C27">
            <w:pPr>
              <w:pStyle w:val="TAC"/>
              <w:rPr>
                <w:lang w:val="en-US" w:eastAsia="zh-CN"/>
              </w:rPr>
            </w:pPr>
            <w:r w:rsidRPr="001E32DC">
              <w:rPr>
                <w:lang w:val="en-US" w:eastAsia="zh-CN"/>
              </w:rPr>
              <w:t>1</w:t>
            </w:r>
          </w:p>
        </w:tc>
      </w:tr>
      <w:tr w:rsidR="00A65C27" w14:paraId="205A2C13" w14:textId="77777777" w:rsidTr="002F721F">
        <w:trPr>
          <w:trHeight w:val="29"/>
        </w:trPr>
        <w:tc>
          <w:tcPr>
            <w:tcW w:w="1848" w:type="dxa"/>
            <w:tcBorders>
              <w:top w:val="nil"/>
              <w:left w:val="single" w:sz="4" w:space="0" w:color="auto"/>
              <w:bottom w:val="nil"/>
              <w:right w:val="single" w:sz="4" w:space="0" w:color="auto"/>
            </w:tcBorders>
            <w:vAlign w:val="center"/>
          </w:tcPr>
          <w:p w14:paraId="5FCCF11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44ABF6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C978C"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C6EAF3F"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D45F87A" w14:textId="77777777" w:rsidR="00A65C27" w:rsidRPr="001E32DC" w:rsidRDefault="00A65C27" w:rsidP="00A65C27">
            <w:pPr>
              <w:pStyle w:val="TAC"/>
              <w:rPr>
                <w:lang w:val="en-US" w:eastAsia="zh-CN"/>
              </w:rPr>
            </w:pPr>
          </w:p>
        </w:tc>
      </w:tr>
      <w:tr w:rsidR="00A65C27" w14:paraId="23F3E93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E59A0E1"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7DB8A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08047" w14:textId="77777777" w:rsidR="00A65C27" w:rsidRPr="001E32DC" w:rsidRDefault="00A65C27" w:rsidP="00A65C27">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E61FCD"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95EC68D" w14:textId="77777777" w:rsidR="00A65C27" w:rsidRPr="001E32DC" w:rsidRDefault="00A65C27" w:rsidP="00A65C27">
            <w:pPr>
              <w:pStyle w:val="TAC"/>
              <w:rPr>
                <w:lang w:val="en-US" w:eastAsia="zh-CN"/>
              </w:rPr>
            </w:pPr>
          </w:p>
        </w:tc>
      </w:tr>
      <w:tr w:rsidR="00A65C27" w14:paraId="2E43FF7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F469C39" w14:textId="77777777" w:rsidR="00A65C27" w:rsidRPr="001E32DC" w:rsidRDefault="00A65C27" w:rsidP="00A65C27">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2E42E38" w14:textId="77777777" w:rsidR="00A65C27" w:rsidRPr="00493A9A" w:rsidRDefault="00A65C27" w:rsidP="00A65C27">
            <w:pPr>
              <w:pStyle w:val="TAC"/>
            </w:pPr>
            <w:r w:rsidRPr="00493A9A">
              <w:t>CA_n7A-n78A</w:t>
            </w:r>
            <w:r w:rsidRPr="00571960">
              <w:rPr>
                <w:vertAlign w:val="superscript"/>
              </w:rPr>
              <w:t>7</w:t>
            </w:r>
          </w:p>
          <w:p w14:paraId="76CDE951" w14:textId="77777777" w:rsidR="00A65C27" w:rsidRPr="001E32DC" w:rsidRDefault="00A65C27" w:rsidP="00A65C27">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47CB37F"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FEFEB4" w14:textId="77777777" w:rsidR="00A65C27" w:rsidRPr="001E32DC" w:rsidRDefault="00A65C27" w:rsidP="00A65C27">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77E2AFD" w14:textId="77777777" w:rsidR="00A65C27" w:rsidRPr="001E32DC" w:rsidRDefault="00A65C27" w:rsidP="00A65C27">
            <w:pPr>
              <w:pStyle w:val="TAC"/>
              <w:rPr>
                <w:lang w:val="en-US" w:eastAsia="zh-CN"/>
              </w:rPr>
            </w:pPr>
            <w:r w:rsidRPr="001E32DC">
              <w:rPr>
                <w:lang w:val="en-US" w:eastAsia="zh-CN"/>
              </w:rPr>
              <w:t>0</w:t>
            </w:r>
          </w:p>
        </w:tc>
      </w:tr>
      <w:tr w:rsidR="00A65C27" w14:paraId="4D858774" w14:textId="77777777" w:rsidTr="002F721F">
        <w:trPr>
          <w:trHeight w:val="29"/>
        </w:trPr>
        <w:tc>
          <w:tcPr>
            <w:tcW w:w="1848" w:type="dxa"/>
            <w:tcBorders>
              <w:top w:val="nil"/>
              <w:left w:val="single" w:sz="4" w:space="0" w:color="auto"/>
              <w:bottom w:val="nil"/>
              <w:right w:val="single" w:sz="4" w:space="0" w:color="auto"/>
            </w:tcBorders>
            <w:vAlign w:val="center"/>
          </w:tcPr>
          <w:p w14:paraId="01ABF34A"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CA111C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50753"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66AC75"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0F2CBEA" w14:textId="77777777" w:rsidR="00A65C27" w:rsidRPr="001E32DC" w:rsidRDefault="00A65C27" w:rsidP="00A65C27">
            <w:pPr>
              <w:pStyle w:val="TAC"/>
              <w:rPr>
                <w:lang w:val="en-US" w:eastAsia="zh-CN"/>
              </w:rPr>
            </w:pPr>
          </w:p>
        </w:tc>
      </w:tr>
      <w:tr w:rsidR="00A65C27" w14:paraId="5369678A" w14:textId="77777777" w:rsidTr="002F721F">
        <w:trPr>
          <w:trHeight w:val="29"/>
        </w:trPr>
        <w:tc>
          <w:tcPr>
            <w:tcW w:w="1848" w:type="dxa"/>
            <w:tcBorders>
              <w:top w:val="nil"/>
              <w:left w:val="single" w:sz="4" w:space="0" w:color="auto"/>
              <w:bottom w:val="nil"/>
              <w:right w:val="single" w:sz="4" w:space="0" w:color="auto"/>
            </w:tcBorders>
            <w:vAlign w:val="center"/>
          </w:tcPr>
          <w:p w14:paraId="16AA56DE"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D3417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247C6"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08217D"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5F998D9" w14:textId="77777777" w:rsidR="00A65C27" w:rsidRPr="001E32DC" w:rsidRDefault="00A65C27" w:rsidP="00A65C27">
            <w:pPr>
              <w:pStyle w:val="TAC"/>
              <w:rPr>
                <w:lang w:val="en-US" w:eastAsia="zh-CN"/>
              </w:rPr>
            </w:pPr>
          </w:p>
        </w:tc>
      </w:tr>
      <w:tr w:rsidR="00A65C27" w14:paraId="45799FA1" w14:textId="77777777" w:rsidTr="002F721F">
        <w:trPr>
          <w:trHeight w:val="29"/>
        </w:trPr>
        <w:tc>
          <w:tcPr>
            <w:tcW w:w="1848" w:type="dxa"/>
            <w:tcBorders>
              <w:top w:val="nil"/>
              <w:left w:val="single" w:sz="4" w:space="0" w:color="auto"/>
              <w:bottom w:val="nil"/>
              <w:right w:val="single" w:sz="4" w:space="0" w:color="auto"/>
            </w:tcBorders>
            <w:vAlign w:val="center"/>
          </w:tcPr>
          <w:p w14:paraId="0DB60781"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B4AA8B2" w14:textId="77777777" w:rsidR="00A65C27" w:rsidRPr="001E32DC" w:rsidRDefault="00A65C27" w:rsidP="00A65C27">
            <w:pPr>
              <w:pStyle w:val="TAC"/>
              <w:rPr>
                <w:szCs w:val="18"/>
                <w:lang w:val="en-US" w:eastAsia="zh-CN"/>
              </w:rPr>
            </w:pPr>
            <w:r w:rsidRPr="001E32DC">
              <w:rPr>
                <w:szCs w:val="18"/>
                <w:lang w:val="en-US" w:eastAsia="zh-CN"/>
              </w:rPr>
              <w:t>CA_n7A-n28A</w:t>
            </w:r>
          </w:p>
          <w:p w14:paraId="1A367D6C" w14:textId="77777777" w:rsidR="00A65C27" w:rsidRPr="001E32DC" w:rsidRDefault="00A65C27" w:rsidP="00A65C27">
            <w:pPr>
              <w:pStyle w:val="TAC"/>
              <w:rPr>
                <w:szCs w:val="18"/>
                <w:lang w:val="en-US" w:eastAsia="zh-CN"/>
              </w:rPr>
            </w:pPr>
            <w:r w:rsidRPr="001E32DC">
              <w:rPr>
                <w:szCs w:val="18"/>
                <w:lang w:val="en-US" w:eastAsia="zh-CN"/>
              </w:rPr>
              <w:t>CA_n7A-n78A</w:t>
            </w:r>
          </w:p>
          <w:p w14:paraId="37765A06" w14:textId="77777777" w:rsidR="00A65C27" w:rsidRPr="001E32DC" w:rsidRDefault="00A65C27" w:rsidP="00A65C27">
            <w:pPr>
              <w:pStyle w:val="TAC"/>
              <w:rPr>
                <w:szCs w:val="18"/>
                <w:lang w:val="en-US" w:eastAsia="zh-CN"/>
              </w:rPr>
            </w:pPr>
            <w:r w:rsidRPr="001E32DC">
              <w:rPr>
                <w:szCs w:val="18"/>
                <w:lang w:val="en-US" w:eastAsia="zh-CN"/>
              </w:rPr>
              <w:t>CA_n28A-n78A</w:t>
            </w:r>
          </w:p>
          <w:p w14:paraId="52685E16" w14:textId="77777777" w:rsidR="00A65C27" w:rsidRPr="001E32DC" w:rsidRDefault="00A65C27" w:rsidP="00A65C27">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8EE5DE5"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94BCE2" w14:textId="77777777" w:rsidR="00A65C27" w:rsidRPr="001E32DC" w:rsidRDefault="00A65C27" w:rsidP="00A65C27">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541F07C3" w14:textId="77777777" w:rsidR="00A65C27" w:rsidRPr="001E32DC" w:rsidRDefault="00A65C27" w:rsidP="00A65C27">
            <w:pPr>
              <w:pStyle w:val="TAC"/>
              <w:rPr>
                <w:lang w:val="en-US" w:eastAsia="zh-CN"/>
              </w:rPr>
            </w:pPr>
            <w:r w:rsidRPr="001E32DC">
              <w:rPr>
                <w:lang w:val="en-US" w:eastAsia="zh-CN"/>
              </w:rPr>
              <w:t>1</w:t>
            </w:r>
          </w:p>
        </w:tc>
      </w:tr>
      <w:tr w:rsidR="00A65C27" w14:paraId="58525241" w14:textId="77777777" w:rsidTr="002F721F">
        <w:trPr>
          <w:trHeight w:val="29"/>
        </w:trPr>
        <w:tc>
          <w:tcPr>
            <w:tcW w:w="1848" w:type="dxa"/>
            <w:tcBorders>
              <w:top w:val="nil"/>
              <w:left w:val="single" w:sz="4" w:space="0" w:color="auto"/>
              <w:bottom w:val="nil"/>
              <w:right w:val="single" w:sz="4" w:space="0" w:color="auto"/>
            </w:tcBorders>
            <w:vAlign w:val="center"/>
          </w:tcPr>
          <w:p w14:paraId="65EDAA8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9B391A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76546"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24EB59"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36582A9" w14:textId="77777777" w:rsidR="00A65C27" w:rsidRPr="001E32DC" w:rsidRDefault="00A65C27" w:rsidP="00A65C27">
            <w:pPr>
              <w:pStyle w:val="TAC"/>
              <w:rPr>
                <w:lang w:val="en-US" w:eastAsia="zh-CN"/>
              </w:rPr>
            </w:pPr>
          </w:p>
        </w:tc>
      </w:tr>
      <w:tr w:rsidR="00A65C27" w14:paraId="1339B1D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92A5EAE"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7F159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C66FF"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B82B5D"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C6469BF" w14:textId="77777777" w:rsidR="00A65C27" w:rsidRPr="001E32DC" w:rsidRDefault="00A65C27" w:rsidP="00A65C27">
            <w:pPr>
              <w:pStyle w:val="TAC"/>
              <w:rPr>
                <w:lang w:val="en-US" w:eastAsia="zh-CN"/>
              </w:rPr>
            </w:pPr>
          </w:p>
        </w:tc>
      </w:tr>
      <w:tr w:rsidR="00A65C27" w14:paraId="0E89942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76906DC" w14:textId="77777777" w:rsidR="00A65C27" w:rsidRPr="001E32DC" w:rsidRDefault="00A65C27" w:rsidP="00A65C27">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0338F9C5" w14:textId="77777777" w:rsidR="00A65C27" w:rsidRDefault="00A65C27" w:rsidP="00A65C27">
            <w:pPr>
              <w:pStyle w:val="TAC"/>
              <w:rPr>
                <w:lang w:val="en-US" w:eastAsia="zh-CN"/>
              </w:rPr>
            </w:pPr>
            <w:r>
              <w:rPr>
                <w:lang w:val="en-US" w:eastAsia="zh-CN"/>
              </w:rPr>
              <w:t>CA_n7A-n40</w:t>
            </w:r>
            <w:r w:rsidRPr="001E32DC">
              <w:rPr>
                <w:lang w:val="en-US" w:eastAsia="zh-CN"/>
              </w:rPr>
              <w:t>A</w:t>
            </w:r>
          </w:p>
          <w:p w14:paraId="3BD2B7DC" w14:textId="77777777" w:rsidR="00A65C27" w:rsidRDefault="00A65C27" w:rsidP="00A65C27">
            <w:pPr>
              <w:pStyle w:val="TAC"/>
              <w:rPr>
                <w:lang w:val="en-US" w:eastAsia="zh-CN"/>
              </w:rPr>
            </w:pPr>
            <w:r>
              <w:rPr>
                <w:lang w:val="en-US" w:eastAsia="zh-CN"/>
              </w:rPr>
              <w:t>CA_n7A</w:t>
            </w:r>
            <w:r w:rsidRPr="001E32DC">
              <w:rPr>
                <w:lang w:val="en-US" w:eastAsia="zh-CN"/>
              </w:rPr>
              <w:t>-n78A</w:t>
            </w:r>
          </w:p>
          <w:p w14:paraId="1DE43CBB" w14:textId="77777777" w:rsidR="00A65C27" w:rsidRPr="001E32DC" w:rsidRDefault="00A65C27" w:rsidP="00A65C27">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57FA9930"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D3BCAD" w14:textId="77777777" w:rsidR="00A65C27" w:rsidRPr="001E32DC" w:rsidRDefault="00A65C27" w:rsidP="00A65C27">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CFA0474" w14:textId="77777777" w:rsidR="00A65C27" w:rsidRPr="001E32DC" w:rsidRDefault="00A65C27" w:rsidP="00A65C27">
            <w:pPr>
              <w:pStyle w:val="TAC"/>
              <w:rPr>
                <w:lang w:val="en-US" w:eastAsia="zh-CN"/>
              </w:rPr>
            </w:pPr>
            <w:r>
              <w:rPr>
                <w:rFonts w:hint="eastAsia"/>
                <w:lang w:val="en-US" w:eastAsia="zh-CN"/>
              </w:rPr>
              <w:t>0</w:t>
            </w:r>
          </w:p>
        </w:tc>
      </w:tr>
      <w:tr w:rsidR="00A65C27" w14:paraId="0895AE75" w14:textId="77777777" w:rsidTr="002F721F">
        <w:trPr>
          <w:trHeight w:val="29"/>
        </w:trPr>
        <w:tc>
          <w:tcPr>
            <w:tcW w:w="1848" w:type="dxa"/>
            <w:tcBorders>
              <w:top w:val="nil"/>
              <w:left w:val="single" w:sz="4" w:space="0" w:color="auto"/>
              <w:bottom w:val="nil"/>
              <w:right w:val="single" w:sz="4" w:space="0" w:color="auto"/>
            </w:tcBorders>
            <w:vAlign w:val="center"/>
          </w:tcPr>
          <w:p w14:paraId="4F0691D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A15928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28847" w14:textId="77777777" w:rsidR="00A65C27" w:rsidRPr="001E32DC" w:rsidRDefault="00A65C27" w:rsidP="00A65C27">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E52D9B8" w14:textId="77777777" w:rsidR="00A65C27" w:rsidRPr="001E32DC" w:rsidRDefault="00A65C27" w:rsidP="00A65C27">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5B773E16" w14:textId="77777777" w:rsidR="00A65C27" w:rsidRPr="001E32DC" w:rsidRDefault="00A65C27" w:rsidP="00A65C27">
            <w:pPr>
              <w:pStyle w:val="TAC"/>
              <w:rPr>
                <w:lang w:val="en-US" w:eastAsia="zh-CN"/>
              </w:rPr>
            </w:pPr>
          </w:p>
        </w:tc>
      </w:tr>
      <w:tr w:rsidR="00A65C27" w14:paraId="7392E53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152778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0324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F5DB"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C5BC82" w14:textId="77777777" w:rsidR="00A65C27" w:rsidRPr="001E32DC" w:rsidRDefault="00A65C27" w:rsidP="00A65C27">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7FDD9B11" w14:textId="77777777" w:rsidR="00A65C27" w:rsidRPr="001E32DC" w:rsidRDefault="00A65C27" w:rsidP="00A65C27">
            <w:pPr>
              <w:pStyle w:val="TAC"/>
              <w:rPr>
                <w:lang w:val="en-US" w:eastAsia="zh-CN"/>
              </w:rPr>
            </w:pPr>
          </w:p>
        </w:tc>
      </w:tr>
      <w:tr w:rsidR="00A65C27" w14:paraId="2191C259" w14:textId="77777777" w:rsidTr="002F721F">
        <w:trPr>
          <w:trHeight w:val="29"/>
        </w:trPr>
        <w:tc>
          <w:tcPr>
            <w:tcW w:w="1848" w:type="dxa"/>
            <w:tcBorders>
              <w:top w:val="nil"/>
              <w:left w:val="single" w:sz="4" w:space="0" w:color="auto"/>
              <w:bottom w:val="nil"/>
              <w:right w:val="single" w:sz="4" w:space="0" w:color="auto"/>
            </w:tcBorders>
            <w:vAlign w:val="center"/>
          </w:tcPr>
          <w:p w14:paraId="656F791E" w14:textId="77777777" w:rsidR="00A65C27" w:rsidRPr="001E32DC" w:rsidRDefault="00A65C27" w:rsidP="00A65C27">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0865888" w14:textId="77777777" w:rsidR="00A65C27" w:rsidRPr="001E32DC" w:rsidRDefault="00A65C27" w:rsidP="00A65C27">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CFF0AB6"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4AAF87"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3C90F5" w14:textId="77777777" w:rsidR="00A65C27" w:rsidRPr="001E32DC" w:rsidRDefault="00A65C27" w:rsidP="00A65C27">
            <w:pPr>
              <w:pStyle w:val="TAC"/>
              <w:rPr>
                <w:lang w:val="en-US" w:eastAsia="zh-CN"/>
              </w:rPr>
            </w:pPr>
            <w:r w:rsidRPr="001E32DC">
              <w:rPr>
                <w:sz w:val="16"/>
                <w:szCs w:val="16"/>
                <w:lang w:val="en-US" w:eastAsia="zh-CN"/>
              </w:rPr>
              <w:t>0</w:t>
            </w:r>
          </w:p>
        </w:tc>
      </w:tr>
      <w:tr w:rsidR="00A65C27" w14:paraId="42949EF5" w14:textId="77777777" w:rsidTr="002F721F">
        <w:trPr>
          <w:trHeight w:val="29"/>
        </w:trPr>
        <w:tc>
          <w:tcPr>
            <w:tcW w:w="1848" w:type="dxa"/>
            <w:tcBorders>
              <w:top w:val="nil"/>
              <w:left w:val="single" w:sz="4" w:space="0" w:color="auto"/>
              <w:bottom w:val="nil"/>
              <w:right w:val="single" w:sz="4" w:space="0" w:color="auto"/>
            </w:tcBorders>
            <w:vAlign w:val="center"/>
          </w:tcPr>
          <w:p w14:paraId="6FD9A4C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B9334F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3DD72" w14:textId="77777777" w:rsidR="00A65C27" w:rsidRPr="001E32DC" w:rsidRDefault="00A65C27" w:rsidP="00A65C27">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7331F99" w14:textId="77777777" w:rsidR="00A65C27" w:rsidRPr="001E32DC" w:rsidRDefault="00A65C27" w:rsidP="00A65C27">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F5031D4" w14:textId="77777777" w:rsidR="00A65C27" w:rsidRPr="001E32DC" w:rsidRDefault="00A65C27" w:rsidP="00A65C27">
            <w:pPr>
              <w:pStyle w:val="TAC"/>
              <w:rPr>
                <w:lang w:val="en-US" w:eastAsia="zh-CN"/>
              </w:rPr>
            </w:pPr>
          </w:p>
        </w:tc>
      </w:tr>
      <w:tr w:rsidR="00A65C27" w14:paraId="7E6E6C9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AA2EA1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FBE42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B830D"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8F8B59"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E1B876" w14:textId="77777777" w:rsidR="00A65C27" w:rsidRPr="001E32DC" w:rsidRDefault="00A65C27" w:rsidP="00A65C27">
            <w:pPr>
              <w:pStyle w:val="TAC"/>
              <w:rPr>
                <w:lang w:val="en-US" w:eastAsia="zh-CN"/>
              </w:rPr>
            </w:pPr>
          </w:p>
        </w:tc>
      </w:tr>
      <w:tr w:rsidR="00A65C27" w14:paraId="29070A0E" w14:textId="77777777" w:rsidTr="002F721F">
        <w:trPr>
          <w:trHeight w:val="29"/>
        </w:trPr>
        <w:tc>
          <w:tcPr>
            <w:tcW w:w="1848" w:type="dxa"/>
            <w:tcBorders>
              <w:top w:val="nil"/>
              <w:left w:val="single" w:sz="4" w:space="0" w:color="auto"/>
              <w:bottom w:val="nil"/>
              <w:right w:val="single" w:sz="4" w:space="0" w:color="auto"/>
            </w:tcBorders>
            <w:vAlign w:val="center"/>
          </w:tcPr>
          <w:p w14:paraId="6D49DCDC" w14:textId="77777777" w:rsidR="00A65C27" w:rsidRPr="001E32DC" w:rsidRDefault="00A65C27" w:rsidP="00A65C27">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45AAE0AD" w14:textId="77777777" w:rsidR="00A65C27" w:rsidRPr="001E32DC" w:rsidRDefault="00A65C27" w:rsidP="00A65C27">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77A3752"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A922E6"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ACB0CB" w14:textId="77777777" w:rsidR="00A65C27" w:rsidRPr="001E32DC" w:rsidRDefault="00A65C27" w:rsidP="00A65C27">
            <w:pPr>
              <w:pStyle w:val="TAC"/>
              <w:rPr>
                <w:lang w:val="en-US" w:eastAsia="zh-CN"/>
              </w:rPr>
            </w:pPr>
            <w:r w:rsidRPr="001E32DC">
              <w:rPr>
                <w:sz w:val="16"/>
                <w:szCs w:val="16"/>
                <w:lang w:val="en-US" w:eastAsia="zh-CN"/>
              </w:rPr>
              <w:t>0</w:t>
            </w:r>
          </w:p>
        </w:tc>
      </w:tr>
      <w:tr w:rsidR="00A65C27" w14:paraId="155C6253" w14:textId="77777777" w:rsidTr="002F721F">
        <w:trPr>
          <w:trHeight w:val="29"/>
        </w:trPr>
        <w:tc>
          <w:tcPr>
            <w:tcW w:w="1848" w:type="dxa"/>
            <w:tcBorders>
              <w:top w:val="nil"/>
              <w:left w:val="single" w:sz="4" w:space="0" w:color="auto"/>
              <w:bottom w:val="nil"/>
              <w:right w:val="single" w:sz="4" w:space="0" w:color="auto"/>
            </w:tcBorders>
            <w:vAlign w:val="center"/>
          </w:tcPr>
          <w:p w14:paraId="0E19784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2290B2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E71B8" w14:textId="77777777" w:rsidR="00A65C27" w:rsidRPr="001E32DC" w:rsidRDefault="00A65C27" w:rsidP="00A65C27">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7D9EC7" w14:textId="77777777" w:rsidR="00A65C27" w:rsidRPr="001E32DC" w:rsidRDefault="00A65C27" w:rsidP="00A65C27">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640F74E" w14:textId="77777777" w:rsidR="00A65C27" w:rsidRPr="001E32DC" w:rsidRDefault="00A65C27" w:rsidP="00A65C27">
            <w:pPr>
              <w:pStyle w:val="TAC"/>
              <w:rPr>
                <w:lang w:val="en-US" w:eastAsia="zh-CN"/>
              </w:rPr>
            </w:pPr>
          </w:p>
        </w:tc>
      </w:tr>
      <w:tr w:rsidR="00A65C27" w14:paraId="0CF355B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434CEB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EAFDA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29C5A"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0525FA"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8EB645" w14:textId="77777777" w:rsidR="00A65C27" w:rsidRPr="001E32DC" w:rsidRDefault="00A65C27" w:rsidP="00A65C27">
            <w:pPr>
              <w:pStyle w:val="TAC"/>
              <w:rPr>
                <w:lang w:val="en-US" w:eastAsia="zh-CN"/>
              </w:rPr>
            </w:pPr>
          </w:p>
        </w:tc>
      </w:tr>
      <w:tr w:rsidR="00A65C27" w14:paraId="3E9A8AF5" w14:textId="77777777" w:rsidTr="002F721F">
        <w:trPr>
          <w:trHeight w:val="29"/>
        </w:trPr>
        <w:tc>
          <w:tcPr>
            <w:tcW w:w="1848" w:type="dxa"/>
            <w:tcBorders>
              <w:top w:val="nil"/>
              <w:left w:val="single" w:sz="4" w:space="0" w:color="auto"/>
              <w:bottom w:val="nil"/>
              <w:right w:val="single" w:sz="4" w:space="0" w:color="auto"/>
            </w:tcBorders>
            <w:vAlign w:val="center"/>
          </w:tcPr>
          <w:p w14:paraId="6E2C802F" w14:textId="77777777" w:rsidR="00A65C27" w:rsidRPr="001E32DC" w:rsidRDefault="00A65C27" w:rsidP="00A65C27">
            <w:pPr>
              <w:pStyle w:val="TAC"/>
              <w:rPr>
                <w:lang w:val="en-US" w:eastAsia="zh-CN"/>
              </w:rPr>
            </w:pPr>
            <w:r w:rsidRPr="001E32DC">
              <w:rPr>
                <w:lang w:val="en-US" w:eastAsia="zh-CN"/>
              </w:rPr>
              <w:lastRenderedPageBreak/>
              <w:t>CA_n7A-n46D-n78A</w:t>
            </w:r>
          </w:p>
        </w:tc>
        <w:tc>
          <w:tcPr>
            <w:tcW w:w="1862" w:type="dxa"/>
            <w:tcBorders>
              <w:top w:val="nil"/>
              <w:left w:val="single" w:sz="4" w:space="0" w:color="auto"/>
              <w:bottom w:val="nil"/>
              <w:right w:val="single" w:sz="4" w:space="0" w:color="auto"/>
            </w:tcBorders>
            <w:vAlign w:val="center"/>
          </w:tcPr>
          <w:p w14:paraId="3C3E6D15" w14:textId="77777777" w:rsidR="00A65C27" w:rsidRPr="001E32DC" w:rsidRDefault="00A65C27" w:rsidP="00A65C27">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1EB8895"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E3A0B0"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E982A45" w14:textId="77777777" w:rsidR="00A65C27" w:rsidRPr="001E32DC" w:rsidRDefault="00A65C27" w:rsidP="00A65C27">
            <w:pPr>
              <w:pStyle w:val="TAC"/>
              <w:rPr>
                <w:lang w:val="en-US" w:eastAsia="zh-CN"/>
              </w:rPr>
            </w:pPr>
            <w:r w:rsidRPr="001E32DC">
              <w:rPr>
                <w:sz w:val="16"/>
                <w:szCs w:val="16"/>
                <w:lang w:val="en-US" w:eastAsia="zh-CN"/>
              </w:rPr>
              <w:t>0</w:t>
            </w:r>
          </w:p>
        </w:tc>
      </w:tr>
      <w:tr w:rsidR="00A65C27" w14:paraId="2DD1B27C" w14:textId="77777777" w:rsidTr="002F721F">
        <w:trPr>
          <w:trHeight w:val="29"/>
        </w:trPr>
        <w:tc>
          <w:tcPr>
            <w:tcW w:w="1848" w:type="dxa"/>
            <w:tcBorders>
              <w:top w:val="nil"/>
              <w:left w:val="single" w:sz="4" w:space="0" w:color="auto"/>
              <w:bottom w:val="nil"/>
              <w:right w:val="single" w:sz="4" w:space="0" w:color="auto"/>
            </w:tcBorders>
            <w:vAlign w:val="center"/>
          </w:tcPr>
          <w:p w14:paraId="49D1B67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D50D3F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F4B37" w14:textId="77777777" w:rsidR="00A65C27" w:rsidRPr="001E32DC" w:rsidRDefault="00A65C27" w:rsidP="00A65C27">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5838D" w14:textId="77777777" w:rsidR="00A65C27" w:rsidRPr="001E32DC" w:rsidRDefault="00A65C27" w:rsidP="00A65C27">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08A49AC2" w14:textId="77777777" w:rsidR="00A65C27" w:rsidRPr="001E32DC" w:rsidRDefault="00A65C27" w:rsidP="00A65C27">
            <w:pPr>
              <w:pStyle w:val="TAC"/>
              <w:rPr>
                <w:lang w:val="en-US" w:eastAsia="zh-CN"/>
              </w:rPr>
            </w:pPr>
          </w:p>
        </w:tc>
      </w:tr>
      <w:tr w:rsidR="00A65C27" w14:paraId="739D73C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0B906C0"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44ED6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59491"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13EF6"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495DBA" w14:textId="77777777" w:rsidR="00A65C27" w:rsidRPr="001E32DC" w:rsidRDefault="00A65C27" w:rsidP="00A65C27">
            <w:pPr>
              <w:pStyle w:val="TAC"/>
              <w:rPr>
                <w:lang w:val="en-US" w:eastAsia="zh-CN"/>
              </w:rPr>
            </w:pPr>
          </w:p>
        </w:tc>
      </w:tr>
      <w:tr w:rsidR="00A65C27" w14:paraId="4C5B58F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A704108" w14:textId="77777777" w:rsidR="00A65C27" w:rsidRPr="001E32DC" w:rsidRDefault="00A65C27" w:rsidP="00A65C27">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3F7BCDB6" w14:textId="77777777" w:rsidR="00A65C27" w:rsidRPr="001E32DC" w:rsidRDefault="00A65C27" w:rsidP="00A65C27">
            <w:pPr>
              <w:pStyle w:val="TAC"/>
              <w:rPr>
                <w:lang w:val="en-US" w:eastAsia="zh-CN"/>
              </w:rPr>
            </w:pPr>
            <w:r w:rsidRPr="001E32DC">
              <w:rPr>
                <w:lang w:val="en-US" w:eastAsia="zh-CN"/>
              </w:rPr>
              <w:t>CA_n7A-n66A</w:t>
            </w:r>
          </w:p>
          <w:p w14:paraId="0B8F9810" w14:textId="77777777" w:rsidR="00A65C27" w:rsidRPr="001E32DC" w:rsidRDefault="00A65C27" w:rsidP="00A65C27">
            <w:pPr>
              <w:pStyle w:val="TAC"/>
              <w:rPr>
                <w:lang w:val="en-US" w:eastAsia="zh-CN"/>
              </w:rPr>
            </w:pPr>
            <w:r w:rsidRPr="001E32DC">
              <w:rPr>
                <w:lang w:val="en-US" w:eastAsia="zh-CN"/>
              </w:rPr>
              <w:t>CA_n7A-n77A</w:t>
            </w:r>
          </w:p>
          <w:p w14:paraId="1EC9423B" w14:textId="77777777" w:rsidR="00A65C27" w:rsidRPr="001E32DC" w:rsidRDefault="00A65C27" w:rsidP="00A65C27">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9FE8F8D"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D5DDF4"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B0A94B" w14:textId="77777777" w:rsidR="00A65C27" w:rsidRPr="001E32DC" w:rsidRDefault="00A65C27" w:rsidP="00A65C27">
            <w:pPr>
              <w:pStyle w:val="TAC"/>
              <w:rPr>
                <w:lang w:val="en-US" w:eastAsia="zh-CN"/>
              </w:rPr>
            </w:pPr>
            <w:r w:rsidRPr="001E32DC">
              <w:rPr>
                <w:lang w:val="en-US" w:eastAsia="zh-CN"/>
              </w:rPr>
              <w:t>0</w:t>
            </w:r>
          </w:p>
        </w:tc>
      </w:tr>
      <w:tr w:rsidR="00A65C27" w14:paraId="77FDFDF3" w14:textId="77777777" w:rsidTr="002F721F">
        <w:trPr>
          <w:trHeight w:val="29"/>
        </w:trPr>
        <w:tc>
          <w:tcPr>
            <w:tcW w:w="1848" w:type="dxa"/>
            <w:tcBorders>
              <w:top w:val="nil"/>
              <w:left w:val="single" w:sz="4" w:space="0" w:color="auto"/>
              <w:bottom w:val="nil"/>
              <w:right w:val="single" w:sz="4" w:space="0" w:color="auto"/>
            </w:tcBorders>
            <w:vAlign w:val="center"/>
          </w:tcPr>
          <w:p w14:paraId="67700651"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FAF396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AE8F0"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06E69A"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96A41" w14:textId="77777777" w:rsidR="00A65C27" w:rsidRPr="001E32DC" w:rsidRDefault="00A65C27" w:rsidP="00A65C27">
            <w:pPr>
              <w:pStyle w:val="TAC"/>
              <w:rPr>
                <w:lang w:val="en-US" w:eastAsia="zh-CN"/>
              </w:rPr>
            </w:pPr>
          </w:p>
        </w:tc>
      </w:tr>
      <w:tr w:rsidR="00A65C27" w14:paraId="1577234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604584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BB5F2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E4052"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366BE0"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D51AF0" w14:textId="77777777" w:rsidR="00A65C27" w:rsidRPr="001E32DC" w:rsidRDefault="00A65C27" w:rsidP="00A65C27">
            <w:pPr>
              <w:pStyle w:val="TAC"/>
              <w:rPr>
                <w:lang w:val="en-US" w:eastAsia="zh-CN"/>
              </w:rPr>
            </w:pPr>
          </w:p>
        </w:tc>
      </w:tr>
      <w:tr w:rsidR="00A65C27" w14:paraId="5B2C398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6906C0D" w14:textId="77777777" w:rsidR="00A65C27" w:rsidRPr="001E32DC" w:rsidRDefault="00A65C27" w:rsidP="00A65C27">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D8DF6BB" w14:textId="77777777" w:rsidR="00A65C27" w:rsidRPr="001E32DC" w:rsidRDefault="00A65C27" w:rsidP="00A65C27">
            <w:pPr>
              <w:pStyle w:val="TAC"/>
              <w:rPr>
                <w:lang w:val="en-US" w:eastAsia="zh-CN"/>
              </w:rPr>
            </w:pPr>
            <w:r w:rsidRPr="001E32DC">
              <w:rPr>
                <w:lang w:val="en-US" w:eastAsia="zh-CN"/>
              </w:rPr>
              <w:t>CA_n7A-n66A</w:t>
            </w:r>
          </w:p>
          <w:p w14:paraId="0A3F2CC4" w14:textId="77777777" w:rsidR="00A65C27" w:rsidRPr="001E32DC" w:rsidRDefault="00A65C27" w:rsidP="00A65C27">
            <w:pPr>
              <w:pStyle w:val="TAC"/>
              <w:rPr>
                <w:lang w:val="en-US" w:eastAsia="zh-CN"/>
              </w:rPr>
            </w:pPr>
            <w:r w:rsidRPr="001E32DC">
              <w:rPr>
                <w:lang w:val="en-US" w:eastAsia="zh-CN"/>
              </w:rPr>
              <w:t>CA_n7A-n77A</w:t>
            </w:r>
          </w:p>
          <w:p w14:paraId="34A523F6" w14:textId="77777777" w:rsidR="00A65C27" w:rsidRPr="001E32DC" w:rsidRDefault="00A65C27" w:rsidP="00A65C27">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615628"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330271"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F16E96" w14:textId="77777777" w:rsidR="00A65C27" w:rsidRPr="001E32DC" w:rsidRDefault="00A65C27" w:rsidP="00A65C27">
            <w:pPr>
              <w:pStyle w:val="TAC"/>
              <w:rPr>
                <w:lang w:val="en-US" w:eastAsia="zh-CN"/>
              </w:rPr>
            </w:pPr>
            <w:r w:rsidRPr="001E32DC">
              <w:rPr>
                <w:lang w:val="en-US" w:eastAsia="zh-CN"/>
              </w:rPr>
              <w:t>0</w:t>
            </w:r>
          </w:p>
        </w:tc>
      </w:tr>
      <w:tr w:rsidR="00A65C27" w14:paraId="378C37F3" w14:textId="77777777" w:rsidTr="002F721F">
        <w:trPr>
          <w:trHeight w:val="29"/>
        </w:trPr>
        <w:tc>
          <w:tcPr>
            <w:tcW w:w="1848" w:type="dxa"/>
            <w:tcBorders>
              <w:top w:val="nil"/>
              <w:left w:val="single" w:sz="4" w:space="0" w:color="auto"/>
              <w:bottom w:val="nil"/>
              <w:right w:val="single" w:sz="4" w:space="0" w:color="auto"/>
            </w:tcBorders>
            <w:vAlign w:val="center"/>
          </w:tcPr>
          <w:p w14:paraId="4AA88D8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F4A031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5E9D8"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C8BE71"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D3EA6A8" w14:textId="77777777" w:rsidR="00A65C27" w:rsidRPr="001E32DC" w:rsidRDefault="00A65C27" w:rsidP="00A65C27">
            <w:pPr>
              <w:pStyle w:val="TAC"/>
              <w:rPr>
                <w:lang w:val="en-US" w:eastAsia="zh-CN"/>
              </w:rPr>
            </w:pPr>
          </w:p>
        </w:tc>
      </w:tr>
      <w:tr w:rsidR="00A65C27" w14:paraId="496D5372" w14:textId="77777777" w:rsidTr="002F721F">
        <w:trPr>
          <w:trHeight w:val="29"/>
        </w:trPr>
        <w:tc>
          <w:tcPr>
            <w:tcW w:w="1848" w:type="dxa"/>
            <w:tcBorders>
              <w:top w:val="nil"/>
              <w:left w:val="single" w:sz="4" w:space="0" w:color="auto"/>
              <w:bottom w:val="nil"/>
              <w:right w:val="single" w:sz="4" w:space="0" w:color="auto"/>
            </w:tcBorders>
            <w:vAlign w:val="center"/>
          </w:tcPr>
          <w:p w14:paraId="194B499A"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853457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C48EF"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A6D1EA"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CFD6BA" w14:textId="77777777" w:rsidR="00A65C27" w:rsidRPr="001E32DC" w:rsidRDefault="00A65C27" w:rsidP="00A65C27">
            <w:pPr>
              <w:pStyle w:val="TAC"/>
              <w:rPr>
                <w:lang w:val="en-US" w:eastAsia="zh-CN"/>
              </w:rPr>
            </w:pPr>
          </w:p>
        </w:tc>
      </w:tr>
      <w:tr w:rsidR="00A65C27" w14:paraId="75A4738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22706E6" w14:textId="77777777" w:rsidR="00A65C27" w:rsidRPr="001E32DC" w:rsidRDefault="00A65C27" w:rsidP="00A65C27">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2E4047CC" w14:textId="77777777" w:rsidR="00A65C27" w:rsidRPr="001E32DC" w:rsidRDefault="00A65C27" w:rsidP="00A65C27">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30F3753"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CA504F"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77A291" w14:textId="77777777" w:rsidR="00A65C27" w:rsidRPr="001E32DC" w:rsidRDefault="00A65C27" w:rsidP="00A65C27">
            <w:pPr>
              <w:pStyle w:val="TAC"/>
              <w:rPr>
                <w:lang w:val="en-US" w:eastAsia="zh-CN"/>
              </w:rPr>
            </w:pPr>
            <w:r w:rsidRPr="001E32DC">
              <w:rPr>
                <w:lang w:val="en-US" w:eastAsia="zh-CN"/>
              </w:rPr>
              <w:t>0</w:t>
            </w:r>
          </w:p>
        </w:tc>
      </w:tr>
      <w:tr w:rsidR="00A65C27" w14:paraId="1A503502" w14:textId="77777777" w:rsidTr="002F721F">
        <w:trPr>
          <w:trHeight w:val="29"/>
        </w:trPr>
        <w:tc>
          <w:tcPr>
            <w:tcW w:w="1848" w:type="dxa"/>
            <w:tcBorders>
              <w:top w:val="nil"/>
              <w:left w:val="single" w:sz="4" w:space="0" w:color="auto"/>
              <w:bottom w:val="nil"/>
              <w:right w:val="single" w:sz="4" w:space="0" w:color="auto"/>
            </w:tcBorders>
            <w:vAlign w:val="center"/>
          </w:tcPr>
          <w:p w14:paraId="40F126F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E707D4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261A3"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E86C13"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870825" w14:textId="77777777" w:rsidR="00A65C27" w:rsidRPr="001E32DC" w:rsidRDefault="00A65C27" w:rsidP="00A65C27">
            <w:pPr>
              <w:pStyle w:val="TAC"/>
              <w:rPr>
                <w:lang w:val="en-US" w:eastAsia="zh-CN"/>
              </w:rPr>
            </w:pPr>
          </w:p>
        </w:tc>
      </w:tr>
      <w:tr w:rsidR="00A65C27" w14:paraId="3C9CC21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20E3EB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95DD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17C4F"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6ACAED"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FF7B30C" w14:textId="77777777" w:rsidR="00A65C27" w:rsidRPr="001E32DC" w:rsidRDefault="00A65C27" w:rsidP="00A65C27">
            <w:pPr>
              <w:pStyle w:val="TAC"/>
              <w:rPr>
                <w:lang w:val="en-US" w:eastAsia="zh-CN"/>
              </w:rPr>
            </w:pPr>
          </w:p>
        </w:tc>
      </w:tr>
      <w:tr w:rsidR="00A65C27" w14:paraId="153C373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4CF4B1E" w14:textId="77777777" w:rsidR="00A65C27" w:rsidRPr="001E32DC" w:rsidRDefault="00A65C27" w:rsidP="00A65C27">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7F819869" w14:textId="77777777" w:rsidR="00A65C27" w:rsidRPr="001E32DC" w:rsidRDefault="00A65C27" w:rsidP="00A65C27">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9C0DE2B"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17F25B"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B98BFD" w14:textId="77777777" w:rsidR="00A65C27" w:rsidRPr="001E32DC" w:rsidRDefault="00A65C27" w:rsidP="00A65C27">
            <w:pPr>
              <w:pStyle w:val="TAC"/>
              <w:rPr>
                <w:lang w:val="en-US" w:eastAsia="zh-CN"/>
              </w:rPr>
            </w:pPr>
            <w:r w:rsidRPr="001E32DC">
              <w:rPr>
                <w:lang w:val="en-US" w:eastAsia="zh-CN"/>
              </w:rPr>
              <w:t>0</w:t>
            </w:r>
          </w:p>
        </w:tc>
      </w:tr>
      <w:tr w:rsidR="00A65C27" w14:paraId="5835F535" w14:textId="77777777" w:rsidTr="002F721F">
        <w:trPr>
          <w:trHeight w:val="29"/>
        </w:trPr>
        <w:tc>
          <w:tcPr>
            <w:tcW w:w="1848" w:type="dxa"/>
            <w:tcBorders>
              <w:top w:val="nil"/>
              <w:left w:val="single" w:sz="4" w:space="0" w:color="auto"/>
              <w:bottom w:val="nil"/>
              <w:right w:val="single" w:sz="4" w:space="0" w:color="auto"/>
            </w:tcBorders>
            <w:vAlign w:val="center"/>
          </w:tcPr>
          <w:p w14:paraId="421EE55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651027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84A1F"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A07E9F"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8268129" w14:textId="77777777" w:rsidR="00A65C27" w:rsidRPr="001E32DC" w:rsidRDefault="00A65C27" w:rsidP="00A65C27">
            <w:pPr>
              <w:pStyle w:val="TAC"/>
              <w:rPr>
                <w:lang w:val="en-US" w:eastAsia="zh-CN"/>
              </w:rPr>
            </w:pPr>
          </w:p>
        </w:tc>
      </w:tr>
      <w:tr w:rsidR="00A65C27" w14:paraId="7BDC51FD" w14:textId="77777777" w:rsidTr="002F721F">
        <w:trPr>
          <w:trHeight w:val="29"/>
        </w:trPr>
        <w:tc>
          <w:tcPr>
            <w:tcW w:w="1848" w:type="dxa"/>
            <w:tcBorders>
              <w:top w:val="nil"/>
              <w:left w:val="single" w:sz="4" w:space="0" w:color="auto"/>
              <w:bottom w:val="nil"/>
              <w:right w:val="single" w:sz="4" w:space="0" w:color="auto"/>
            </w:tcBorders>
            <w:vAlign w:val="center"/>
          </w:tcPr>
          <w:p w14:paraId="290CE10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E20824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3EB36"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D360A5"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22F4E51" w14:textId="77777777" w:rsidR="00A65C27" w:rsidRPr="001E32DC" w:rsidRDefault="00A65C27" w:rsidP="00A65C27">
            <w:pPr>
              <w:pStyle w:val="TAC"/>
              <w:rPr>
                <w:lang w:val="en-US" w:eastAsia="zh-CN"/>
              </w:rPr>
            </w:pPr>
          </w:p>
        </w:tc>
      </w:tr>
      <w:tr w:rsidR="00A65C27" w14:paraId="14955E8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E424B93" w14:textId="77777777" w:rsidR="00A65C27" w:rsidRPr="001E32DC" w:rsidRDefault="00A65C27" w:rsidP="00A65C27">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605A1932" w14:textId="77777777" w:rsidR="00A65C27" w:rsidRPr="001E32DC" w:rsidRDefault="00A65C27" w:rsidP="00A65C27">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858859"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CCC1D5" w14:textId="77777777" w:rsidR="00A65C27" w:rsidRPr="001E32DC" w:rsidRDefault="00A65C27" w:rsidP="00A65C27">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634D9D3" w14:textId="77777777" w:rsidR="00A65C27" w:rsidRPr="001E32DC" w:rsidRDefault="00A65C27" w:rsidP="00A65C27">
            <w:pPr>
              <w:pStyle w:val="TAC"/>
              <w:rPr>
                <w:lang w:val="en-US" w:eastAsia="zh-CN"/>
              </w:rPr>
            </w:pPr>
            <w:r w:rsidRPr="001E32DC">
              <w:rPr>
                <w:lang w:val="en-US" w:eastAsia="zh-CN"/>
              </w:rPr>
              <w:t>0</w:t>
            </w:r>
          </w:p>
        </w:tc>
      </w:tr>
      <w:tr w:rsidR="00A65C27" w14:paraId="4B3A5C9D" w14:textId="77777777" w:rsidTr="002F721F">
        <w:trPr>
          <w:trHeight w:val="29"/>
        </w:trPr>
        <w:tc>
          <w:tcPr>
            <w:tcW w:w="1848" w:type="dxa"/>
            <w:tcBorders>
              <w:top w:val="nil"/>
              <w:left w:val="single" w:sz="4" w:space="0" w:color="auto"/>
              <w:bottom w:val="nil"/>
              <w:right w:val="single" w:sz="4" w:space="0" w:color="auto"/>
            </w:tcBorders>
            <w:vAlign w:val="center"/>
          </w:tcPr>
          <w:p w14:paraId="41572F1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8B64FF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74D18"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C53D54"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CE8E6A" w14:textId="77777777" w:rsidR="00A65C27" w:rsidRPr="001E32DC" w:rsidRDefault="00A65C27" w:rsidP="00A65C27">
            <w:pPr>
              <w:pStyle w:val="TAC"/>
              <w:rPr>
                <w:lang w:val="en-US" w:eastAsia="zh-CN"/>
              </w:rPr>
            </w:pPr>
          </w:p>
        </w:tc>
      </w:tr>
      <w:tr w:rsidR="00A65C27" w14:paraId="79C5381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8FFC04A"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094C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84B1E"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699E9"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0B5B95" w14:textId="77777777" w:rsidR="00A65C27" w:rsidRPr="001E32DC" w:rsidRDefault="00A65C27" w:rsidP="00A65C27">
            <w:pPr>
              <w:pStyle w:val="TAC"/>
              <w:rPr>
                <w:lang w:val="en-US" w:eastAsia="zh-CN"/>
              </w:rPr>
            </w:pPr>
          </w:p>
        </w:tc>
      </w:tr>
      <w:tr w:rsidR="00A65C27" w14:paraId="64D389C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E05F02D" w14:textId="77777777" w:rsidR="00A65C27" w:rsidRPr="001E32DC" w:rsidRDefault="00A65C27" w:rsidP="00A65C27">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DBA0C6" w14:textId="77777777" w:rsidR="00A65C27" w:rsidRPr="001E32DC" w:rsidRDefault="00A65C27" w:rsidP="00A65C27">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B3AF22"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529814" w14:textId="77777777" w:rsidR="00A65C27" w:rsidRPr="001E32DC" w:rsidRDefault="00A65C27" w:rsidP="00A65C27">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BA0D9E1" w14:textId="77777777" w:rsidR="00A65C27" w:rsidRPr="001E32DC" w:rsidRDefault="00A65C27" w:rsidP="00A65C27">
            <w:pPr>
              <w:pStyle w:val="TAC"/>
              <w:rPr>
                <w:lang w:val="en-US" w:eastAsia="zh-CN"/>
              </w:rPr>
            </w:pPr>
            <w:r w:rsidRPr="001E32DC">
              <w:rPr>
                <w:lang w:val="en-US" w:eastAsia="zh-CN"/>
              </w:rPr>
              <w:t>0</w:t>
            </w:r>
          </w:p>
        </w:tc>
      </w:tr>
      <w:tr w:rsidR="00A65C27" w14:paraId="7E2BF020" w14:textId="77777777" w:rsidTr="002F721F">
        <w:trPr>
          <w:trHeight w:val="29"/>
        </w:trPr>
        <w:tc>
          <w:tcPr>
            <w:tcW w:w="1848" w:type="dxa"/>
            <w:tcBorders>
              <w:top w:val="nil"/>
              <w:left w:val="single" w:sz="4" w:space="0" w:color="auto"/>
              <w:bottom w:val="nil"/>
              <w:right w:val="single" w:sz="4" w:space="0" w:color="auto"/>
            </w:tcBorders>
            <w:vAlign w:val="center"/>
          </w:tcPr>
          <w:p w14:paraId="225A1F1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6688AB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EF0B1"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84782A"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C02B023" w14:textId="77777777" w:rsidR="00A65C27" w:rsidRPr="001E32DC" w:rsidRDefault="00A65C27" w:rsidP="00A65C27">
            <w:pPr>
              <w:pStyle w:val="TAC"/>
              <w:rPr>
                <w:lang w:val="en-US" w:eastAsia="zh-CN"/>
              </w:rPr>
            </w:pPr>
          </w:p>
        </w:tc>
      </w:tr>
      <w:tr w:rsidR="00A65C27" w14:paraId="25B8DBF7" w14:textId="77777777" w:rsidTr="002F721F">
        <w:trPr>
          <w:trHeight w:val="29"/>
        </w:trPr>
        <w:tc>
          <w:tcPr>
            <w:tcW w:w="1848" w:type="dxa"/>
            <w:tcBorders>
              <w:top w:val="nil"/>
              <w:left w:val="single" w:sz="4" w:space="0" w:color="auto"/>
              <w:bottom w:val="nil"/>
              <w:right w:val="single" w:sz="4" w:space="0" w:color="auto"/>
            </w:tcBorders>
            <w:vAlign w:val="center"/>
          </w:tcPr>
          <w:p w14:paraId="76A7EB6A"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2FF420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43459"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90A35"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F95EDC" w14:textId="77777777" w:rsidR="00A65C27" w:rsidRPr="001E32DC" w:rsidRDefault="00A65C27" w:rsidP="00A65C27">
            <w:pPr>
              <w:pStyle w:val="TAC"/>
              <w:rPr>
                <w:lang w:val="en-US" w:eastAsia="zh-CN"/>
              </w:rPr>
            </w:pPr>
          </w:p>
        </w:tc>
      </w:tr>
      <w:tr w:rsidR="00A65C27" w14:paraId="616E30FC" w14:textId="77777777" w:rsidTr="002F721F">
        <w:trPr>
          <w:trHeight w:val="29"/>
        </w:trPr>
        <w:tc>
          <w:tcPr>
            <w:tcW w:w="1848" w:type="dxa"/>
            <w:tcBorders>
              <w:top w:val="nil"/>
              <w:left w:val="single" w:sz="4" w:space="0" w:color="auto"/>
              <w:bottom w:val="nil"/>
              <w:right w:val="single" w:sz="4" w:space="0" w:color="auto"/>
            </w:tcBorders>
            <w:vAlign w:val="center"/>
          </w:tcPr>
          <w:p w14:paraId="3FDB557E" w14:textId="77777777" w:rsidR="00A65C27" w:rsidRPr="001E32DC" w:rsidRDefault="00A65C27" w:rsidP="00A65C27">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5C6B968B" w14:textId="77777777" w:rsidR="00A65C27" w:rsidRPr="001E32DC" w:rsidRDefault="00A65C27" w:rsidP="00A65C27">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67B2F2F"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CDEC00" w14:textId="77777777" w:rsidR="00A65C27" w:rsidRPr="001E32DC" w:rsidRDefault="00A65C27" w:rsidP="00A65C27">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CE3923F" w14:textId="77777777" w:rsidR="00A65C27" w:rsidRPr="001E32DC" w:rsidRDefault="00A65C27" w:rsidP="00A65C27">
            <w:pPr>
              <w:pStyle w:val="TAC"/>
              <w:rPr>
                <w:lang w:val="en-US" w:eastAsia="zh-CN"/>
              </w:rPr>
            </w:pPr>
            <w:r w:rsidRPr="001E32DC">
              <w:rPr>
                <w:lang w:val="en-US" w:eastAsia="zh-CN"/>
              </w:rPr>
              <w:t>0</w:t>
            </w:r>
          </w:p>
        </w:tc>
      </w:tr>
      <w:tr w:rsidR="00A65C27" w14:paraId="3B6864BC" w14:textId="77777777" w:rsidTr="002F721F">
        <w:trPr>
          <w:trHeight w:val="29"/>
        </w:trPr>
        <w:tc>
          <w:tcPr>
            <w:tcW w:w="1848" w:type="dxa"/>
            <w:tcBorders>
              <w:top w:val="nil"/>
              <w:left w:val="single" w:sz="4" w:space="0" w:color="auto"/>
              <w:bottom w:val="nil"/>
              <w:right w:val="single" w:sz="4" w:space="0" w:color="auto"/>
            </w:tcBorders>
            <w:vAlign w:val="center"/>
          </w:tcPr>
          <w:p w14:paraId="5B5A12E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995171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A2C283"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0D058B"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9A52D5" w14:textId="77777777" w:rsidR="00A65C27" w:rsidRPr="001E32DC" w:rsidRDefault="00A65C27" w:rsidP="00A65C27">
            <w:pPr>
              <w:pStyle w:val="TAC"/>
              <w:rPr>
                <w:lang w:val="en-US" w:eastAsia="zh-CN"/>
              </w:rPr>
            </w:pPr>
          </w:p>
        </w:tc>
      </w:tr>
      <w:tr w:rsidR="00A65C27" w14:paraId="50A9A49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EED525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7CDB4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5F0F1"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290A78"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4836AEB" w14:textId="77777777" w:rsidR="00A65C27" w:rsidRPr="001E32DC" w:rsidRDefault="00A65C27" w:rsidP="00A65C27">
            <w:pPr>
              <w:pStyle w:val="TAC"/>
              <w:rPr>
                <w:lang w:val="en-US" w:eastAsia="zh-CN"/>
              </w:rPr>
            </w:pPr>
          </w:p>
        </w:tc>
      </w:tr>
      <w:tr w:rsidR="00A65C27" w14:paraId="61DA6C5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71C324A" w14:textId="77777777" w:rsidR="00A65C27" w:rsidRPr="001E32DC" w:rsidRDefault="00A65C27" w:rsidP="00A65C27">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FC1F6E8" w14:textId="77777777" w:rsidR="00A65C27" w:rsidRPr="001E32DC" w:rsidRDefault="00A65C27" w:rsidP="00A65C27">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29FAB2"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836564" w14:textId="77777777" w:rsidR="00A65C27" w:rsidRPr="001E32DC" w:rsidRDefault="00A65C27" w:rsidP="00A65C27">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3D5884A" w14:textId="77777777" w:rsidR="00A65C27" w:rsidRPr="001E32DC" w:rsidRDefault="00A65C27" w:rsidP="00A65C27">
            <w:pPr>
              <w:pStyle w:val="TAC"/>
              <w:rPr>
                <w:lang w:val="en-US" w:eastAsia="zh-CN"/>
              </w:rPr>
            </w:pPr>
            <w:r w:rsidRPr="001E32DC">
              <w:rPr>
                <w:lang w:val="en-US" w:eastAsia="zh-CN"/>
              </w:rPr>
              <w:t>0</w:t>
            </w:r>
          </w:p>
        </w:tc>
      </w:tr>
      <w:tr w:rsidR="00A65C27" w14:paraId="6601AD80" w14:textId="77777777" w:rsidTr="002F721F">
        <w:trPr>
          <w:trHeight w:val="29"/>
        </w:trPr>
        <w:tc>
          <w:tcPr>
            <w:tcW w:w="1848" w:type="dxa"/>
            <w:tcBorders>
              <w:top w:val="nil"/>
              <w:left w:val="single" w:sz="4" w:space="0" w:color="auto"/>
              <w:bottom w:val="nil"/>
              <w:right w:val="single" w:sz="4" w:space="0" w:color="auto"/>
            </w:tcBorders>
            <w:vAlign w:val="center"/>
          </w:tcPr>
          <w:p w14:paraId="137BA11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8DF0A5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CFE3A"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1E79C"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3AF4548" w14:textId="77777777" w:rsidR="00A65C27" w:rsidRPr="001E32DC" w:rsidRDefault="00A65C27" w:rsidP="00A65C27">
            <w:pPr>
              <w:pStyle w:val="TAC"/>
              <w:rPr>
                <w:lang w:val="en-US" w:eastAsia="zh-CN"/>
              </w:rPr>
            </w:pPr>
          </w:p>
        </w:tc>
      </w:tr>
      <w:tr w:rsidR="00A65C27" w14:paraId="2D6CECB3" w14:textId="77777777" w:rsidTr="002F721F">
        <w:trPr>
          <w:trHeight w:val="29"/>
        </w:trPr>
        <w:tc>
          <w:tcPr>
            <w:tcW w:w="1848" w:type="dxa"/>
            <w:tcBorders>
              <w:top w:val="nil"/>
              <w:left w:val="single" w:sz="4" w:space="0" w:color="auto"/>
              <w:bottom w:val="nil"/>
              <w:right w:val="single" w:sz="4" w:space="0" w:color="auto"/>
            </w:tcBorders>
            <w:vAlign w:val="center"/>
          </w:tcPr>
          <w:p w14:paraId="6969F93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18B8F0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FAA84F"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178AFC"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A3BA671" w14:textId="77777777" w:rsidR="00A65C27" w:rsidRPr="001E32DC" w:rsidRDefault="00A65C27" w:rsidP="00A65C27">
            <w:pPr>
              <w:pStyle w:val="TAC"/>
              <w:rPr>
                <w:lang w:val="en-US" w:eastAsia="zh-CN"/>
              </w:rPr>
            </w:pPr>
          </w:p>
        </w:tc>
      </w:tr>
      <w:tr w:rsidR="00A65C27" w14:paraId="3790752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6C14754" w14:textId="77777777" w:rsidR="00A65C27" w:rsidRPr="001E32DC" w:rsidRDefault="00A65C27" w:rsidP="00A65C27">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7FDA2C37" w14:textId="77777777" w:rsidR="00A65C27" w:rsidRPr="001E32DC" w:rsidRDefault="00A65C27" w:rsidP="00A65C27">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FDF3DDA" w14:textId="77777777" w:rsidR="00A65C27" w:rsidRPr="001E32DC" w:rsidRDefault="00A65C27" w:rsidP="00A65C27">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254C868" w14:textId="77777777" w:rsidR="00A65C27" w:rsidRPr="001E32DC" w:rsidRDefault="00A65C27" w:rsidP="00A65C27">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999337E" w14:textId="77777777" w:rsidR="00A65C27" w:rsidRPr="001E32DC" w:rsidRDefault="00A65C27" w:rsidP="00A65C27">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595053"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E6B5B0A" w14:textId="77777777" w:rsidR="00A65C27" w:rsidRPr="001E32DC" w:rsidRDefault="00A65C27" w:rsidP="00A65C27">
            <w:pPr>
              <w:pStyle w:val="TAC"/>
              <w:rPr>
                <w:lang w:val="en-US" w:eastAsia="zh-CN"/>
              </w:rPr>
            </w:pPr>
            <w:r w:rsidRPr="001E32DC">
              <w:rPr>
                <w:lang w:val="en-US" w:eastAsia="zh-CN"/>
              </w:rPr>
              <w:t>0</w:t>
            </w:r>
          </w:p>
        </w:tc>
      </w:tr>
      <w:tr w:rsidR="00A65C27" w14:paraId="615F662A" w14:textId="77777777" w:rsidTr="002F721F">
        <w:trPr>
          <w:trHeight w:val="29"/>
        </w:trPr>
        <w:tc>
          <w:tcPr>
            <w:tcW w:w="1848" w:type="dxa"/>
            <w:tcBorders>
              <w:top w:val="nil"/>
              <w:left w:val="single" w:sz="4" w:space="0" w:color="auto"/>
              <w:bottom w:val="nil"/>
              <w:right w:val="single" w:sz="4" w:space="0" w:color="auto"/>
            </w:tcBorders>
            <w:vAlign w:val="center"/>
          </w:tcPr>
          <w:p w14:paraId="3BEA85C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F1AD06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9C03B"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1075D9"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85B436" w14:textId="77777777" w:rsidR="00A65C27" w:rsidRPr="001E32DC" w:rsidRDefault="00A65C27" w:rsidP="00A65C27">
            <w:pPr>
              <w:pStyle w:val="TAC"/>
              <w:rPr>
                <w:lang w:val="en-US" w:eastAsia="zh-CN"/>
              </w:rPr>
            </w:pPr>
          </w:p>
        </w:tc>
      </w:tr>
      <w:tr w:rsidR="00A65C27" w14:paraId="7C6DEA1D" w14:textId="77777777" w:rsidTr="002F721F">
        <w:trPr>
          <w:trHeight w:val="29"/>
        </w:trPr>
        <w:tc>
          <w:tcPr>
            <w:tcW w:w="1848" w:type="dxa"/>
            <w:tcBorders>
              <w:top w:val="nil"/>
              <w:left w:val="single" w:sz="4" w:space="0" w:color="auto"/>
              <w:bottom w:val="nil"/>
              <w:right w:val="single" w:sz="4" w:space="0" w:color="auto"/>
            </w:tcBorders>
            <w:vAlign w:val="center"/>
          </w:tcPr>
          <w:p w14:paraId="23DF3E5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667445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62C1B"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C6C181"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0FA4675" w14:textId="77777777" w:rsidR="00A65C27" w:rsidRPr="001E32DC" w:rsidRDefault="00A65C27" w:rsidP="00A65C27">
            <w:pPr>
              <w:pStyle w:val="TAC"/>
              <w:rPr>
                <w:lang w:val="en-US" w:eastAsia="zh-CN"/>
              </w:rPr>
            </w:pPr>
          </w:p>
        </w:tc>
      </w:tr>
      <w:tr w:rsidR="00A65C27" w14:paraId="373C987E" w14:textId="77777777" w:rsidTr="002F721F">
        <w:trPr>
          <w:trHeight w:val="29"/>
        </w:trPr>
        <w:tc>
          <w:tcPr>
            <w:tcW w:w="1848" w:type="dxa"/>
            <w:tcBorders>
              <w:top w:val="nil"/>
              <w:left w:val="single" w:sz="4" w:space="0" w:color="auto"/>
              <w:bottom w:val="nil"/>
              <w:right w:val="single" w:sz="4" w:space="0" w:color="auto"/>
            </w:tcBorders>
            <w:vAlign w:val="center"/>
          </w:tcPr>
          <w:p w14:paraId="1FBB6528"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3246481"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092D0" w14:textId="77777777" w:rsidR="00A65C27" w:rsidRPr="001E32DC" w:rsidRDefault="00A65C27" w:rsidP="00A65C27">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7D0969"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DEBE6F" w14:textId="77777777" w:rsidR="00A65C27" w:rsidRPr="001E32DC" w:rsidRDefault="00A65C27" w:rsidP="00A65C27">
            <w:pPr>
              <w:pStyle w:val="TAC"/>
              <w:rPr>
                <w:szCs w:val="18"/>
                <w:lang w:val="en-US" w:eastAsia="zh-CN"/>
              </w:rPr>
            </w:pPr>
            <w:r w:rsidRPr="001E32DC">
              <w:rPr>
                <w:lang w:val="en-US" w:eastAsia="zh-CN"/>
              </w:rPr>
              <w:t>1</w:t>
            </w:r>
          </w:p>
        </w:tc>
      </w:tr>
      <w:tr w:rsidR="00A65C27" w14:paraId="60DDCF48" w14:textId="77777777" w:rsidTr="002F721F">
        <w:trPr>
          <w:trHeight w:val="29"/>
        </w:trPr>
        <w:tc>
          <w:tcPr>
            <w:tcW w:w="1848" w:type="dxa"/>
            <w:tcBorders>
              <w:top w:val="nil"/>
              <w:left w:val="single" w:sz="4" w:space="0" w:color="auto"/>
              <w:bottom w:val="nil"/>
              <w:right w:val="single" w:sz="4" w:space="0" w:color="auto"/>
            </w:tcBorders>
            <w:vAlign w:val="center"/>
          </w:tcPr>
          <w:p w14:paraId="2AB2F078"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BFE524"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65CBD" w14:textId="77777777" w:rsidR="00A65C27" w:rsidRPr="001E32DC" w:rsidRDefault="00A65C27" w:rsidP="00A65C27">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E07D27"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2E0760" w14:textId="77777777" w:rsidR="00A65C27" w:rsidRPr="001E32DC" w:rsidRDefault="00A65C27" w:rsidP="00A65C27">
            <w:pPr>
              <w:pStyle w:val="TAC"/>
              <w:rPr>
                <w:lang w:val="en-US" w:eastAsia="zh-CN"/>
              </w:rPr>
            </w:pPr>
          </w:p>
        </w:tc>
      </w:tr>
      <w:tr w:rsidR="00A65C27" w14:paraId="790308B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865DC17"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6B93D84" w14:textId="77777777" w:rsidR="00A65C27" w:rsidRPr="001E32DC" w:rsidRDefault="00A65C27" w:rsidP="00A65C27">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9BEA7" w14:textId="77777777" w:rsidR="00A65C27" w:rsidRPr="001E32DC" w:rsidRDefault="00A65C27" w:rsidP="00A65C27">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3F45F"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12A2F9" w14:textId="77777777" w:rsidR="00A65C27" w:rsidRPr="001E32DC" w:rsidRDefault="00A65C27" w:rsidP="00A65C27">
            <w:pPr>
              <w:pStyle w:val="TAC"/>
              <w:rPr>
                <w:lang w:val="en-US" w:eastAsia="zh-CN"/>
              </w:rPr>
            </w:pPr>
          </w:p>
        </w:tc>
      </w:tr>
      <w:tr w:rsidR="00A65C27" w14:paraId="62C69EA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47241A8" w14:textId="77777777" w:rsidR="00A65C27" w:rsidRPr="001E32DC" w:rsidRDefault="00A65C27" w:rsidP="00A65C27">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E4D702C" w14:textId="77777777" w:rsidR="00A65C27" w:rsidRPr="001E32DC" w:rsidRDefault="00A65C27" w:rsidP="00A65C27">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6BD50CEB" w14:textId="77777777" w:rsidR="00A65C27" w:rsidRPr="001E32DC" w:rsidRDefault="00A65C27" w:rsidP="00A65C27">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5D7167" w14:textId="77777777" w:rsidR="00A65C27" w:rsidRPr="001E32DC" w:rsidRDefault="00A65C27" w:rsidP="00A65C27">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D47B20" w14:textId="77777777" w:rsidR="00A65C27" w:rsidRPr="001E32DC" w:rsidRDefault="00A65C27" w:rsidP="00A65C27">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843406"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ACC82E7" w14:textId="77777777" w:rsidR="00A65C27" w:rsidRPr="001E32DC" w:rsidRDefault="00A65C27" w:rsidP="00A65C27">
            <w:pPr>
              <w:pStyle w:val="TAC"/>
              <w:rPr>
                <w:lang w:val="en-US" w:eastAsia="zh-CN"/>
              </w:rPr>
            </w:pPr>
            <w:r w:rsidRPr="001E32DC">
              <w:rPr>
                <w:lang w:val="en-US" w:eastAsia="zh-CN"/>
              </w:rPr>
              <w:t>0</w:t>
            </w:r>
          </w:p>
        </w:tc>
      </w:tr>
      <w:tr w:rsidR="00A65C27" w14:paraId="205F3D36" w14:textId="77777777" w:rsidTr="002F721F">
        <w:trPr>
          <w:trHeight w:val="29"/>
        </w:trPr>
        <w:tc>
          <w:tcPr>
            <w:tcW w:w="1848" w:type="dxa"/>
            <w:tcBorders>
              <w:top w:val="nil"/>
              <w:left w:val="single" w:sz="4" w:space="0" w:color="auto"/>
              <w:bottom w:val="nil"/>
              <w:right w:val="single" w:sz="4" w:space="0" w:color="auto"/>
            </w:tcBorders>
            <w:vAlign w:val="center"/>
          </w:tcPr>
          <w:p w14:paraId="78C1322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6ACDE1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D060D5" w14:textId="77777777" w:rsidR="00A65C27" w:rsidRPr="001E32DC" w:rsidRDefault="00A65C27" w:rsidP="00A65C27">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1FB4BA"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652C40" w14:textId="77777777" w:rsidR="00A65C27" w:rsidRPr="001E32DC" w:rsidRDefault="00A65C27" w:rsidP="00A65C27">
            <w:pPr>
              <w:pStyle w:val="TAC"/>
              <w:rPr>
                <w:lang w:val="en-US" w:eastAsia="zh-CN"/>
              </w:rPr>
            </w:pPr>
          </w:p>
        </w:tc>
      </w:tr>
      <w:tr w:rsidR="00A65C27" w14:paraId="0E040612" w14:textId="77777777" w:rsidTr="002F721F">
        <w:trPr>
          <w:trHeight w:val="29"/>
        </w:trPr>
        <w:tc>
          <w:tcPr>
            <w:tcW w:w="1848" w:type="dxa"/>
            <w:tcBorders>
              <w:top w:val="nil"/>
              <w:left w:val="single" w:sz="4" w:space="0" w:color="auto"/>
              <w:bottom w:val="nil"/>
              <w:right w:val="single" w:sz="4" w:space="0" w:color="auto"/>
            </w:tcBorders>
            <w:vAlign w:val="center"/>
          </w:tcPr>
          <w:p w14:paraId="00BC0FA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9B1DEC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D237C" w14:textId="77777777" w:rsidR="00A65C27" w:rsidRPr="001E32DC" w:rsidRDefault="00A65C27" w:rsidP="00A65C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071627" w14:textId="77777777" w:rsidR="00A65C27" w:rsidRPr="001E32DC" w:rsidRDefault="00A65C27" w:rsidP="00A65C27">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E9A24C" w14:textId="77777777" w:rsidR="00A65C27" w:rsidRPr="001E32DC" w:rsidRDefault="00A65C27" w:rsidP="00A65C27">
            <w:pPr>
              <w:pStyle w:val="TAC"/>
              <w:rPr>
                <w:lang w:val="en-US" w:eastAsia="zh-CN"/>
              </w:rPr>
            </w:pPr>
          </w:p>
        </w:tc>
      </w:tr>
      <w:tr w:rsidR="00A65C27" w14:paraId="25379EA5" w14:textId="77777777" w:rsidTr="002F721F">
        <w:trPr>
          <w:trHeight w:val="29"/>
        </w:trPr>
        <w:tc>
          <w:tcPr>
            <w:tcW w:w="1848" w:type="dxa"/>
            <w:tcBorders>
              <w:top w:val="nil"/>
              <w:left w:val="single" w:sz="4" w:space="0" w:color="auto"/>
              <w:bottom w:val="nil"/>
              <w:right w:val="single" w:sz="4" w:space="0" w:color="auto"/>
            </w:tcBorders>
            <w:vAlign w:val="center"/>
          </w:tcPr>
          <w:p w14:paraId="4B69867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A57E68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33D9CF" w14:textId="77777777" w:rsidR="00A65C27" w:rsidRPr="001E32DC" w:rsidRDefault="00A65C27" w:rsidP="00A65C27">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378AFB"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EDB7C2C" w14:textId="77777777" w:rsidR="00A65C27" w:rsidRPr="001E32DC" w:rsidRDefault="00A65C27" w:rsidP="00A65C27">
            <w:pPr>
              <w:pStyle w:val="TAC"/>
              <w:rPr>
                <w:lang w:val="en-US" w:eastAsia="zh-CN"/>
              </w:rPr>
            </w:pPr>
            <w:r w:rsidRPr="001E32DC">
              <w:rPr>
                <w:lang w:val="en-US" w:eastAsia="zh-CN"/>
              </w:rPr>
              <w:t>1</w:t>
            </w:r>
          </w:p>
        </w:tc>
      </w:tr>
      <w:tr w:rsidR="00A65C27" w14:paraId="7C998580" w14:textId="77777777" w:rsidTr="002F721F">
        <w:trPr>
          <w:trHeight w:val="29"/>
        </w:trPr>
        <w:tc>
          <w:tcPr>
            <w:tcW w:w="1848" w:type="dxa"/>
            <w:tcBorders>
              <w:top w:val="nil"/>
              <w:left w:val="single" w:sz="4" w:space="0" w:color="auto"/>
              <w:bottom w:val="nil"/>
              <w:right w:val="single" w:sz="4" w:space="0" w:color="auto"/>
            </w:tcBorders>
            <w:vAlign w:val="center"/>
          </w:tcPr>
          <w:p w14:paraId="61CDE0A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2314AA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9C189" w14:textId="77777777" w:rsidR="00A65C27" w:rsidRPr="001E32DC" w:rsidRDefault="00A65C27" w:rsidP="00A65C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526895"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82DE5F" w14:textId="77777777" w:rsidR="00A65C27" w:rsidRPr="001E32DC" w:rsidRDefault="00A65C27" w:rsidP="00A65C27">
            <w:pPr>
              <w:pStyle w:val="TAC"/>
              <w:rPr>
                <w:lang w:val="en-US" w:eastAsia="zh-CN"/>
              </w:rPr>
            </w:pPr>
          </w:p>
        </w:tc>
      </w:tr>
      <w:tr w:rsidR="00A65C27" w14:paraId="708DCAB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8A3790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6719B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2A4AC" w14:textId="77777777" w:rsidR="00A65C27" w:rsidRPr="001E32DC" w:rsidRDefault="00A65C27" w:rsidP="00A65C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844BDA" w14:textId="77777777" w:rsidR="00A65C27" w:rsidRPr="001E32DC" w:rsidRDefault="00A65C27" w:rsidP="00A65C27">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F5EBD36" w14:textId="77777777" w:rsidR="00A65C27" w:rsidRPr="001E32DC" w:rsidRDefault="00A65C27" w:rsidP="00A65C27">
            <w:pPr>
              <w:pStyle w:val="TAC"/>
              <w:rPr>
                <w:lang w:val="en-US" w:eastAsia="zh-CN"/>
              </w:rPr>
            </w:pPr>
          </w:p>
        </w:tc>
      </w:tr>
      <w:tr w:rsidR="00A65C27" w14:paraId="1EEF22E3" w14:textId="77777777" w:rsidTr="002F721F">
        <w:trPr>
          <w:trHeight w:val="29"/>
        </w:trPr>
        <w:tc>
          <w:tcPr>
            <w:tcW w:w="1848" w:type="dxa"/>
            <w:tcBorders>
              <w:top w:val="nil"/>
              <w:left w:val="single" w:sz="4" w:space="0" w:color="auto"/>
              <w:bottom w:val="nil"/>
              <w:right w:val="single" w:sz="4" w:space="0" w:color="auto"/>
            </w:tcBorders>
            <w:vAlign w:val="center"/>
          </w:tcPr>
          <w:p w14:paraId="0AA678F8" w14:textId="77777777" w:rsidR="00A65C27" w:rsidRPr="001E32DC" w:rsidRDefault="00A65C27" w:rsidP="00A65C27">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F7B7545" w14:textId="77777777" w:rsidR="00A65C27" w:rsidRPr="001E32DC" w:rsidRDefault="00A65C27" w:rsidP="00A65C27">
            <w:pPr>
              <w:pStyle w:val="TAC"/>
              <w:rPr>
                <w:szCs w:val="18"/>
                <w:lang w:val="en-US" w:eastAsia="zh-CN"/>
              </w:rPr>
            </w:pPr>
            <w:r w:rsidRPr="001E32DC">
              <w:rPr>
                <w:szCs w:val="18"/>
                <w:lang w:val="en-US" w:eastAsia="zh-CN"/>
              </w:rPr>
              <w:t>CA_n7A-n66A</w:t>
            </w:r>
          </w:p>
          <w:p w14:paraId="2E4EB43B" w14:textId="77777777" w:rsidR="00A65C27" w:rsidRPr="001E32DC" w:rsidRDefault="00A65C27" w:rsidP="00A65C27">
            <w:pPr>
              <w:pStyle w:val="TAC"/>
              <w:rPr>
                <w:szCs w:val="18"/>
                <w:lang w:val="en-US" w:eastAsia="zh-CN"/>
              </w:rPr>
            </w:pPr>
            <w:r w:rsidRPr="001E32DC">
              <w:rPr>
                <w:szCs w:val="18"/>
                <w:lang w:val="en-US" w:eastAsia="zh-CN"/>
              </w:rPr>
              <w:t>CA_n7A-n78A</w:t>
            </w:r>
          </w:p>
          <w:p w14:paraId="1C64FEF2" w14:textId="77777777" w:rsidR="00A65C27" w:rsidRPr="001E32DC" w:rsidRDefault="00A65C27" w:rsidP="00A65C27">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99556A3" w14:textId="77777777" w:rsidR="00A65C27" w:rsidRPr="001E32DC" w:rsidRDefault="00A65C27" w:rsidP="00A65C27">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29AB6B" w14:textId="77777777" w:rsidR="00A65C27" w:rsidRPr="001E32DC" w:rsidRDefault="00A65C27" w:rsidP="00A65C27">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6A1F98B" w14:textId="77777777" w:rsidR="00A65C27" w:rsidRPr="001E32DC" w:rsidRDefault="00A65C27" w:rsidP="00A65C27">
            <w:pPr>
              <w:pStyle w:val="TAC"/>
              <w:rPr>
                <w:lang w:val="en-US" w:eastAsia="zh-CN"/>
              </w:rPr>
            </w:pPr>
            <w:r w:rsidRPr="001E32DC">
              <w:rPr>
                <w:lang w:val="en-US" w:eastAsia="zh-CN"/>
              </w:rPr>
              <w:t>0</w:t>
            </w:r>
          </w:p>
        </w:tc>
      </w:tr>
      <w:tr w:rsidR="00A65C27" w14:paraId="7F14DAB7" w14:textId="77777777" w:rsidTr="002F721F">
        <w:trPr>
          <w:trHeight w:val="29"/>
        </w:trPr>
        <w:tc>
          <w:tcPr>
            <w:tcW w:w="1848" w:type="dxa"/>
            <w:tcBorders>
              <w:top w:val="nil"/>
              <w:left w:val="single" w:sz="4" w:space="0" w:color="auto"/>
              <w:bottom w:val="nil"/>
              <w:right w:val="single" w:sz="4" w:space="0" w:color="auto"/>
            </w:tcBorders>
            <w:vAlign w:val="center"/>
          </w:tcPr>
          <w:p w14:paraId="571A2CB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2314E0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C3B10" w14:textId="77777777" w:rsidR="00A65C27" w:rsidRPr="001E32DC" w:rsidRDefault="00A65C27" w:rsidP="00A65C27">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C2B5B3"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C1422F" w14:textId="77777777" w:rsidR="00A65C27" w:rsidRPr="001E32DC" w:rsidRDefault="00A65C27" w:rsidP="00A65C27">
            <w:pPr>
              <w:pStyle w:val="TAC"/>
              <w:rPr>
                <w:lang w:val="en-US" w:eastAsia="zh-CN"/>
              </w:rPr>
            </w:pPr>
          </w:p>
        </w:tc>
      </w:tr>
      <w:tr w:rsidR="00A65C27" w14:paraId="7244932F" w14:textId="77777777" w:rsidTr="002F721F">
        <w:trPr>
          <w:trHeight w:val="29"/>
        </w:trPr>
        <w:tc>
          <w:tcPr>
            <w:tcW w:w="1848" w:type="dxa"/>
            <w:tcBorders>
              <w:top w:val="nil"/>
              <w:left w:val="single" w:sz="4" w:space="0" w:color="auto"/>
              <w:bottom w:val="nil"/>
              <w:right w:val="single" w:sz="4" w:space="0" w:color="auto"/>
            </w:tcBorders>
            <w:vAlign w:val="center"/>
          </w:tcPr>
          <w:p w14:paraId="5E178FE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8F92AD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E9A8F" w14:textId="77777777" w:rsidR="00A65C27" w:rsidRPr="001E32DC" w:rsidRDefault="00A65C27" w:rsidP="00A65C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AC28DA"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74A82948" w14:textId="77777777" w:rsidR="00A65C27" w:rsidRPr="001E32DC" w:rsidRDefault="00A65C27" w:rsidP="00A65C27">
            <w:pPr>
              <w:pStyle w:val="TAC"/>
              <w:rPr>
                <w:lang w:val="en-US" w:eastAsia="zh-CN"/>
              </w:rPr>
            </w:pPr>
          </w:p>
        </w:tc>
      </w:tr>
      <w:tr w:rsidR="00A65C27" w14:paraId="41B0190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BCF5ECB" w14:textId="77777777" w:rsidR="00A65C27" w:rsidRPr="001E32DC" w:rsidRDefault="00A65C27" w:rsidP="00A65C27">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6D748129" w14:textId="77777777" w:rsidR="00A65C27" w:rsidRPr="001E32DC" w:rsidRDefault="00A65C27" w:rsidP="00A65C27">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98C05EB" w14:textId="77777777" w:rsidR="00A65C27" w:rsidRPr="001E32DC" w:rsidRDefault="00A65C27" w:rsidP="00A65C27">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7BCBE44E" w14:textId="77777777" w:rsidR="00A65C27" w:rsidRPr="001E32DC" w:rsidRDefault="00A65C27" w:rsidP="00A65C27">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8027FAB" w14:textId="77777777" w:rsidR="00A65C27" w:rsidRPr="001E32DC" w:rsidRDefault="00A65C27" w:rsidP="00A65C27">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E89C5C" w14:textId="77777777" w:rsidR="00A65C27" w:rsidRPr="001E32DC" w:rsidRDefault="00A65C27" w:rsidP="00A65C27">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0C35C12" w14:textId="77777777" w:rsidR="00A65C27" w:rsidRPr="001E32DC" w:rsidRDefault="00A65C27" w:rsidP="00A65C27">
            <w:pPr>
              <w:pStyle w:val="TAC"/>
              <w:rPr>
                <w:lang w:val="en-US" w:eastAsia="zh-CN"/>
              </w:rPr>
            </w:pPr>
            <w:r w:rsidRPr="001E32DC">
              <w:rPr>
                <w:lang w:val="en-US" w:eastAsia="zh-CN"/>
              </w:rPr>
              <w:t>0</w:t>
            </w:r>
          </w:p>
        </w:tc>
      </w:tr>
      <w:tr w:rsidR="00A65C27" w14:paraId="05903CF0" w14:textId="77777777" w:rsidTr="002F721F">
        <w:trPr>
          <w:trHeight w:val="29"/>
        </w:trPr>
        <w:tc>
          <w:tcPr>
            <w:tcW w:w="1848" w:type="dxa"/>
            <w:tcBorders>
              <w:top w:val="nil"/>
              <w:left w:val="single" w:sz="4" w:space="0" w:color="auto"/>
              <w:bottom w:val="nil"/>
              <w:right w:val="single" w:sz="4" w:space="0" w:color="auto"/>
            </w:tcBorders>
            <w:vAlign w:val="center"/>
          </w:tcPr>
          <w:p w14:paraId="1BBDBA8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8A9865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475E6" w14:textId="77777777" w:rsidR="00A65C27" w:rsidRPr="001E32DC" w:rsidRDefault="00A65C27" w:rsidP="00A65C27">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7BE9C6"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8C41617" w14:textId="77777777" w:rsidR="00A65C27" w:rsidRPr="001E32DC" w:rsidRDefault="00A65C27" w:rsidP="00A65C27">
            <w:pPr>
              <w:pStyle w:val="TAC"/>
              <w:rPr>
                <w:lang w:val="en-US" w:eastAsia="zh-CN"/>
              </w:rPr>
            </w:pPr>
          </w:p>
        </w:tc>
      </w:tr>
      <w:tr w:rsidR="00A65C27" w14:paraId="3DD40BC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97E68B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84817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84AAF" w14:textId="77777777" w:rsidR="00A65C27" w:rsidRPr="001E32DC" w:rsidRDefault="00A65C27" w:rsidP="00A65C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061735"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51ADB" w14:textId="77777777" w:rsidR="00A65C27" w:rsidRPr="001E32DC" w:rsidRDefault="00A65C27" w:rsidP="00A65C27">
            <w:pPr>
              <w:pStyle w:val="TAC"/>
              <w:rPr>
                <w:lang w:val="en-US" w:eastAsia="zh-CN"/>
              </w:rPr>
            </w:pPr>
          </w:p>
        </w:tc>
      </w:tr>
      <w:tr w:rsidR="00A65C27" w14:paraId="7E6E5F14" w14:textId="77777777" w:rsidTr="002F721F">
        <w:trPr>
          <w:trHeight w:val="29"/>
        </w:trPr>
        <w:tc>
          <w:tcPr>
            <w:tcW w:w="1848" w:type="dxa"/>
            <w:tcBorders>
              <w:top w:val="nil"/>
              <w:left w:val="single" w:sz="4" w:space="0" w:color="auto"/>
              <w:bottom w:val="nil"/>
              <w:right w:val="single" w:sz="4" w:space="0" w:color="auto"/>
            </w:tcBorders>
            <w:vAlign w:val="center"/>
          </w:tcPr>
          <w:p w14:paraId="0AD5221F" w14:textId="77777777" w:rsidR="00A65C27" w:rsidRPr="001E32DC" w:rsidRDefault="00A65C27" w:rsidP="00A65C27">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2D8ABBA8" w14:textId="77777777" w:rsidR="00A65C27" w:rsidRPr="001E32DC" w:rsidRDefault="00A65C27" w:rsidP="00A65C27">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3E4DDEF1" w14:textId="77777777" w:rsidR="00A65C27" w:rsidRPr="001E32DC" w:rsidRDefault="00A65C27" w:rsidP="00A65C27">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C6EA542" w14:textId="77777777" w:rsidR="00A65C27" w:rsidRPr="001E32DC" w:rsidRDefault="00A65C27" w:rsidP="00A65C27">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BC6A96C" w14:textId="77777777" w:rsidR="00A65C27" w:rsidRPr="001E32DC" w:rsidRDefault="00A65C27" w:rsidP="00A65C27">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5E62E9" w14:textId="77777777" w:rsidR="00A65C27" w:rsidRPr="001E32DC" w:rsidRDefault="00A65C27" w:rsidP="00A65C27">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30553D9" w14:textId="77777777" w:rsidR="00A65C27" w:rsidRPr="001E32DC" w:rsidRDefault="00A65C27" w:rsidP="00A65C27">
            <w:pPr>
              <w:pStyle w:val="TAC"/>
              <w:rPr>
                <w:lang w:val="en-US" w:eastAsia="zh-CN"/>
              </w:rPr>
            </w:pPr>
            <w:r w:rsidRPr="001E32DC">
              <w:rPr>
                <w:lang w:val="en-US" w:eastAsia="zh-CN"/>
              </w:rPr>
              <w:t>0</w:t>
            </w:r>
          </w:p>
        </w:tc>
      </w:tr>
      <w:tr w:rsidR="00A65C27" w14:paraId="1D4C46E0" w14:textId="77777777" w:rsidTr="002F721F">
        <w:trPr>
          <w:trHeight w:val="29"/>
        </w:trPr>
        <w:tc>
          <w:tcPr>
            <w:tcW w:w="1848" w:type="dxa"/>
            <w:tcBorders>
              <w:top w:val="nil"/>
              <w:left w:val="single" w:sz="4" w:space="0" w:color="auto"/>
              <w:bottom w:val="nil"/>
              <w:right w:val="single" w:sz="4" w:space="0" w:color="auto"/>
            </w:tcBorders>
            <w:vAlign w:val="center"/>
          </w:tcPr>
          <w:p w14:paraId="6B428BC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2F88E3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57E8" w14:textId="77777777" w:rsidR="00A65C27" w:rsidRPr="001E32DC" w:rsidRDefault="00A65C27" w:rsidP="00A65C27">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BA3D77"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7D4E46E" w14:textId="77777777" w:rsidR="00A65C27" w:rsidRPr="001E32DC" w:rsidRDefault="00A65C27" w:rsidP="00A65C27">
            <w:pPr>
              <w:pStyle w:val="TAC"/>
              <w:rPr>
                <w:lang w:val="en-US" w:eastAsia="zh-CN"/>
              </w:rPr>
            </w:pPr>
          </w:p>
        </w:tc>
      </w:tr>
      <w:tr w:rsidR="00A65C27" w14:paraId="0930C91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247BCF8"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29356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2C346" w14:textId="77777777" w:rsidR="00A65C27" w:rsidRPr="001E32DC" w:rsidRDefault="00A65C27" w:rsidP="00A65C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3A553C"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E49B91" w14:textId="77777777" w:rsidR="00A65C27" w:rsidRPr="001E32DC" w:rsidRDefault="00A65C27" w:rsidP="00A65C27">
            <w:pPr>
              <w:pStyle w:val="TAC"/>
              <w:rPr>
                <w:lang w:val="en-US" w:eastAsia="zh-CN"/>
              </w:rPr>
            </w:pPr>
          </w:p>
        </w:tc>
      </w:tr>
      <w:tr w:rsidR="00A65C27" w14:paraId="766B899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F9E5E47" w14:textId="77777777" w:rsidR="00A65C27" w:rsidRPr="001E32DC" w:rsidRDefault="00A65C27" w:rsidP="00A65C27">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6993A01C" w14:textId="77777777" w:rsidR="00A65C27" w:rsidRPr="001E32DC" w:rsidRDefault="00A65C27" w:rsidP="00A65C27">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72359A" w14:textId="77777777" w:rsidR="00A65C27" w:rsidRPr="001E32DC" w:rsidRDefault="00A65C27" w:rsidP="00A65C27">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7F3035" w14:textId="77777777" w:rsidR="00A65C27" w:rsidRPr="001E32DC" w:rsidRDefault="00A65C27" w:rsidP="00A65C27">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969443D" w14:textId="77777777" w:rsidR="00A65C27" w:rsidRPr="001E32DC" w:rsidRDefault="00A65C27" w:rsidP="00A65C27">
            <w:pPr>
              <w:pStyle w:val="TAC"/>
              <w:rPr>
                <w:lang w:val="en-US" w:eastAsia="zh-CN"/>
              </w:rPr>
            </w:pPr>
            <w:r>
              <w:rPr>
                <w:rFonts w:eastAsia="SimSun"/>
                <w:kern w:val="2"/>
                <w:szCs w:val="22"/>
                <w:lang w:val="en-US" w:eastAsia="zh-CN"/>
              </w:rPr>
              <w:t>0</w:t>
            </w:r>
          </w:p>
        </w:tc>
      </w:tr>
      <w:tr w:rsidR="00A65C27" w14:paraId="75748224" w14:textId="77777777" w:rsidTr="002F721F">
        <w:trPr>
          <w:trHeight w:val="29"/>
        </w:trPr>
        <w:tc>
          <w:tcPr>
            <w:tcW w:w="1848" w:type="dxa"/>
            <w:tcBorders>
              <w:top w:val="nil"/>
              <w:left w:val="single" w:sz="4" w:space="0" w:color="auto"/>
              <w:bottom w:val="nil"/>
              <w:right w:val="single" w:sz="4" w:space="0" w:color="auto"/>
            </w:tcBorders>
            <w:vAlign w:val="center"/>
          </w:tcPr>
          <w:p w14:paraId="168B216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28C5BE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DB82F" w14:textId="77777777" w:rsidR="00A65C27" w:rsidRPr="001E32DC" w:rsidRDefault="00A65C27" w:rsidP="00A65C27">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7F96D9" w14:textId="77777777" w:rsidR="00A65C27" w:rsidRPr="001E32DC" w:rsidRDefault="00A65C27" w:rsidP="00A65C27">
            <w:pPr>
              <w:pStyle w:val="TAC"/>
              <w:rPr>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25CAF061" w14:textId="77777777" w:rsidR="00A65C27" w:rsidRPr="001E32DC" w:rsidRDefault="00A65C27" w:rsidP="00A65C27">
            <w:pPr>
              <w:pStyle w:val="TAC"/>
              <w:rPr>
                <w:lang w:val="en-US" w:eastAsia="zh-CN"/>
              </w:rPr>
            </w:pPr>
          </w:p>
        </w:tc>
      </w:tr>
      <w:tr w:rsidR="00A65C27" w14:paraId="0CCAE22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1B1952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4504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8ED2A" w14:textId="77777777" w:rsidR="00A65C27" w:rsidRPr="001E32DC" w:rsidRDefault="00A65C27" w:rsidP="00A65C27">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2F4CA2" w14:textId="77777777" w:rsidR="00A65C27" w:rsidRPr="001E32DC" w:rsidRDefault="00A65C27" w:rsidP="00A65C27">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9BBDBD" w14:textId="77777777" w:rsidR="00A65C27" w:rsidRPr="001E32DC" w:rsidRDefault="00A65C27" w:rsidP="00A65C27">
            <w:pPr>
              <w:pStyle w:val="TAC"/>
              <w:rPr>
                <w:lang w:val="en-US" w:eastAsia="zh-CN"/>
              </w:rPr>
            </w:pPr>
          </w:p>
        </w:tc>
      </w:tr>
      <w:tr w:rsidR="00A65C27" w14:paraId="5AD927A6" w14:textId="77777777" w:rsidTr="002F721F">
        <w:trPr>
          <w:trHeight w:val="29"/>
        </w:trPr>
        <w:tc>
          <w:tcPr>
            <w:tcW w:w="1848" w:type="dxa"/>
            <w:tcBorders>
              <w:top w:val="nil"/>
              <w:left w:val="single" w:sz="4" w:space="0" w:color="auto"/>
              <w:bottom w:val="nil"/>
              <w:right w:val="single" w:sz="4" w:space="0" w:color="auto"/>
            </w:tcBorders>
            <w:vAlign w:val="center"/>
          </w:tcPr>
          <w:p w14:paraId="5E532B50" w14:textId="77777777" w:rsidR="00A65C27" w:rsidRPr="001E32DC" w:rsidRDefault="00A65C27" w:rsidP="00A65C27">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37B195E6" w14:textId="77777777" w:rsidR="00A65C27" w:rsidRPr="001E32DC" w:rsidRDefault="00A65C27" w:rsidP="00A65C27">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2D0595E" w14:textId="77777777" w:rsidR="00A65C27" w:rsidRPr="001E32DC" w:rsidRDefault="00A65C27" w:rsidP="00A65C27">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E01498E" w14:textId="77777777" w:rsidR="00A65C27" w:rsidRPr="001E32DC" w:rsidRDefault="00A65C27" w:rsidP="00A65C27">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26FC7B2" w14:textId="77777777" w:rsidR="00A65C27" w:rsidRPr="001E32DC" w:rsidRDefault="00A65C27" w:rsidP="00A65C27">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4CBBEC" w14:textId="77777777" w:rsidR="00A65C27" w:rsidRPr="001E32DC" w:rsidRDefault="00A65C27" w:rsidP="00A65C27">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BD238C8" w14:textId="77777777" w:rsidR="00A65C27" w:rsidRPr="001E32DC" w:rsidRDefault="00A65C27" w:rsidP="00A65C27">
            <w:pPr>
              <w:pStyle w:val="TAC"/>
              <w:rPr>
                <w:lang w:val="en-US" w:eastAsia="zh-CN"/>
              </w:rPr>
            </w:pPr>
            <w:r w:rsidRPr="001E32DC">
              <w:rPr>
                <w:szCs w:val="18"/>
                <w:lang w:val="en-US" w:eastAsia="zh-CN"/>
              </w:rPr>
              <w:t>0</w:t>
            </w:r>
          </w:p>
        </w:tc>
      </w:tr>
      <w:tr w:rsidR="00A65C27" w14:paraId="0075D8C8" w14:textId="77777777" w:rsidTr="002F721F">
        <w:trPr>
          <w:trHeight w:val="29"/>
        </w:trPr>
        <w:tc>
          <w:tcPr>
            <w:tcW w:w="1848" w:type="dxa"/>
            <w:tcBorders>
              <w:top w:val="nil"/>
              <w:left w:val="single" w:sz="4" w:space="0" w:color="auto"/>
              <w:bottom w:val="nil"/>
              <w:right w:val="single" w:sz="4" w:space="0" w:color="auto"/>
            </w:tcBorders>
            <w:vAlign w:val="center"/>
          </w:tcPr>
          <w:p w14:paraId="57D2E0B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003F5B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76060" w14:textId="77777777" w:rsidR="00A65C27" w:rsidRPr="001E32DC" w:rsidRDefault="00A65C27" w:rsidP="00A65C27">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39215D"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C1A222" w14:textId="77777777" w:rsidR="00A65C27" w:rsidRPr="001E32DC" w:rsidRDefault="00A65C27" w:rsidP="00A65C27">
            <w:pPr>
              <w:pStyle w:val="TAC"/>
              <w:rPr>
                <w:lang w:val="en-US" w:eastAsia="zh-CN"/>
              </w:rPr>
            </w:pPr>
          </w:p>
        </w:tc>
      </w:tr>
      <w:tr w:rsidR="00A65C27" w14:paraId="4CEAD21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40A2FB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D689F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82E17" w14:textId="77777777" w:rsidR="00A65C27" w:rsidRPr="001E32DC" w:rsidRDefault="00A65C27" w:rsidP="00A65C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8CDBE7" w14:textId="77777777" w:rsidR="00A65C27" w:rsidRPr="001E32DC" w:rsidRDefault="00A65C27" w:rsidP="00A65C27">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1DD2BEB" w14:textId="77777777" w:rsidR="00A65C27" w:rsidRPr="001E32DC" w:rsidRDefault="00A65C27" w:rsidP="00A65C27">
            <w:pPr>
              <w:pStyle w:val="TAC"/>
              <w:rPr>
                <w:lang w:val="en-US" w:eastAsia="zh-CN"/>
              </w:rPr>
            </w:pPr>
          </w:p>
        </w:tc>
      </w:tr>
      <w:tr w:rsidR="00A65C27" w14:paraId="6E2C8FED" w14:textId="77777777" w:rsidTr="002F721F">
        <w:trPr>
          <w:trHeight w:val="29"/>
        </w:trPr>
        <w:tc>
          <w:tcPr>
            <w:tcW w:w="1848" w:type="dxa"/>
            <w:tcBorders>
              <w:top w:val="nil"/>
              <w:left w:val="single" w:sz="4" w:space="0" w:color="auto"/>
              <w:bottom w:val="nil"/>
              <w:right w:val="single" w:sz="4" w:space="0" w:color="auto"/>
            </w:tcBorders>
            <w:vAlign w:val="center"/>
          </w:tcPr>
          <w:p w14:paraId="678A1EE8" w14:textId="77777777" w:rsidR="00A65C27" w:rsidRPr="001E32DC" w:rsidRDefault="00A65C27" w:rsidP="00A65C27">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38D09BB9" w14:textId="77777777" w:rsidR="00A65C27" w:rsidRPr="001E32DC" w:rsidRDefault="00A65C27" w:rsidP="00A65C27">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5F2E232" w14:textId="77777777" w:rsidR="00A65C27" w:rsidRPr="001E32DC" w:rsidRDefault="00A65C27" w:rsidP="00A65C27">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41DC77C6" w14:textId="77777777" w:rsidR="00A65C27" w:rsidRPr="001E32DC" w:rsidRDefault="00A65C27" w:rsidP="00A65C27">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1EBB814" w14:textId="77777777" w:rsidR="00A65C27" w:rsidRPr="001E32DC" w:rsidRDefault="00A65C27" w:rsidP="00A65C27">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01A63E" w14:textId="77777777" w:rsidR="00A65C27" w:rsidRPr="001E32DC" w:rsidRDefault="00A65C27" w:rsidP="00A65C27">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9535D3B" w14:textId="77777777" w:rsidR="00A65C27" w:rsidRPr="001E32DC" w:rsidRDefault="00A65C27" w:rsidP="00A65C27">
            <w:pPr>
              <w:pStyle w:val="TAC"/>
              <w:rPr>
                <w:lang w:val="en-US" w:eastAsia="zh-CN"/>
              </w:rPr>
            </w:pPr>
            <w:r w:rsidRPr="001E32DC">
              <w:rPr>
                <w:szCs w:val="18"/>
                <w:lang w:val="en-US" w:eastAsia="zh-CN"/>
              </w:rPr>
              <w:t>0</w:t>
            </w:r>
          </w:p>
        </w:tc>
      </w:tr>
      <w:tr w:rsidR="00A65C27" w14:paraId="58EF9D16" w14:textId="77777777" w:rsidTr="002F721F">
        <w:trPr>
          <w:trHeight w:val="29"/>
        </w:trPr>
        <w:tc>
          <w:tcPr>
            <w:tcW w:w="1848" w:type="dxa"/>
            <w:tcBorders>
              <w:top w:val="nil"/>
              <w:left w:val="single" w:sz="4" w:space="0" w:color="auto"/>
              <w:bottom w:val="nil"/>
              <w:right w:val="single" w:sz="4" w:space="0" w:color="auto"/>
            </w:tcBorders>
            <w:vAlign w:val="center"/>
          </w:tcPr>
          <w:p w14:paraId="3E9A5BBA"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2BDC65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DB971" w14:textId="77777777" w:rsidR="00A65C27" w:rsidRPr="001E32DC" w:rsidRDefault="00A65C27" w:rsidP="00A65C27">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6FD760"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6A667FA" w14:textId="77777777" w:rsidR="00A65C27" w:rsidRPr="001E32DC" w:rsidRDefault="00A65C27" w:rsidP="00A65C27">
            <w:pPr>
              <w:pStyle w:val="TAC"/>
              <w:rPr>
                <w:lang w:val="en-US" w:eastAsia="zh-CN"/>
              </w:rPr>
            </w:pPr>
          </w:p>
        </w:tc>
      </w:tr>
      <w:tr w:rsidR="00A65C27" w14:paraId="28BCBCE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B6A48D4"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78E62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31B40" w14:textId="77777777" w:rsidR="00A65C27" w:rsidRPr="001E32DC" w:rsidRDefault="00A65C27" w:rsidP="00A65C27">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D923FE" w14:textId="77777777" w:rsidR="00A65C27" w:rsidRPr="001E32DC" w:rsidRDefault="00A65C27" w:rsidP="00A65C27">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2469486" w14:textId="77777777" w:rsidR="00A65C27" w:rsidRPr="001E32DC" w:rsidRDefault="00A65C27" w:rsidP="00A65C27">
            <w:pPr>
              <w:pStyle w:val="TAC"/>
              <w:rPr>
                <w:lang w:val="en-US" w:eastAsia="zh-CN"/>
              </w:rPr>
            </w:pPr>
          </w:p>
        </w:tc>
      </w:tr>
      <w:tr w:rsidR="00A65C27" w14:paraId="06A9DCC8" w14:textId="77777777" w:rsidTr="002F721F">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BA8F802" w14:textId="77777777" w:rsidR="00A65C27" w:rsidRPr="001E32DC" w:rsidRDefault="00A65C27" w:rsidP="00A65C27">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4C3F671A" w14:textId="77777777" w:rsidR="00A65C27" w:rsidRPr="001E32DC" w:rsidRDefault="00A65C27" w:rsidP="00A65C27">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632C62" w14:textId="77777777" w:rsidR="00A65C27" w:rsidRPr="001E32DC" w:rsidRDefault="00A65C27" w:rsidP="00A65C27">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2AA8091" w14:textId="77777777" w:rsidR="00A65C27" w:rsidRPr="001E32DC" w:rsidRDefault="00A65C27" w:rsidP="00A65C27">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12133A22" w14:textId="77777777" w:rsidR="00A65C27" w:rsidRPr="001E32DC" w:rsidRDefault="00A65C27" w:rsidP="00A65C27">
            <w:pPr>
              <w:pStyle w:val="TAC"/>
              <w:rPr>
                <w:szCs w:val="18"/>
                <w:lang w:val="en-US" w:eastAsia="zh-CN"/>
              </w:rPr>
            </w:pPr>
            <w:r w:rsidRPr="001E32DC">
              <w:rPr>
                <w:szCs w:val="18"/>
                <w:lang w:val="en-US" w:eastAsia="zh-CN"/>
              </w:rPr>
              <w:t>0</w:t>
            </w:r>
          </w:p>
        </w:tc>
      </w:tr>
      <w:tr w:rsidR="00A65C27" w14:paraId="4AA76FC9" w14:textId="77777777" w:rsidTr="002F721F">
        <w:trPr>
          <w:trHeight w:val="29"/>
        </w:trPr>
        <w:tc>
          <w:tcPr>
            <w:tcW w:w="0" w:type="auto"/>
            <w:vMerge/>
            <w:tcBorders>
              <w:top w:val="nil"/>
              <w:left w:val="single" w:sz="4" w:space="0" w:color="auto"/>
              <w:bottom w:val="single" w:sz="4" w:space="0" w:color="auto"/>
              <w:right w:val="single" w:sz="4" w:space="0" w:color="auto"/>
            </w:tcBorders>
            <w:vAlign w:val="center"/>
          </w:tcPr>
          <w:p w14:paraId="3D87A180"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74B71DC"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BCDE7" w14:textId="77777777" w:rsidR="00A65C27" w:rsidRPr="001E32DC" w:rsidRDefault="00A65C27" w:rsidP="00A65C27">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F6ED9D" w14:textId="77777777" w:rsidR="00A65C27" w:rsidRPr="001E32DC" w:rsidRDefault="00A65C27" w:rsidP="00A65C27">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C065994" w14:textId="77777777" w:rsidR="00A65C27" w:rsidRPr="001E32DC" w:rsidRDefault="00A65C27" w:rsidP="00A65C27">
            <w:pPr>
              <w:pStyle w:val="TAC"/>
              <w:rPr>
                <w:szCs w:val="18"/>
                <w:lang w:val="en-US" w:eastAsia="zh-CN"/>
              </w:rPr>
            </w:pPr>
          </w:p>
        </w:tc>
      </w:tr>
      <w:tr w:rsidR="00A65C27" w14:paraId="6F166DE7" w14:textId="77777777" w:rsidTr="002F721F">
        <w:trPr>
          <w:trHeight w:val="29"/>
        </w:trPr>
        <w:tc>
          <w:tcPr>
            <w:tcW w:w="0" w:type="auto"/>
            <w:vMerge/>
            <w:tcBorders>
              <w:top w:val="nil"/>
              <w:left w:val="single" w:sz="4" w:space="0" w:color="auto"/>
              <w:bottom w:val="single" w:sz="4" w:space="0" w:color="auto"/>
              <w:right w:val="single" w:sz="4" w:space="0" w:color="auto"/>
            </w:tcBorders>
            <w:vAlign w:val="center"/>
          </w:tcPr>
          <w:p w14:paraId="147856F3"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7AC7574"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2C06D" w14:textId="77777777" w:rsidR="00A65C27" w:rsidRPr="001E32DC" w:rsidRDefault="00A65C27" w:rsidP="00A65C27">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3CF4E7"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B8C43EC" w14:textId="77777777" w:rsidR="00A65C27" w:rsidRPr="001E32DC" w:rsidRDefault="00A65C27" w:rsidP="00A65C27">
            <w:pPr>
              <w:pStyle w:val="TAC"/>
              <w:rPr>
                <w:szCs w:val="18"/>
                <w:lang w:val="en-US" w:eastAsia="zh-CN"/>
              </w:rPr>
            </w:pPr>
          </w:p>
        </w:tc>
      </w:tr>
      <w:tr w:rsidR="00A65C27" w14:paraId="7D27CFFE" w14:textId="77777777" w:rsidTr="002F721F">
        <w:trPr>
          <w:trHeight w:val="29"/>
        </w:trPr>
        <w:tc>
          <w:tcPr>
            <w:tcW w:w="0" w:type="auto"/>
            <w:tcBorders>
              <w:top w:val="nil"/>
              <w:left w:val="single" w:sz="4" w:space="0" w:color="auto"/>
              <w:bottom w:val="nil"/>
              <w:right w:val="single" w:sz="4" w:space="0" w:color="auto"/>
            </w:tcBorders>
          </w:tcPr>
          <w:p w14:paraId="4A832776" w14:textId="77777777" w:rsidR="00A65C27" w:rsidRPr="001E32DC" w:rsidRDefault="00A65C27" w:rsidP="00A65C27">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48DAD1D" w14:textId="77777777" w:rsidR="00A65C27" w:rsidRPr="001E32DC" w:rsidRDefault="00A65C27" w:rsidP="00A65C27">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6A3703CE" w14:textId="77777777" w:rsidR="00A65C27" w:rsidRPr="001E32DC" w:rsidRDefault="00A65C27" w:rsidP="00A65C27">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B99E09B" w14:textId="77777777" w:rsidR="00A65C27" w:rsidRPr="001E32DC" w:rsidRDefault="00A65C27" w:rsidP="00A65C27">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94A944B" w14:textId="77777777" w:rsidR="00A65C27" w:rsidRPr="001E32DC" w:rsidRDefault="00A65C27" w:rsidP="00A65C27">
            <w:pPr>
              <w:pStyle w:val="TAC"/>
              <w:rPr>
                <w:szCs w:val="18"/>
                <w:lang w:val="en-US" w:eastAsia="zh-CN"/>
              </w:rPr>
            </w:pPr>
            <w:r w:rsidRPr="00575ECA">
              <w:rPr>
                <w:rFonts w:eastAsia="SimSun"/>
                <w:kern w:val="2"/>
                <w:szCs w:val="18"/>
                <w:lang w:val="en-US" w:eastAsia="zh-CN"/>
              </w:rPr>
              <w:t>0</w:t>
            </w:r>
          </w:p>
        </w:tc>
      </w:tr>
      <w:tr w:rsidR="00A65C27" w14:paraId="09B6357B" w14:textId="77777777" w:rsidTr="002F721F">
        <w:trPr>
          <w:trHeight w:val="29"/>
        </w:trPr>
        <w:tc>
          <w:tcPr>
            <w:tcW w:w="0" w:type="auto"/>
            <w:tcBorders>
              <w:top w:val="nil"/>
              <w:left w:val="single" w:sz="4" w:space="0" w:color="auto"/>
              <w:bottom w:val="nil"/>
              <w:right w:val="single" w:sz="4" w:space="0" w:color="auto"/>
            </w:tcBorders>
          </w:tcPr>
          <w:p w14:paraId="7B633FCD"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93977B"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714D7" w14:textId="77777777" w:rsidR="00A65C27" w:rsidRPr="001E32DC" w:rsidRDefault="00A65C27" w:rsidP="00A65C27">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C5736B3" w14:textId="77777777" w:rsidR="00A65C27" w:rsidRPr="001E32DC" w:rsidRDefault="00A65C27" w:rsidP="00A65C27">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18DA4C84" w14:textId="77777777" w:rsidR="00A65C27" w:rsidRPr="001E32DC" w:rsidRDefault="00A65C27" w:rsidP="00A65C27">
            <w:pPr>
              <w:pStyle w:val="TAC"/>
              <w:rPr>
                <w:szCs w:val="18"/>
                <w:lang w:val="en-US" w:eastAsia="zh-CN"/>
              </w:rPr>
            </w:pPr>
          </w:p>
        </w:tc>
      </w:tr>
      <w:tr w:rsidR="00A65C27" w14:paraId="314BAFED" w14:textId="77777777" w:rsidTr="002F721F">
        <w:trPr>
          <w:trHeight w:val="29"/>
        </w:trPr>
        <w:tc>
          <w:tcPr>
            <w:tcW w:w="0" w:type="auto"/>
            <w:tcBorders>
              <w:top w:val="nil"/>
              <w:left w:val="single" w:sz="4" w:space="0" w:color="auto"/>
              <w:bottom w:val="single" w:sz="4" w:space="0" w:color="auto"/>
              <w:right w:val="single" w:sz="4" w:space="0" w:color="auto"/>
            </w:tcBorders>
          </w:tcPr>
          <w:p w14:paraId="2E2E54C6"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2770666"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D420E" w14:textId="77777777" w:rsidR="00A65C27" w:rsidRPr="001E32DC" w:rsidRDefault="00A65C27" w:rsidP="00A65C27">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81C0C79" w14:textId="77777777" w:rsidR="00A65C27" w:rsidRPr="001E32DC" w:rsidRDefault="00A65C27" w:rsidP="00A65C27">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7173B52" w14:textId="77777777" w:rsidR="00A65C27" w:rsidRPr="001E32DC" w:rsidRDefault="00A65C27" w:rsidP="00A65C27">
            <w:pPr>
              <w:pStyle w:val="TAC"/>
              <w:rPr>
                <w:szCs w:val="18"/>
                <w:lang w:val="en-US" w:eastAsia="zh-CN"/>
              </w:rPr>
            </w:pPr>
          </w:p>
        </w:tc>
      </w:tr>
      <w:tr w:rsidR="00A65C27" w14:paraId="59ADA65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FA8E998" w14:textId="77777777" w:rsidR="00A65C27" w:rsidRPr="001E32DC" w:rsidRDefault="00A65C27" w:rsidP="00A65C27">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4E164588"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766007" w14:textId="77777777" w:rsidR="00A65C27" w:rsidRPr="001E32DC" w:rsidRDefault="00A65C27" w:rsidP="00A65C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4EBC6B"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9F207A" w14:textId="77777777" w:rsidR="00A65C27" w:rsidRPr="001E32DC" w:rsidRDefault="00A65C27" w:rsidP="00A65C27">
            <w:pPr>
              <w:pStyle w:val="TAC"/>
              <w:rPr>
                <w:lang w:val="en-US" w:eastAsia="zh-CN"/>
              </w:rPr>
            </w:pPr>
            <w:r w:rsidRPr="001E32DC">
              <w:rPr>
                <w:lang w:val="en-US" w:eastAsia="zh-CN"/>
              </w:rPr>
              <w:t>0</w:t>
            </w:r>
          </w:p>
        </w:tc>
      </w:tr>
      <w:tr w:rsidR="00A65C27" w14:paraId="4E5F8C5B" w14:textId="77777777" w:rsidTr="002F721F">
        <w:trPr>
          <w:trHeight w:val="29"/>
        </w:trPr>
        <w:tc>
          <w:tcPr>
            <w:tcW w:w="1848" w:type="dxa"/>
            <w:tcBorders>
              <w:top w:val="nil"/>
              <w:left w:val="single" w:sz="4" w:space="0" w:color="auto"/>
              <w:bottom w:val="nil"/>
              <w:right w:val="single" w:sz="4" w:space="0" w:color="auto"/>
            </w:tcBorders>
            <w:vAlign w:val="center"/>
          </w:tcPr>
          <w:p w14:paraId="75D4008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125CEA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4D354" w14:textId="77777777" w:rsidR="00A65C27" w:rsidRPr="001E32DC" w:rsidRDefault="00A65C27" w:rsidP="00A65C27">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6DBF303"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06AE75" w14:textId="77777777" w:rsidR="00A65C27" w:rsidRPr="001E32DC" w:rsidRDefault="00A65C27" w:rsidP="00A65C27">
            <w:pPr>
              <w:pStyle w:val="TAC"/>
              <w:rPr>
                <w:lang w:val="en-US" w:eastAsia="zh-CN"/>
              </w:rPr>
            </w:pPr>
          </w:p>
        </w:tc>
      </w:tr>
      <w:tr w:rsidR="00A65C27" w14:paraId="57B05020" w14:textId="77777777" w:rsidTr="002F721F">
        <w:trPr>
          <w:trHeight w:val="29"/>
        </w:trPr>
        <w:tc>
          <w:tcPr>
            <w:tcW w:w="1848" w:type="dxa"/>
            <w:tcBorders>
              <w:top w:val="nil"/>
              <w:left w:val="single" w:sz="4" w:space="0" w:color="auto"/>
              <w:bottom w:val="nil"/>
              <w:right w:val="single" w:sz="4" w:space="0" w:color="auto"/>
            </w:tcBorders>
            <w:vAlign w:val="center"/>
          </w:tcPr>
          <w:p w14:paraId="42984E5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801F37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E5D4E1"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247B80" w14:textId="77777777" w:rsidR="00A65C27" w:rsidRPr="001E32DC" w:rsidRDefault="00A65C27" w:rsidP="00A65C27">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3A2CD71" w14:textId="77777777" w:rsidR="00A65C27" w:rsidRPr="001E32DC" w:rsidRDefault="00A65C27" w:rsidP="00A65C27">
            <w:pPr>
              <w:pStyle w:val="TAC"/>
              <w:rPr>
                <w:lang w:val="en-US" w:eastAsia="zh-CN"/>
              </w:rPr>
            </w:pPr>
          </w:p>
        </w:tc>
      </w:tr>
      <w:tr w:rsidR="00A65C27" w14:paraId="366D54DC" w14:textId="77777777" w:rsidTr="002F721F">
        <w:trPr>
          <w:trHeight w:val="29"/>
        </w:trPr>
        <w:tc>
          <w:tcPr>
            <w:tcW w:w="1848" w:type="dxa"/>
            <w:tcBorders>
              <w:top w:val="nil"/>
              <w:left w:val="single" w:sz="4" w:space="0" w:color="auto"/>
              <w:bottom w:val="nil"/>
              <w:right w:val="single" w:sz="4" w:space="0" w:color="auto"/>
            </w:tcBorders>
            <w:vAlign w:val="center"/>
          </w:tcPr>
          <w:p w14:paraId="21FEC0E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53C341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A82B95" w14:textId="77777777" w:rsidR="00A65C27" w:rsidRPr="001E32DC" w:rsidRDefault="00A65C27" w:rsidP="00A65C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CADF3"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CA0D4E" w14:textId="77777777" w:rsidR="00A65C27" w:rsidRPr="001E32DC" w:rsidRDefault="00A65C27" w:rsidP="00A65C27">
            <w:pPr>
              <w:pStyle w:val="TAC"/>
              <w:rPr>
                <w:lang w:val="en-US" w:eastAsia="zh-CN"/>
              </w:rPr>
            </w:pPr>
            <w:r w:rsidRPr="001E32DC">
              <w:rPr>
                <w:lang w:val="en-US" w:eastAsia="zh-CN"/>
              </w:rPr>
              <w:t>1</w:t>
            </w:r>
          </w:p>
        </w:tc>
      </w:tr>
      <w:tr w:rsidR="00A65C27" w14:paraId="7C954C17" w14:textId="77777777" w:rsidTr="002F721F">
        <w:trPr>
          <w:trHeight w:val="29"/>
        </w:trPr>
        <w:tc>
          <w:tcPr>
            <w:tcW w:w="1848" w:type="dxa"/>
            <w:tcBorders>
              <w:top w:val="nil"/>
              <w:left w:val="single" w:sz="4" w:space="0" w:color="auto"/>
              <w:bottom w:val="nil"/>
              <w:right w:val="single" w:sz="4" w:space="0" w:color="auto"/>
            </w:tcBorders>
            <w:vAlign w:val="center"/>
          </w:tcPr>
          <w:p w14:paraId="1B5D488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4B3226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BA355" w14:textId="77777777" w:rsidR="00A65C27" w:rsidRPr="001E32DC" w:rsidRDefault="00A65C27" w:rsidP="00A65C27">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F5CC85"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B3DF96" w14:textId="77777777" w:rsidR="00A65C27" w:rsidRPr="001E32DC" w:rsidRDefault="00A65C27" w:rsidP="00A65C27">
            <w:pPr>
              <w:pStyle w:val="TAC"/>
              <w:rPr>
                <w:lang w:val="en-US" w:eastAsia="zh-CN"/>
              </w:rPr>
            </w:pPr>
          </w:p>
        </w:tc>
      </w:tr>
      <w:tr w:rsidR="00A65C27" w14:paraId="2A60E84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694FCF4"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B8D40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A59D8"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59CBF" w14:textId="77777777" w:rsidR="00A65C27" w:rsidRPr="001E32DC" w:rsidRDefault="00A65C27" w:rsidP="00A65C27">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649B06CE" w14:textId="77777777" w:rsidR="00A65C27" w:rsidRPr="001E32DC" w:rsidRDefault="00A65C27" w:rsidP="00A65C27">
            <w:pPr>
              <w:pStyle w:val="TAC"/>
              <w:rPr>
                <w:lang w:val="en-US" w:eastAsia="zh-CN"/>
              </w:rPr>
            </w:pPr>
          </w:p>
        </w:tc>
      </w:tr>
      <w:tr w:rsidR="00A65C27" w14:paraId="574AE262" w14:textId="77777777" w:rsidTr="002F721F">
        <w:trPr>
          <w:trHeight w:val="29"/>
        </w:trPr>
        <w:tc>
          <w:tcPr>
            <w:tcW w:w="1848" w:type="dxa"/>
            <w:tcBorders>
              <w:top w:val="nil"/>
              <w:left w:val="single" w:sz="4" w:space="0" w:color="auto"/>
              <w:bottom w:val="nil"/>
              <w:right w:val="single" w:sz="4" w:space="0" w:color="auto"/>
            </w:tcBorders>
          </w:tcPr>
          <w:p w14:paraId="62BAA9CD" w14:textId="77777777" w:rsidR="00A65C27" w:rsidRPr="001E32DC" w:rsidRDefault="00A65C27" w:rsidP="00A65C27">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2E111369" w14:textId="77777777" w:rsidR="00A65C27" w:rsidRPr="001E32DC" w:rsidRDefault="00A65C27" w:rsidP="00A65C27">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22793C" w14:textId="77777777" w:rsidR="00A65C27" w:rsidRPr="001E32DC" w:rsidRDefault="00A65C27" w:rsidP="00A65C27">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91E7B0" w14:textId="77777777" w:rsidR="00A65C27" w:rsidRPr="001E32DC" w:rsidRDefault="00A65C27" w:rsidP="00A65C27">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69720C33" w14:textId="77777777" w:rsidR="00A65C27" w:rsidRPr="001E32DC" w:rsidRDefault="00A65C27" w:rsidP="00A65C27">
            <w:pPr>
              <w:pStyle w:val="TAC"/>
              <w:rPr>
                <w:lang w:val="en-US" w:eastAsia="zh-CN"/>
              </w:rPr>
            </w:pPr>
            <w:r w:rsidRPr="00760EE6">
              <w:rPr>
                <w:lang w:val="en-US" w:eastAsia="zh-CN"/>
              </w:rPr>
              <w:t>0</w:t>
            </w:r>
          </w:p>
        </w:tc>
      </w:tr>
      <w:tr w:rsidR="00A65C27" w14:paraId="3E5775D8" w14:textId="77777777" w:rsidTr="002F721F">
        <w:trPr>
          <w:trHeight w:val="29"/>
        </w:trPr>
        <w:tc>
          <w:tcPr>
            <w:tcW w:w="1848" w:type="dxa"/>
            <w:tcBorders>
              <w:top w:val="nil"/>
              <w:left w:val="single" w:sz="4" w:space="0" w:color="auto"/>
              <w:bottom w:val="nil"/>
              <w:right w:val="single" w:sz="4" w:space="0" w:color="auto"/>
            </w:tcBorders>
          </w:tcPr>
          <w:p w14:paraId="6EDBABF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7C61A8F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9C7522" w14:textId="77777777" w:rsidR="00A65C27" w:rsidRPr="001E32DC" w:rsidRDefault="00A65C27" w:rsidP="00A65C27">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466C00" w14:textId="77777777" w:rsidR="00A65C27" w:rsidRPr="001E32DC" w:rsidRDefault="00A65C27" w:rsidP="00A65C27">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32A9FCE4" w14:textId="77777777" w:rsidR="00A65C27" w:rsidRPr="001E32DC" w:rsidRDefault="00A65C27" w:rsidP="00A65C27">
            <w:pPr>
              <w:pStyle w:val="TAC"/>
              <w:rPr>
                <w:lang w:val="en-US" w:eastAsia="zh-CN"/>
              </w:rPr>
            </w:pPr>
          </w:p>
        </w:tc>
      </w:tr>
      <w:tr w:rsidR="00A65C27" w14:paraId="124A3595" w14:textId="77777777" w:rsidTr="002F721F">
        <w:trPr>
          <w:trHeight w:val="29"/>
        </w:trPr>
        <w:tc>
          <w:tcPr>
            <w:tcW w:w="1848" w:type="dxa"/>
            <w:tcBorders>
              <w:top w:val="nil"/>
              <w:left w:val="single" w:sz="4" w:space="0" w:color="auto"/>
              <w:bottom w:val="single" w:sz="4" w:space="0" w:color="auto"/>
              <w:right w:val="single" w:sz="4" w:space="0" w:color="auto"/>
            </w:tcBorders>
          </w:tcPr>
          <w:p w14:paraId="3C50B018"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E804D4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17E5A" w14:textId="77777777" w:rsidR="00A65C27" w:rsidRPr="001E32DC" w:rsidRDefault="00A65C27" w:rsidP="00A65C27">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6EF9095A" w14:textId="77777777" w:rsidR="00A65C27" w:rsidRPr="001E32DC" w:rsidRDefault="00A65C27" w:rsidP="00A65C27">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62E8A68C" w14:textId="77777777" w:rsidR="00A65C27" w:rsidRPr="001E32DC" w:rsidRDefault="00A65C27" w:rsidP="00A65C27">
            <w:pPr>
              <w:pStyle w:val="TAC"/>
              <w:rPr>
                <w:lang w:val="en-US" w:eastAsia="zh-CN"/>
              </w:rPr>
            </w:pPr>
          </w:p>
        </w:tc>
      </w:tr>
      <w:tr w:rsidR="00A65C27" w14:paraId="349ED40D" w14:textId="77777777" w:rsidTr="002F721F">
        <w:trPr>
          <w:trHeight w:val="29"/>
        </w:trPr>
        <w:tc>
          <w:tcPr>
            <w:tcW w:w="1848" w:type="dxa"/>
            <w:tcBorders>
              <w:top w:val="nil"/>
              <w:left w:val="single" w:sz="4" w:space="0" w:color="auto"/>
              <w:bottom w:val="nil"/>
              <w:right w:val="single" w:sz="4" w:space="0" w:color="auto"/>
            </w:tcBorders>
            <w:vAlign w:val="center"/>
          </w:tcPr>
          <w:p w14:paraId="43F65E1C" w14:textId="77777777" w:rsidR="00A65C27" w:rsidRPr="001E32DC" w:rsidRDefault="00A65C27" w:rsidP="00A65C27">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D852EDD" w14:textId="77777777" w:rsidR="00A65C27" w:rsidRPr="001E32DC" w:rsidRDefault="00A65C27" w:rsidP="00A65C27">
            <w:pPr>
              <w:pStyle w:val="TAC"/>
              <w:rPr>
                <w:rFonts w:cs="Arial"/>
                <w:szCs w:val="18"/>
                <w:lang w:val="en-US" w:eastAsia="zh-CN" w:bidi="ar"/>
              </w:rPr>
            </w:pPr>
            <w:r w:rsidRPr="001E32DC">
              <w:rPr>
                <w:rFonts w:cs="Arial"/>
                <w:szCs w:val="18"/>
                <w:lang w:val="en-US" w:eastAsia="zh-CN" w:bidi="ar"/>
              </w:rPr>
              <w:t>CA_n8A-n40A</w:t>
            </w:r>
          </w:p>
          <w:p w14:paraId="5963B431" w14:textId="77777777" w:rsidR="00A65C27" w:rsidRPr="001E32DC" w:rsidRDefault="00A65C27" w:rsidP="00A65C27">
            <w:pPr>
              <w:pStyle w:val="TAC"/>
              <w:rPr>
                <w:rFonts w:cs="Arial"/>
                <w:szCs w:val="18"/>
                <w:lang w:val="en-US" w:eastAsia="zh-CN" w:bidi="ar"/>
              </w:rPr>
            </w:pPr>
            <w:r w:rsidRPr="001E32DC">
              <w:rPr>
                <w:rFonts w:cs="Arial"/>
                <w:szCs w:val="18"/>
                <w:lang w:val="en-US" w:eastAsia="zh-CN" w:bidi="ar"/>
              </w:rPr>
              <w:t>CA_n8A-n41A</w:t>
            </w:r>
          </w:p>
          <w:p w14:paraId="6104A8D2" w14:textId="77777777" w:rsidR="00A65C27" w:rsidRPr="001E32DC" w:rsidRDefault="00A65C27" w:rsidP="00A65C27">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0ACD6525" w14:textId="77777777" w:rsidR="00A65C27" w:rsidRPr="001E32DC" w:rsidRDefault="00A65C27" w:rsidP="00A65C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4AE02A7"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2A87BB7"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4A4858AD" w14:textId="77777777" w:rsidTr="002F721F">
        <w:trPr>
          <w:trHeight w:val="29"/>
        </w:trPr>
        <w:tc>
          <w:tcPr>
            <w:tcW w:w="1848" w:type="dxa"/>
            <w:tcBorders>
              <w:top w:val="nil"/>
              <w:left w:val="single" w:sz="4" w:space="0" w:color="auto"/>
              <w:bottom w:val="nil"/>
              <w:right w:val="single" w:sz="4" w:space="0" w:color="auto"/>
            </w:tcBorders>
            <w:vAlign w:val="center"/>
          </w:tcPr>
          <w:p w14:paraId="4C39D5E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1CF0CC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AFC2C" w14:textId="77777777" w:rsidR="00A65C27" w:rsidRPr="001E32DC" w:rsidRDefault="00A65C27" w:rsidP="00A65C27">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F190CD0" w14:textId="77777777" w:rsidR="00A65C27" w:rsidRPr="001E32DC" w:rsidRDefault="00A65C27" w:rsidP="00A65C27">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F0D3F75" w14:textId="77777777" w:rsidR="00A65C27" w:rsidRPr="001E32DC" w:rsidRDefault="00A65C27" w:rsidP="00A65C27">
            <w:pPr>
              <w:pStyle w:val="TAC"/>
              <w:rPr>
                <w:lang w:val="en-US" w:eastAsia="zh-CN"/>
              </w:rPr>
            </w:pPr>
          </w:p>
        </w:tc>
      </w:tr>
      <w:tr w:rsidR="00A65C27" w14:paraId="56DAF5B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47EB14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3AEC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42AA2"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5460BF" w14:textId="77777777" w:rsidR="00A65C27" w:rsidRPr="001E32DC" w:rsidRDefault="00A65C27" w:rsidP="00A65C27">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103556" w14:textId="77777777" w:rsidR="00A65C27" w:rsidRPr="001E32DC" w:rsidRDefault="00A65C27" w:rsidP="00A65C27">
            <w:pPr>
              <w:pStyle w:val="TAC"/>
              <w:rPr>
                <w:lang w:val="en-US" w:eastAsia="zh-CN"/>
              </w:rPr>
            </w:pPr>
          </w:p>
        </w:tc>
      </w:tr>
      <w:tr w:rsidR="00A65C27" w14:paraId="0BD19E3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9104BC9" w14:textId="77777777" w:rsidR="00A65C27" w:rsidRPr="001E32DC" w:rsidRDefault="00A65C27" w:rsidP="00A65C27">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138389B" w14:textId="77777777" w:rsidR="00A65C27" w:rsidRDefault="00A65C27" w:rsidP="00A65C27">
            <w:pPr>
              <w:pStyle w:val="TAC"/>
              <w:rPr>
                <w:lang w:val="en-US" w:eastAsia="zh-CN"/>
              </w:rPr>
            </w:pPr>
            <w:r>
              <w:rPr>
                <w:lang w:val="en-US" w:eastAsia="zh-CN"/>
              </w:rPr>
              <w:t>CA_n8A-n40A</w:t>
            </w:r>
          </w:p>
          <w:p w14:paraId="14E0834E" w14:textId="77777777" w:rsidR="00A65C27" w:rsidRDefault="00A65C27" w:rsidP="00A65C27">
            <w:pPr>
              <w:pStyle w:val="TAC"/>
              <w:rPr>
                <w:lang w:val="en-US" w:eastAsia="zh-CN"/>
              </w:rPr>
            </w:pPr>
            <w:r>
              <w:rPr>
                <w:lang w:val="en-US" w:eastAsia="zh-CN"/>
              </w:rPr>
              <w:t>CA_n8A-n78</w:t>
            </w:r>
            <w:r w:rsidRPr="001E32DC">
              <w:rPr>
                <w:lang w:val="en-US" w:eastAsia="zh-CN"/>
              </w:rPr>
              <w:t>A</w:t>
            </w:r>
          </w:p>
          <w:p w14:paraId="0419F785" w14:textId="77777777" w:rsidR="00A65C27" w:rsidRPr="001E32DC" w:rsidRDefault="00A65C27" w:rsidP="00A65C27">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33954EC" w14:textId="77777777" w:rsidR="00A65C27" w:rsidRPr="001E32DC" w:rsidRDefault="00A65C27" w:rsidP="00A65C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7BD6FE" w14:textId="77777777" w:rsidR="00A65C27" w:rsidRPr="001E32DC" w:rsidRDefault="00A65C27" w:rsidP="00A65C27">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F3D8D1" w14:textId="77777777" w:rsidR="00A65C27" w:rsidRPr="001E32DC" w:rsidRDefault="00A65C27" w:rsidP="00A65C27">
            <w:pPr>
              <w:pStyle w:val="TAC"/>
              <w:rPr>
                <w:lang w:val="en-US" w:eastAsia="zh-CN"/>
              </w:rPr>
            </w:pPr>
            <w:r>
              <w:rPr>
                <w:rFonts w:hint="eastAsia"/>
                <w:lang w:val="en-US" w:eastAsia="zh-CN"/>
              </w:rPr>
              <w:t>0</w:t>
            </w:r>
          </w:p>
        </w:tc>
      </w:tr>
      <w:tr w:rsidR="00A65C27" w14:paraId="592FBAF5" w14:textId="77777777" w:rsidTr="002F721F">
        <w:trPr>
          <w:trHeight w:val="29"/>
        </w:trPr>
        <w:tc>
          <w:tcPr>
            <w:tcW w:w="1848" w:type="dxa"/>
            <w:tcBorders>
              <w:top w:val="nil"/>
              <w:left w:val="single" w:sz="4" w:space="0" w:color="auto"/>
              <w:bottom w:val="nil"/>
              <w:right w:val="single" w:sz="4" w:space="0" w:color="auto"/>
            </w:tcBorders>
            <w:vAlign w:val="center"/>
          </w:tcPr>
          <w:p w14:paraId="03AFB17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63739D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5F6D" w14:textId="77777777" w:rsidR="00A65C27" w:rsidRPr="001E32DC" w:rsidRDefault="00A65C27" w:rsidP="00A65C27">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609C68" w14:textId="77777777" w:rsidR="00A65C27" w:rsidRPr="001E32DC" w:rsidRDefault="00A65C27" w:rsidP="00A65C27">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685D2A61" w14:textId="77777777" w:rsidR="00A65C27" w:rsidRPr="001E32DC" w:rsidRDefault="00A65C27" w:rsidP="00A65C27">
            <w:pPr>
              <w:pStyle w:val="TAC"/>
              <w:rPr>
                <w:lang w:val="en-US" w:eastAsia="zh-CN"/>
              </w:rPr>
            </w:pPr>
          </w:p>
        </w:tc>
      </w:tr>
      <w:tr w:rsidR="00A65C27" w14:paraId="2EA9944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7241C2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9B5A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9A9034" w14:textId="77777777" w:rsidR="00A65C27" w:rsidRPr="001E32DC" w:rsidRDefault="00A65C27" w:rsidP="00A65C27">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9AC7C6" w14:textId="77777777" w:rsidR="00A65C27" w:rsidRPr="001E32DC" w:rsidRDefault="00A65C27" w:rsidP="00A65C27">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7EEC933" w14:textId="77777777" w:rsidR="00A65C27" w:rsidRPr="001E32DC" w:rsidRDefault="00A65C27" w:rsidP="00A65C27">
            <w:pPr>
              <w:pStyle w:val="TAC"/>
              <w:rPr>
                <w:lang w:val="en-US" w:eastAsia="zh-CN"/>
              </w:rPr>
            </w:pPr>
          </w:p>
        </w:tc>
      </w:tr>
      <w:tr w:rsidR="00A65C27" w14:paraId="4544DF5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AAB2198" w14:textId="77777777" w:rsidR="00A65C27" w:rsidRPr="001E32DC" w:rsidRDefault="00A65C27" w:rsidP="00A65C27">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523492F8"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F70A43" w14:textId="77777777" w:rsidR="00A65C27" w:rsidRPr="001E32DC" w:rsidRDefault="00A65C27" w:rsidP="00A65C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15181D6"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EEABE3" w14:textId="77777777" w:rsidR="00A65C27" w:rsidRPr="001E32DC" w:rsidRDefault="00A65C27" w:rsidP="00A65C27">
            <w:pPr>
              <w:pStyle w:val="TAC"/>
              <w:rPr>
                <w:lang w:val="en-US" w:eastAsia="zh-CN"/>
              </w:rPr>
            </w:pPr>
            <w:r w:rsidRPr="001E32DC">
              <w:rPr>
                <w:lang w:val="en-US" w:eastAsia="zh-CN"/>
              </w:rPr>
              <w:t>0</w:t>
            </w:r>
          </w:p>
        </w:tc>
      </w:tr>
      <w:tr w:rsidR="00A65C27" w14:paraId="71C53748" w14:textId="77777777" w:rsidTr="002F721F">
        <w:trPr>
          <w:trHeight w:val="29"/>
        </w:trPr>
        <w:tc>
          <w:tcPr>
            <w:tcW w:w="1848" w:type="dxa"/>
            <w:tcBorders>
              <w:top w:val="nil"/>
              <w:left w:val="single" w:sz="4" w:space="0" w:color="auto"/>
              <w:bottom w:val="nil"/>
              <w:right w:val="single" w:sz="4" w:space="0" w:color="auto"/>
            </w:tcBorders>
            <w:vAlign w:val="center"/>
          </w:tcPr>
          <w:p w14:paraId="7E389EB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D2E90D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7CD17"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03D9A7" w14:textId="77777777" w:rsidR="00A65C27" w:rsidRPr="001E32DC" w:rsidRDefault="00A65C27" w:rsidP="00A65C27">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6FC19D87" w14:textId="77777777" w:rsidR="00A65C27" w:rsidRPr="001E32DC" w:rsidRDefault="00A65C27" w:rsidP="00A65C27">
            <w:pPr>
              <w:pStyle w:val="TAC"/>
              <w:rPr>
                <w:lang w:val="en-US" w:eastAsia="zh-CN"/>
              </w:rPr>
            </w:pPr>
          </w:p>
        </w:tc>
      </w:tr>
      <w:tr w:rsidR="00A65C27" w14:paraId="7F394FA4" w14:textId="77777777" w:rsidTr="002F721F">
        <w:trPr>
          <w:trHeight w:val="29"/>
        </w:trPr>
        <w:tc>
          <w:tcPr>
            <w:tcW w:w="1848" w:type="dxa"/>
            <w:tcBorders>
              <w:top w:val="nil"/>
              <w:left w:val="single" w:sz="4" w:space="0" w:color="auto"/>
              <w:bottom w:val="nil"/>
              <w:right w:val="single" w:sz="4" w:space="0" w:color="auto"/>
            </w:tcBorders>
            <w:vAlign w:val="center"/>
          </w:tcPr>
          <w:p w14:paraId="35E6AD1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D8AD61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34968" w14:textId="77777777" w:rsidR="00A65C27" w:rsidRPr="001E32DC" w:rsidRDefault="00A65C27" w:rsidP="00A65C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63DEBD" w14:textId="77777777" w:rsidR="00A65C27" w:rsidRPr="001E32DC" w:rsidRDefault="00A65C27" w:rsidP="00A65C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64EF34" w14:textId="77777777" w:rsidR="00A65C27" w:rsidRPr="001E32DC" w:rsidRDefault="00A65C27" w:rsidP="00A65C27">
            <w:pPr>
              <w:pStyle w:val="TAC"/>
              <w:rPr>
                <w:lang w:val="en-US" w:eastAsia="zh-CN"/>
              </w:rPr>
            </w:pPr>
          </w:p>
        </w:tc>
      </w:tr>
      <w:tr w:rsidR="00A65C27" w14:paraId="5021EE3E" w14:textId="77777777" w:rsidTr="002F721F">
        <w:trPr>
          <w:trHeight w:val="29"/>
        </w:trPr>
        <w:tc>
          <w:tcPr>
            <w:tcW w:w="1848" w:type="dxa"/>
            <w:tcBorders>
              <w:top w:val="nil"/>
              <w:left w:val="single" w:sz="4" w:space="0" w:color="auto"/>
              <w:bottom w:val="nil"/>
              <w:right w:val="single" w:sz="4" w:space="0" w:color="auto"/>
            </w:tcBorders>
            <w:vAlign w:val="center"/>
          </w:tcPr>
          <w:p w14:paraId="54B137C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DB6524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7EEDA5" w14:textId="77777777" w:rsidR="00A65C27" w:rsidRPr="001E32DC" w:rsidRDefault="00A65C27" w:rsidP="00A65C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E6F9ED9"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2D9E61" w14:textId="77777777" w:rsidR="00A65C27" w:rsidRPr="001E32DC" w:rsidRDefault="00A65C27" w:rsidP="00A65C27">
            <w:pPr>
              <w:pStyle w:val="TAC"/>
              <w:rPr>
                <w:lang w:val="en-US" w:eastAsia="zh-CN"/>
              </w:rPr>
            </w:pPr>
            <w:r w:rsidRPr="001E32DC">
              <w:rPr>
                <w:lang w:val="en-US" w:eastAsia="zh-CN"/>
              </w:rPr>
              <w:t>1</w:t>
            </w:r>
          </w:p>
        </w:tc>
      </w:tr>
      <w:tr w:rsidR="00A65C27" w14:paraId="1A7E7AB8" w14:textId="77777777" w:rsidTr="002F721F">
        <w:trPr>
          <w:trHeight w:val="29"/>
        </w:trPr>
        <w:tc>
          <w:tcPr>
            <w:tcW w:w="1848" w:type="dxa"/>
            <w:tcBorders>
              <w:top w:val="nil"/>
              <w:left w:val="single" w:sz="4" w:space="0" w:color="auto"/>
              <w:bottom w:val="nil"/>
              <w:right w:val="single" w:sz="4" w:space="0" w:color="auto"/>
            </w:tcBorders>
            <w:vAlign w:val="center"/>
          </w:tcPr>
          <w:p w14:paraId="40BD95D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42B3B3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B9774"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3E1B41" w14:textId="77777777" w:rsidR="00A65C27" w:rsidRPr="001E32DC" w:rsidRDefault="00A65C27" w:rsidP="00A65C27">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8A8457B" w14:textId="77777777" w:rsidR="00A65C27" w:rsidRPr="001E32DC" w:rsidRDefault="00A65C27" w:rsidP="00A65C27">
            <w:pPr>
              <w:pStyle w:val="TAC"/>
              <w:rPr>
                <w:lang w:val="en-US" w:eastAsia="zh-CN"/>
              </w:rPr>
            </w:pPr>
          </w:p>
        </w:tc>
      </w:tr>
      <w:tr w:rsidR="00A65C27" w14:paraId="51A4390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136A210"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F402A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16750B" w14:textId="77777777" w:rsidR="00A65C27" w:rsidRPr="001E32DC" w:rsidRDefault="00A65C27" w:rsidP="00A65C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950B11" w14:textId="77777777" w:rsidR="00A65C27" w:rsidRPr="001E32DC" w:rsidRDefault="00A65C27" w:rsidP="00A65C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7D641B9" w14:textId="77777777" w:rsidR="00A65C27" w:rsidRPr="001E32DC" w:rsidRDefault="00A65C27" w:rsidP="00A65C27">
            <w:pPr>
              <w:pStyle w:val="TAC"/>
              <w:rPr>
                <w:lang w:val="en-US" w:eastAsia="zh-CN"/>
              </w:rPr>
            </w:pPr>
          </w:p>
        </w:tc>
      </w:tr>
      <w:tr w:rsidR="00A65C27" w14:paraId="43DB8BF4" w14:textId="77777777" w:rsidTr="002F721F">
        <w:trPr>
          <w:trHeight w:val="29"/>
        </w:trPr>
        <w:tc>
          <w:tcPr>
            <w:tcW w:w="1848" w:type="dxa"/>
            <w:tcBorders>
              <w:top w:val="nil"/>
              <w:left w:val="single" w:sz="4" w:space="0" w:color="auto"/>
              <w:bottom w:val="nil"/>
              <w:right w:val="single" w:sz="4" w:space="0" w:color="auto"/>
            </w:tcBorders>
            <w:vAlign w:val="center"/>
          </w:tcPr>
          <w:p w14:paraId="242CFE84" w14:textId="77777777" w:rsidR="00A65C27" w:rsidRPr="001E32DC" w:rsidRDefault="00A65C27" w:rsidP="00A65C27">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6D2CC52C"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95242A" w14:textId="77777777" w:rsidR="00A65C27" w:rsidRPr="001E32DC" w:rsidRDefault="00A65C27" w:rsidP="00A65C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99950C7"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9BC9CE3" w14:textId="77777777" w:rsidR="00A65C27" w:rsidRPr="001E32DC" w:rsidRDefault="00A65C27" w:rsidP="00A65C27">
            <w:pPr>
              <w:pStyle w:val="TAC"/>
              <w:rPr>
                <w:lang w:val="en-US" w:eastAsia="zh-CN"/>
              </w:rPr>
            </w:pPr>
            <w:r w:rsidRPr="001E32DC">
              <w:rPr>
                <w:lang w:val="en-US" w:eastAsia="zh-CN"/>
              </w:rPr>
              <w:t>0</w:t>
            </w:r>
          </w:p>
        </w:tc>
      </w:tr>
      <w:tr w:rsidR="00A65C27" w14:paraId="42F16D43" w14:textId="77777777" w:rsidTr="002F721F">
        <w:trPr>
          <w:trHeight w:val="29"/>
        </w:trPr>
        <w:tc>
          <w:tcPr>
            <w:tcW w:w="1848" w:type="dxa"/>
            <w:tcBorders>
              <w:top w:val="nil"/>
              <w:left w:val="single" w:sz="4" w:space="0" w:color="auto"/>
              <w:bottom w:val="nil"/>
              <w:right w:val="single" w:sz="4" w:space="0" w:color="auto"/>
            </w:tcBorders>
            <w:vAlign w:val="center"/>
          </w:tcPr>
          <w:p w14:paraId="5894E12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28ED3B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CC396"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C81C7F" w14:textId="77777777" w:rsidR="00A65C27" w:rsidRPr="001E32DC" w:rsidRDefault="00A65C27" w:rsidP="00A65C27">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0FA0728" w14:textId="77777777" w:rsidR="00A65C27" w:rsidRPr="001E32DC" w:rsidRDefault="00A65C27" w:rsidP="00A65C27">
            <w:pPr>
              <w:pStyle w:val="TAC"/>
              <w:rPr>
                <w:lang w:val="en-US" w:eastAsia="zh-CN"/>
              </w:rPr>
            </w:pPr>
          </w:p>
        </w:tc>
      </w:tr>
      <w:tr w:rsidR="00A65C27" w14:paraId="57DDADB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2F97430"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EB2EE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3291D" w14:textId="77777777" w:rsidR="00A65C27" w:rsidRPr="001E32DC" w:rsidRDefault="00A65C27" w:rsidP="00A65C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7FD053E" w14:textId="77777777" w:rsidR="00A65C27" w:rsidRPr="001E32DC" w:rsidRDefault="00A65C27" w:rsidP="00A65C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0BEEED9" w14:textId="77777777" w:rsidR="00A65C27" w:rsidRPr="001E32DC" w:rsidRDefault="00A65C27" w:rsidP="00A65C27">
            <w:pPr>
              <w:pStyle w:val="TAC"/>
              <w:rPr>
                <w:lang w:val="en-US" w:eastAsia="zh-CN"/>
              </w:rPr>
            </w:pPr>
          </w:p>
        </w:tc>
      </w:tr>
      <w:tr w:rsidR="00A65C27" w14:paraId="0BCAA3EF" w14:textId="77777777" w:rsidTr="002F721F">
        <w:trPr>
          <w:trHeight w:val="29"/>
        </w:trPr>
        <w:tc>
          <w:tcPr>
            <w:tcW w:w="1848" w:type="dxa"/>
            <w:tcBorders>
              <w:top w:val="nil"/>
              <w:left w:val="single" w:sz="4" w:space="0" w:color="auto"/>
              <w:bottom w:val="nil"/>
              <w:right w:val="single" w:sz="4" w:space="0" w:color="auto"/>
            </w:tcBorders>
            <w:vAlign w:val="center"/>
          </w:tcPr>
          <w:p w14:paraId="6E5DDF67" w14:textId="77777777" w:rsidR="00A65C27" w:rsidRPr="001E32DC" w:rsidRDefault="00A65C27" w:rsidP="00A65C27">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22506CC7"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69D99A" w14:textId="77777777" w:rsidR="00A65C27" w:rsidRPr="001E32DC" w:rsidRDefault="00A65C27" w:rsidP="00A65C27">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1CD8B1D"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5EAAC9" w14:textId="77777777" w:rsidR="00A65C27" w:rsidRPr="001E32DC" w:rsidRDefault="00A65C27" w:rsidP="00A65C27">
            <w:pPr>
              <w:pStyle w:val="TAC"/>
              <w:rPr>
                <w:lang w:val="en-US" w:eastAsia="zh-CN"/>
              </w:rPr>
            </w:pPr>
            <w:r w:rsidRPr="001E32DC">
              <w:rPr>
                <w:lang w:val="en-US" w:eastAsia="zh-CN"/>
              </w:rPr>
              <w:t>0</w:t>
            </w:r>
          </w:p>
        </w:tc>
      </w:tr>
      <w:tr w:rsidR="00A65C27" w14:paraId="533CA8AB" w14:textId="77777777" w:rsidTr="002F721F">
        <w:trPr>
          <w:trHeight w:val="29"/>
        </w:trPr>
        <w:tc>
          <w:tcPr>
            <w:tcW w:w="1848" w:type="dxa"/>
            <w:tcBorders>
              <w:top w:val="nil"/>
              <w:left w:val="single" w:sz="4" w:space="0" w:color="auto"/>
              <w:bottom w:val="nil"/>
              <w:right w:val="single" w:sz="4" w:space="0" w:color="auto"/>
            </w:tcBorders>
            <w:vAlign w:val="center"/>
          </w:tcPr>
          <w:p w14:paraId="77FFC32A"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9EF1D1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AE3ED"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46D144" w14:textId="77777777" w:rsidR="00A65C27" w:rsidRPr="001E32DC" w:rsidRDefault="00A65C27" w:rsidP="00A65C27">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AD6F332" w14:textId="77777777" w:rsidR="00A65C27" w:rsidRPr="001E32DC" w:rsidRDefault="00A65C27" w:rsidP="00A65C27">
            <w:pPr>
              <w:pStyle w:val="TAC"/>
              <w:rPr>
                <w:lang w:val="en-US" w:eastAsia="zh-CN"/>
              </w:rPr>
            </w:pPr>
          </w:p>
        </w:tc>
      </w:tr>
      <w:tr w:rsidR="00A65C27" w14:paraId="7AE9334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91F8A5A"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B7D8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DC88C8" w14:textId="77777777" w:rsidR="00A65C27" w:rsidRPr="001E32DC" w:rsidRDefault="00A65C27" w:rsidP="00A65C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780C1D" w14:textId="77777777" w:rsidR="00A65C27" w:rsidRPr="001E32DC" w:rsidRDefault="00A65C27" w:rsidP="00A65C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0759BDD" w14:textId="77777777" w:rsidR="00A65C27" w:rsidRPr="001E32DC" w:rsidRDefault="00A65C27" w:rsidP="00A65C27">
            <w:pPr>
              <w:pStyle w:val="TAC"/>
              <w:rPr>
                <w:lang w:val="en-US" w:eastAsia="zh-CN"/>
              </w:rPr>
            </w:pPr>
          </w:p>
        </w:tc>
      </w:tr>
      <w:tr w:rsidR="00A65C27" w14:paraId="6BCE6ABE" w14:textId="77777777" w:rsidTr="002F721F">
        <w:trPr>
          <w:trHeight w:val="29"/>
        </w:trPr>
        <w:tc>
          <w:tcPr>
            <w:tcW w:w="1848" w:type="dxa"/>
            <w:tcBorders>
              <w:top w:val="nil"/>
              <w:left w:val="single" w:sz="4" w:space="0" w:color="auto"/>
              <w:bottom w:val="nil"/>
              <w:right w:val="single" w:sz="4" w:space="0" w:color="auto"/>
            </w:tcBorders>
          </w:tcPr>
          <w:p w14:paraId="5F60AA91"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1A7C680D" w14:textId="77777777" w:rsidR="00A65C27" w:rsidRPr="001E32DC" w:rsidRDefault="00A65C27" w:rsidP="00A65C27">
            <w:pPr>
              <w:pStyle w:val="TAC"/>
              <w:rPr>
                <w:rFonts w:cs="Arial"/>
                <w:szCs w:val="18"/>
                <w:lang w:val="en-US" w:eastAsia="zh-CN" w:bidi="ar"/>
              </w:rPr>
            </w:pPr>
            <w:r w:rsidRPr="001E32DC">
              <w:rPr>
                <w:rFonts w:cs="Arial"/>
                <w:szCs w:val="18"/>
                <w:lang w:val="en-US" w:eastAsia="zh-CN" w:bidi="ar"/>
              </w:rPr>
              <w:t>CA_n12A-n30A</w:t>
            </w:r>
          </w:p>
          <w:p w14:paraId="31B0795D" w14:textId="77777777" w:rsidR="00A65C27" w:rsidRPr="001E32DC" w:rsidRDefault="00A65C27" w:rsidP="00A65C27">
            <w:pPr>
              <w:pStyle w:val="TAC"/>
              <w:rPr>
                <w:rFonts w:cs="Arial"/>
                <w:szCs w:val="18"/>
                <w:lang w:val="en-US" w:eastAsia="zh-CN" w:bidi="ar"/>
              </w:rPr>
            </w:pPr>
            <w:r w:rsidRPr="001E32DC">
              <w:rPr>
                <w:rFonts w:cs="Arial"/>
                <w:szCs w:val="18"/>
                <w:lang w:val="en-US" w:eastAsia="zh-CN" w:bidi="ar"/>
              </w:rPr>
              <w:t>CA_n12A-n66A</w:t>
            </w:r>
          </w:p>
          <w:p w14:paraId="5A2CB8EE" w14:textId="77777777" w:rsidR="00A65C27" w:rsidRPr="00571960" w:rsidRDefault="00A65C27" w:rsidP="00A65C27">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00BF5BA1"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82AE8CF" w14:textId="77777777" w:rsidR="00A65C27" w:rsidRPr="00571960" w:rsidRDefault="00A65C27" w:rsidP="00A65C27">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1322551"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0</w:t>
            </w:r>
          </w:p>
        </w:tc>
      </w:tr>
      <w:tr w:rsidR="00A65C27" w14:paraId="53B89CFF" w14:textId="77777777" w:rsidTr="002F721F">
        <w:trPr>
          <w:trHeight w:val="29"/>
        </w:trPr>
        <w:tc>
          <w:tcPr>
            <w:tcW w:w="1848" w:type="dxa"/>
            <w:tcBorders>
              <w:top w:val="nil"/>
              <w:left w:val="single" w:sz="4" w:space="0" w:color="auto"/>
              <w:bottom w:val="nil"/>
              <w:right w:val="single" w:sz="4" w:space="0" w:color="auto"/>
            </w:tcBorders>
          </w:tcPr>
          <w:p w14:paraId="68E1DE73" w14:textId="77777777" w:rsidR="00A65C27" w:rsidRPr="00571960" w:rsidRDefault="00A65C27" w:rsidP="00A65C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C1FE37B" w14:textId="77777777" w:rsidR="00A65C27" w:rsidRPr="00571960" w:rsidRDefault="00A65C27" w:rsidP="00A65C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E66A945"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3788FC3" w14:textId="77777777" w:rsidR="00A65C27" w:rsidRPr="00571960" w:rsidRDefault="00A65C27" w:rsidP="00A65C27">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30018F" w14:textId="77777777" w:rsidR="00A65C27" w:rsidRPr="00571960" w:rsidRDefault="00A65C27" w:rsidP="00A65C27">
            <w:pPr>
              <w:pStyle w:val="TAC"/>
              <w:rPr>
                <w:rFonts w:cs="Arial"/>
                <w:color w:val="000000"/>
                <w:szCs w:val="18"/>
                <w:lang w:val="en-US" w:eastAsia="zh-CN" w:bidi="ar"/>
              </w:rPr>
            </w:pPr>
          </w:p>
        </w:tc>
      </w:tr>
      <w:tr w:rsidR="00A65C27" w14:paraId="64D5EA00" w14:textId="77777777" w:rsidTr="002F721F">
        <w:trPr>
          <w:trHeight w:val="29"/>
        </w:trPr>
        <w:tc>
          <w:tcPr>
            <w:tcW w:w="1848" w:type="dxa"/>
            <w:tcBorders>
              <w:top w:val="nil"/>
              <w:left w:val="single" w:sz="4" w:space="0" w:color="auto"/>
              <w:bottom w:val="single" w:sz="4" w:space="0" w:color="auto"/>
              <w:right w:val="single" w:sz="4" w:space="0" w:color="auto"/>
            </w:tcBorders>
          </w:tcPr>
          <w:p w14:paraId="6C6BB881" w14:textId="77777777" w:rsidR="00A65C27" w:rsidRPr="00571960" w:rsidRDefault="00A65C27" w:rsidP="00A65C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B920CD8" w14:textId="77777777" w:rsidR="00A65C27" w:rsidRPr="00571960" w:rsidRDefault="00A65C27" w:rsidP="00A65C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D03AE89"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4B7F30" w14:textId="77777777" w:rsidR="00A65C27" w:rsidRPr="00571960" w:rsidRDefault="00A65C27" w:rsidP="00A65C27">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485AF781" w14:textId="77777777" w:rsidR="00A65C27" w:rsidRPr="00571960" w:rsidRDefault="00A65C27" w:rsidP="00A65C27">
            <w:pPr>
              <w:pStyle w:val="TAC"/>
              <w:rPr>
                <w:rFonts w:cs="Arial"/>
                <w:color w:val="000000"/>
                <w:szCs w:val="18"/>
                <w:lang w:val="en-US" w:eastAsia="zh-CN" w:bidi="ar"/>
              </w:rPr>
            </w:pPr>
          </w:p>
        </w:tc>
      </w:tr>
      <w:tr w:rsidR="00A65C27" w14:paraId="368DB546" w14:textId="77777777" w:rsidTr="002F721F">
        <w:trPr>
          <w:trHeight w:val="29"/>
        </w:trPr>
        <w:tc>
          <w:tcPr>
            <w:tcW w:w="1848" w:type="dxa"/>
            <w:tcBorders>
              <w:top w:val="nil"/>
              <w:left w:val="single" w:sz="4" w:space="0" w:color="auto"/>
              <w:bottom w:val="nil"/>
              <w:right w:val="single" w:sz="4" w:space="0" w:color="auto"/>
            </w:tcBorders>
          </w:tcPr>
          <w:p w14:paraId="7D7EFB01" w14:textId="77777777" w:rsidR="00A65C27" w:rsidRPr="001E32DC" w:rsidRDefault="00A65C27" w:rsidP="00A65C27">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0B7062FB" w14:textId="77777777" w:rsidR="00A65C27" w:rsidRPr="001E32DC" w:rsidRDefault="00A65C27" w:rsidP="00A65C27">
            <w:pPr>
              <w:pStyle w:val="TAC"/>
              <w:rPr>
                <w:rFonts w:cs="Arial"/>
                <w:szCs w:val="18"/>
                <w:lang w:val="en-US" w:eastAsia="zh-CN" w:bidi="ar"/>
              </w:rPr>
            </w:pPr>
            <w:r w:rsidRPr="001E32DC">
              <w:rPr>
                <w:rFonts w:cs="Arial"/>
                <w:szCs w:val="18"/>
                <w:lang w:val="en-US" w:eastAsia="zh-CN" w:bidi="ar"/>
              </w:rPr>
              <w:t>CA_n12A-n30A</w:t>
            </w:r>
          </w:p>
          <w:p w14:paraId="7191F658" w14:textId="77777777" w:rsidR="00A65C27" w:rsidRPr="001E32DC" w:rsidRDefault="00A65C27" w:rsidP="00A65C27">
            <w:pPr>
              <w:pStyle w:val="TAC"/>
              <w:rPr>
                <w:rFonts w:cs="Arial"/>
                <w:szCs w:val="18"/>
                <w:lang w:val="en-US" w:eastAsia="zh-CN" w:bidi="ar"/>
              </w:rPr>
            </w:pPr>
            <w:r w:rsidRPr="001E32DC">
              <w:rPr>
                <w:rFonts w:cs="Arial"/>
                <w:szCs w:val="18"/>
                <w:lang w:val="en-US" w:eastAsia="zh-CN" w:bidi="ar"/>
              </w:rPr>
              <w:t>CA_n12A-n66A</w:t>
            </w:r>
          </w:p>
          <w:p w14:paraId="07A492E5" w14:textId="77777777" w:rsidR="00A65C27" w:rsidRPr="001E32DC" w:rsidRDefault="00A65C27" w:rsidP="00A65C27">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FA417A8" w14:textId="77777777" w:rsidR="00A65C27" w:rsidRPr="001E32DC" w:rsidRDefault="00A65C27" w:rsidP="00A65C27">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2C7846" w14:textId="77777777" w:rsidR="00A65C27" w:rsidRPr="001E32DC" w:rsidRDefault="00A65C27" w:rsidP="00A65C27">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60EF303"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0</w:t>
            </w:r>
          </w:p>
        </w:tc>
      </w:tr>
      <w:tr w:rsidR="00A65C27" w14:paraId="04287FB5" w14:textId="77777777" w:rsidTr="002F721F">
        <w:trPr>
          <w:trHeight w:val="29"/>
        </w:trPr>
        <w:tc>
          <w:tcPr>
            <w:tcW w:w="1848" w:type="dxa"/>
            <w:tcBorders>
              <w:top w:val="nil"/>
              <w:left w:val="single" w:sz="4" w:space="0" w:color="auto"/>
              <w:bottom w:val="nil"/>
              <w:right w:val="single" w:sz="4" w:space="0" w:color="auto"/>
            </w:tcBorders>
          </w:tcPr>
          <w:p w14:paraId="75700994" w14:textId="77777777" w:rsidR="00A65C27" w:rsidRPr="001E32DC" w:rsidRDefault="00A65C27" w:rsidP="00A65C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62C7A16" w14:textId="77777777" w:rsidR="00A65C27" w:rsidRPr="001E32DC" w:rsidRDefault="00A65C27" w:rsidP="00A65C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5479A1" w14:textId="77777777" w:rsidR="00A65C27" w:rsidRPr="001E32DC" w:rsidRDefault="00A65C27" w:rsidP="00A65C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CAF4F2" w14:textId="77777777" w:rsidR="00A65C27" w:rsidRPr="001E32DC" w:rsidRDefault="00A65C27" w:rsidP="00A65C27">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23D17E" w14:textId="77777777" w:rsidR="00A65C27" w:rsidRPr="001E32DC" w:rsidRDefault="00A65C27" w:rsidP="00A65C27">
            <w:pPr>
              <w:pStyle w:val="TAC"/>
              <w:rPr>
                <w:rFonts w:cs="Arial"/>
                <w:color w:val="000000"/>
                <w:szCs w:val="18"/>
                <w:lang w:val="en-US" w:eastAsia="zh-CN" w:bidi="ar"/>
              </w:rPr>
            </w:pPr>
          </w:p>
        </w:tc>
      </w:tr>
      <w:tr w:rsidR="00A65C27" w14:paraId="501D1B1D" w14:textId="77777777" w:rsidTr="002F721F">
        <w:trPr>
          <w:trHeight w:val="29"/>
        </w:trPr>
        <w:tc>
          <w:tcPr>
            <w:tcW w:w="1848" w:type="dxa"/>
            <w:tcBorders>
              <w:top w:val="nil"/>
              <w:left w:val="single" w:sz="4" w:space="0" w:color="auto"/>
              <w:bottom w:val="single" w:sz="4" w:space="0" w:color="auto"/>
              <w:right w:val="single" w:sz="4" w:space="0" w:color="auto"/>
            </w:tcBorders>
          </w:tcPr>
          <w:p w14:paraId="20B7E752" w14:textId="77777777" w:rsidR="00A65C27" w:rsidRPr="001E32DC" w:rsidRDefault="00A65C27" w:rsidP="00A65C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A3200D7" w14:textId="77777777" w:rsidR="00A65C27" w:rsidRPr="001E32DC" w:rsidRDefault="00A65C27" w:rsidP="00A65C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B571FF4" w14:textId="77777777" w:rsidR="00A65C27" w:rsidRPr="001E32DC" w:rsidRDefault="00A65C27" w:rsidP="00A65C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71CA67" w14:textId="77777777" w:rsidR="00A65C27" w:rsidRPr="001E32DC" w:rsidRDefault="00A65C27" w:rsidP="00A65C27">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06EA783" w14:textId="77777777" w:rsidR="00A65C27" w:rsidRPr="001E32DC" w:rsidRDefault="00A65C27" w:rsidP="00A65C27">
            <w:pPr>
              <w:pStyle w:val="TAC"/>
              <w:rPr>
                <w:rFonts w:cs="Arial"/>
                <w:color w:val="000000"/>
                <w:szCs w:val="18"/>
                <w:lang w:val="en-US" w:eastAsia="zh-CN" w:bidi="ar"/>
              </w:rPr>
            </w:pPr>
          </w:p>
        </w:tc>
      </w:tr>
      <w:tr w:rsidR="00A65C27" w14:paraId="383F3422" w14:textId="77777777" w:rsidTr="002F721F">
        <w:trPr>
          <w:trHeight w:val="29"/>
        </w:trPr>
        <w:tc>
          <w:tcPr>
            <w:tcW w:w="1848" w:type="dxa"/>
            <w:tcBorders>
              <w:top w:val="nil"/>
              <w:left w:val="single" w:sz="4" w:space="0" w:color="auto"/>
              <w:bottom w:val="nil"/>
              <w:right w:val="single" w:sz="4" w:space="0" w:color="auto"/>
            </w:tcBorders>
          </w:tcPr>
          <w:p w14:paraId="07A60F2A" w14:textId="77777777" w:rsidR="00A65C27" w:rsidRPr="001E32DC" w:rsidRDefault="00A65C27" w:rsidP="00A65C27">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8A079C1" w14:textId="77777777" w:rsidR="00A65C27" w:rsidRPr="001E32DC" w:rsidRDefault="00A65C27" w:rsidP="00A65C27">
            <w:pPr>
              <w:pStyle w:val="TAC"/>
              <w:rPr>
                <w:rFonts w:cs="Arial"/>
                <w:szCs w:val="18"/>
                <w:lang w:val="en-US" w:eastAsia="zh-CN" w:bidi="ar"/>
              </w:rPr>
            </w:pPr>
            <w:r w:rsidRPr="001E32DC">
              <w:rPr>
                <w:rFonts w:cs="Arial"/>
                <w:szCs w:val="18"/>
                <w:lang w:val="en-US" w:eastAsia="zh-CN" w:bidi="ar"/>
              </w:rPr>
              <w:t>CA_n12A-n30A</w:t>
            </w:r>
          </w:p>
          <w:p w14:paraId="0F6B9D22" w14:textId="77777777" w:rsidR="00A65C27" w:rsidRPr="001E32DC" w:rsidRDefault="00A65C27" w:rsidP="00A65C27">
            <w:pPr>
              <w:pStyle w:val="TAC"/>
              <w:rPr>
                <w:rFonts w:cs="Arial"/>
                <w:szCs w:val="18"/>
                <w:lang w:val="en-US" w:eastAsia="zh-CN" w:bidi="ar"/>
              </w:rPr>
            </w:pPr>
            <w:r w:rsidRPr="001E32DC">
              <w:rPr>
                <w:rFonts w:cs="Arial"/>
                <w:szCs w:val="18"/>
                <w:lang w:val="en-US" w:eastAsia="zh-CN" w:bidi="ar"/>
              </w:rPr>
              <w:t>CA_n12A-n66A</w:t>
            </w:r>
          </w:p>
          <w:p w14:paraId="2E77E7C9" w14:textId="77777777" w:rsidR="00A65C27" w:rsidRPr="001E32DC" w:rsidRDefault="00A65C27" w:rsidP="00A65C27">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903D9F8" w14:textId="77777777" w:rsidR="00A65C27" w:rsidRPr="001E32DC" w:rsidRDefault="00A65C27" w:rsidP="00A65C27">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3CDD1AA" w14:textId="77777777" w:rsidR="00A65C27" w:rsidRPr="001E32DC" w:rsidRDefault="00A65C27" w:rsidP="00A65C27">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9F1470A" w14:textId="77777777" w:rsidR="00A65C27" w:rsidRPr="001E32DC" w:rsidRDefault="00A65C27" w:rsidP="00A65C27">
            <w:pPr>
              <w:pStyle w:val="TAC"/>
              <w:rPr>
                <w:rFonts w:cs="Arial"/>
                <w:color w:val="000000"/>
                <w:szCs w:val="18"/>
                <w:lang w:val="en-US" w:eastAsia="zh-CN" w:bidi="ar"/>
              </w:rPr>
            </w:pPr>
            <w:r w:rsidRPr="001E32DC">
              <w:rPr>
                <w:rFonts w:cs="Arial"/>
                <w:color w:val="000000"/>
                <w:szCs w:val="18"/>
                <w:lang w:val="en-US" w:eastAsia="zh-CN" w:bidi="ar"/>
              </w:rPr>
              <w:t>0</w:t>
            </w:r>
          </w:p>
        </w:tc>
      </w:tr>
      <w:tr w:rsidR="00A65C27" w14:paraId="590668C0" w14:textId="77777777" w:rsidTr="002F721F">
        <w:trPr>
          <w:trHeight w:val="29"/>
        </w:trPr>
        <w:tc>
          <w:tcPr>
            <w:tcW w:w="1848" w:type="dxa"/>
            <w:tcBorders>
              <w:top w:val="nil"/>
              <w:left w:val="single" w:sz="4" w:space="0" w:color="auto"/>
              <w:bottom w:val="nil"/>
              <w:right w:val="single" w:sz="4" w:space="0" w:color="auto"/>
            </w:tcBorders>
          </w:tcPr>
          <w:p w14:paraId="6BBFCC99" w14:textId="77777777" w:rsidR="00A65C27" w:rsidRPr="001E32DC" w:rsidRDefault="00A65C27" w:rsidP="00A65C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18F807" w14:textId="77777777" w:rsidR="00A65C27" w:rsidRPr="001E32DC" w:rsidRDefault="00A65C27" w:rsidP="00A65C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0EFF47E" w14:textId="77777777" w:rsidR="00A65C27" w:rsidRPr="001E32DC" w:rsidRDefault="00A65C27" w:rsidP="00A65C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0835859" w14:textId="77777777" w:rsidR="00A65C27" w:rsidRPr="001E32DC" w:rsidRDefault="00A65C27" w:rsidP="00A65C27">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9E10840" w14:textId="77777777" w:rsidR="00A65C27" w:rsidRPr="001E32DC" w:rsidRDefault="00A65C27" w:rsidP="00A65C27">
            <w:pPr>
              <w:pStyle w:val="TAC"/>
              <w:rPr>
                <w:rFonts w:cs="Arial"/>
                <w:color w:val="000000"/>
                <w:szCs w:val="18"/>
                <w:lang w:val="en-US" w:eastAsia="zh-CN" w:bidi="ar"/>
              </w:rPr>
            </w:pPr>
          </w:p>
        </w:tc>
      </w:tr>
      <w:tr w:rsidR="00A65C27" w14:paraId="63D64875" w14:textId="77777777" w:rsidTr="002F721F">
        <w:trPr>
          <w:trHeight w:val="29"/>
        </w:trPr>
        <w:tc>
          <w:tcPr>
            <w:tcW w:w="1848" w:type="dxa"/>
            <w:tcBorders>
              <w:top w:val="nil"/>
              <w:left w:val="single" w:sz="4" w:space="0" w:color="auto"/>
              <w:bottom w:val="single" w:sz="4" w:space="0" w:color="auto"/>
              <w:right w:val="single" w:sz="4" w:space="0" w:color="auto"/>
            </w:tcBorders>
          </w:tcPr>
          <w:p w14:paraId="65ED6976" w14:textId="77777777" w:rsidR="00A65C27" w:rsidRPr="001E32DC" w:rsidRDefault="00A65C27" w:rsidP="00A65C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FF3BA4B" w14:textId="77777777" w:rsidR="00A65C27" w:rsidRPr="001E32DC" w:rsidRDefault="00A65C27" w:rsidP="00A65C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3EB4B3" w14:textId="77777777" w:rsidR="00A65C27" w:rsidRPr="001E32DC" w:rsidRDefault="00A65C27" w:rsidP="00A65C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70E9F" w14:textId="77777777" w:rsidR="00A65C27" w:rsidRPr="001E32DC" w:rsidRDefault="00A65C27" w:rsidP="00A65C27">
            <w:pPr>
              <w:pStyle w:val="TAC"/>
              <w:rPr>
                <w:lang w:val="en-US" w:eastAsia="zh-CN" w:bidi="ar"/>
              </w:rPr>
            </w:pPr>
            <w:r w:rsidRPr="00571960">
              <w:rPr>
                <w:lang w:val="en-US" w:eastAsia="zh-CN" w:bidi="ar"/>
              </w:rPr>
              <w:t>CA_n66(3</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7E8AA33" w14:textId="77777777" w:rsidR="00A65C27" w:rsidRPr="001E32DC" w:rsidRDefault="00A65C27" w:rsidP="00A65C27">
            <w:pPr>
              <w:pStyle w:val="TAC"/>
              <w:rPr>
                <w:rFonts w:cs="Arial"/>
                <w:color w:val="000000"/>
                <w:szCs w:val="18"/>
                <w:lang w:val="en-US" w:eastAsia="zh-CN" w:bidi="ar"/>
              </w:rPr>
            </w:pPr>
          </w:p>
        </w:tc>
      </w:tr>
      <w:tr w:rsidR="00A65C27" w14:paraId="3D37D5EB" w14:textId="77777777" w:rsidTr="002F721F">
        <w:trPr>
          <w:trHeight w:val="29"/>
        </w:trPr>
        <w:tc>
          <w:tcPr>
            <w:tcW w:w="1848" w:type="dxa"/>
            <w:tcBorders>
              <w:top w:val="nil"/>
              <w:left w:val="single" w:sz="4" w:space="0" w:color="auto"/>
              <w:bottom w:val="nil"/>
              <w:right w:val="single" w:sz="4" w:space="0" w:color="auto"/>
            </w:tcBorders>
            <w:vAlign w:val="center"/>
          </w:tcPr>
          <w:p w14:paraId="2EA699DB" w14:textId="77777777" w:rsidR="00A65C27" w:rsidRPr="001E32DC" w:rsidRDefault="00A65C27" w:rsidP="00A65C27">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86928DF" w14:textId="77777777" w:rsidR="00A65C27" w:rsidRPr="001E32DC" w:rsidRDefault="00A65C27" w:rsidP="00A65C27">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0551C357" w14:textId="77777777" w:rsidR="00A65C27" w:rsidRPr="001E32DC" w:rsidRDefault="00A65C27" w:rsidP="00A65C27">
            <w:pPr>
              <w:pStyle w:val="TAC"/>
              <w:rPr>
                <w:lang w:val="en-US" w:eastAsia="zh-CN"/>
              </w:rPr>
            </w:pPr>
            <w:r w:rsidRPr="001E32DC">
              <w:rPr>
                <w:lang w:val="en-US" w:eastAsia="zh-CN"/>
              </w:rPr>
              <w:t>CA_n12A-n30A,</w:t>
            </w:r>
          </w:p>
          <w:p w14:paraId="2CBF894B" w14:textId="77777777" w:rsidR="00A65C27" w:rsidRPr="001E32DC" w:rsidRDefault="00A65C27" w:rsidP="00A65C27">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4B02CDEC" w14:textId="77777777" w:rsidR="00A65C27" w:rsidRPr="001E32DC" w:rsidRDefault="00A65C27" w:rsidP="00A65C27">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A2C21B" w14:textId="77777777" w:rsidR="00A65C27" w:rsidRPr="001E32DC" w:rsidRDefault="00A65C27" w:rsidP="00A65C27">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FD6AD1"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F781B6" w14:textId="77777777" w:rsidR="00A65C27" w:rsidRPr="001E32DC" w:rsidRDefault="00A65C27" w:rsidP="00A65C27">
            <w:pPr>
              <w:pStyle w:val="TAC"/>
              <w:rPr>
                <w:szCs w:val="18"/>
                <w:lang w:val="en-US" w:eastAsia="zh-CN"/>
              </w:rPr>
            </w:pPr>
            <w:r w:rsidRPr="001E32DC">
              <w:rPr>
                <w:szCs w:val="18"/>
                <w:lang w:val="en-US" w:eastAsia="zh-CN"/>
              </w:rPr>
              <w:t>0</w:t>
            </w:r>
          </w:p>
        </w:tc>
      </w:tr>
      <w:tr w:rsidR="00A65C27" w14:paraId="4DDFBBB3" w14:textId="77777777" w:rsidTr="002F721F">
        <w:trPr>
          <w:trHeight w:val="29"/>
        </w:trPr>
        <w:tc>
          <w:tcPr>
            <w:tcW w:w="1848" w:type="dxa"/>
            <w:tcBorders>
              <w:top w:val="nil"/>
              <w:left w:val="single" w:sz="4" w:space="0" w:color="auto"/>
              <w:bottom w:val="nil"/>
              <w:right w:val="single" w:sz="4" w:space="0" w:color="auto"/>
            </w:tcBorders>
            <w:vAlign w:val="center"/>
          </w:tcPr>
          <w:p w14:paraId="2216780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308893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45ABF" w14:textId="77777777" w:rsidR="00A65C27" w:rsidRPr="001E32DC" w:rsidRDefault="00A65C27" w:rsidP="00A65C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9A1679"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35CE590" w14:textId="77777777" w:rsidR="00A65C27" w:rsidRPr="001E32DC" w:rsidRDefault="00A65C27" w:rsidP="00A65C27">
            <w:pPr>
              <w:pStyle w:val="TAC"/>
              <w:rPr>
                <w:szCs w:val="18"/>
                <w:lang w:val="en-US" w:eastAsia="zh-CN"/>
              </w:rPr>
            </w:pPr>
          </w:p>
        </w:tc>
      </w:tr>
      <w:tr w:rsidR="00A65C27" w14:paraId="691E3DE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B309B92"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CCE5D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A2C9D"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E7620"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F68378" w14:textId="77777777" w:rsidR="00A65C27" w:rsidRPr="001E32DC" w:rsidRDefault="00A65C27" w:rsidP="00A65C27">
            <w:pPr>
              <w:pStyle w:val="TAC"/>
              <w:rPr>
                <w:szCs w:val="18"/>
                <w:lang w:val="en-US" w:eastAsia="zh-CN"/>
              </w:rPr>
            </w:pPr>
          </w:p>
        </w:tc>
      </w:tr>
      <w:tr w:rsidR="00A65C27" w14:paraId="1901168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839A04F" w14:textId="77777777" w:rsidR="00A65C27" w:rsidRPr="001E32DC" w:rsidRDefault="00A65C27" w:rsidP="00A65C27">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65C7DBED" w14:textId="77777777" w:rsidR="00A65C27" w:rsidRDefault="00A65C27" w:rsidP="00A65C27">
            <w:pPr>
              <w:pStyle w:val="TAC"/>
              <w:rPr>
                <w:lang w:val="en-US" w:eastAsia="zh-CN"/>
              </w:rPr>
            </w:pPr>
            <w:r>
              <w:t>n77</w:t>
            </w:r>
            <w:r w:rsidRPr="00966D13">
              <w:rPr>
                <w:vertAlign w:val="superscript"/>
              </w:rPr>
              <w:t>7</w:t>
            </w:r>
          </w:p>
          <w:p w14:paraId="3F4CFC26" w14:textId="77777777" w:rsidR="00A65C27" w:rsidRPr="001E32DC" w:rsidRDefault="00A65C27" w:rsidP="00A65C27">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720A9C" w14:textId="77777777" w:rsidR="00A65C27" w:rsidRPr="001E32DC" w:rsidRDefault="00A65C27" w:rsidP="00A65C27">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0DBD1E"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1CF573" w14:textId="77777777" w:rsidR="00A65C27" w:rsidRPr="001E32DC" w:rsidRDefault="00A65C27" w:rsidP="00A65C27">
            <w:pPr>
              <w:pStyle w:val="TAC"/>
              <w:rPr>
                <w:szCs w:val="18"/>
                <w:lang w:val="en-US" w:eastAsia="zh-CN"/>
              </w:rPr>
            </w:pPr>
            <w:r w:rsidRPr="001E32DC">
              <w:rPr>
                <w:szCs w:val="18"/>
                <w:lang w:val="en-US" w:eastAsia="zh-CN"/>
              </w:rPr>
              <w:t>0</w:t>
            </w:r>
          </w:p>
        </w:tc>
      </w:tr>
      <w:tr w:rsidR="00A65C27" w14:paraId="2C4FDD86" w14:textId="77777777" w:rsidTr="002F721F">
        <w:trPr>
          <w:trHeight w:val="29"/>
        </w:trPr>
        <w:tc>
          <w:tcPr>
            <w:tcW w:w="1848" w:type="dxa"/>
            <w:tcBorders>
              <w:top w:val="nil"/>
              <w:left w:val="single" w:sz="4" w:space="0" w:color="auto"/>
              <w:bottom w:val="nil"/>
              <w:right w:val="single" w:sz="4" w:space="0" w:color="auto"/>
            </w:tcBorders>
            <w:vAlign w:val="center"/>
          </w:tcPr>
          <w:p w14:paraId="59CA9D3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CFD8B0A" w14:textId="77777777" w:rsidR="00A65C27" w:rsidRPr="001E32DC" w:rsidRDefault="00A65C27" w:rsidP="00A65C27">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CC7C" w14:textId="77777777" w:rsidR="00A65C27" w:rsidRPr="001E32DC" w:rsidRDefault="00A65C27" w:rsidP="00A65C27">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708052"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4F7AA60" w14:textId="77777777" w:rsidR="00A65C27" w:rsidRPr="001E32DC" w:rsidRDefault="00A65C27" w:rsidP="00A65C27">
            <w:pPr>
              <w:pStyle w:val="TAC"/>
              <w:rPr>
                <w:szCs w:val="18"/>
                <w:lang w:val="en-US" w:eastAsia="zh-CN"/>
              </w:rPr>
            </w:pPr>
          </w:p>
        </w:tc>
      </w:tr>
      <w:tr w:rsidR="00A65C27" w14:paraId="1908949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EF21D72"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067FE" w14:textId="77777777" w:rsidR="00A65C27" w:rsidRPr="001E32DC" w:rsidRDefault="00A65C27" w:rsidP="00A65C27">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2635A" w14:textId="77777777" w:rsidR="00A65C27" w:rsidRPr="001E32DC" w:rsidRDefault="00A65C27" w:rsidP="00A65C27">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A32B5"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0E840BD" w14:textId="77777777" w:rsidR="00A65C27" w:rsidRPr="001E32DC" w:rsidRDefault="00A65C27" w:rsidP="00A65C27">
            <w:pPr>
              <w:pStyle w:val="TAC"/>
              <w:rPr>
                <w:szCs w:val="18"/>
                <w:lang w:val="en-US" w:eastAsia="zh-CN"/>
              </w:rPr>
            </w:pPr>
          </w:p>
        </w:tc>
      </w:tr>
      <w:tr w:rsidR="00A65C27" w14:paraId="11731E6D" w14:textId="77777777" w:rsidTr="002F721F">
        <w:trPr>
          <w:trHeight w:val="29"/>
        </w:trPr>
        <w:tc>
          <w:tcPr>
            <w:tcW w:w="1848" w:type="dxa"/>
            <w:tcBorders>
              <w:top w:val="nil"/>
              <w:left w:val="single" w:sz="4" w:space="0" w:color="auto"/>
              <w:bottom w:val="nil"/>
              <w:right w:val="single" w:sz="4" w:space="0" w:color="auto"/>
            </w:tcBorders>
            <w:vAlign w:val="center"/>
          </w:tcPr>
          <w:p w14:paraId="79391721" w14:textId="77777777" w:rsidR="00A65C27" w:rsidRPr="001E32DC" w:rsidRDefault="00A65C27" w:rsidP="00A65C27">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1E39489F" w14:textId="77777777" w:rsidR="00A65C27" w:rsidRPr="00571960" w:rsidRDefault="00A65C27" w:rsidP="00A65C27">
            <w:pPr>
              <w:pStyle w:val="TAC"/>
              <w:rPr>
                <w:rFonts w:cs="Arial"/>
                <w:vertAlign w:val="superscript"/>
              </w:rPr>
            </w:pPr>
            <w:r w:rsidRPr="002335D9">
              <w:rPr>
                <w:rFonts w:cs="Arial"/>
              </w:rPr>
              <w:t>n77</w:t>
            </w:r>
            <w:r w:rsidRPr="002335D9">
              <w:rPr>
                <w:rFonts w:cs="Arial"/>
                <w:vertAlign w:val="superscript"/>
              </w:rPr>
              <w:t>7</w:t>
            </w:r>
          </w:p>
          <w:p w14:paraId="16A3CA84" w14:textId="77777777" w:rsidR="00A65C27" w:rsidRDefault="00A65C27" w:rsidP="00A65C27">
            <w:pPr>
              <w:pStyle w:val="TAC"/>
              <w:rPr>
                <w:lang w:val="en-US" w:eastAsia="zh-CN"/>
              </w:rPr>
            </w:pPr>
            <w:r>
              <w:rPr>
                <w:lang w:val="en-US" w:eastAsia="zh-CN"/>
              </w:rPr>
              <w:t>CA_n12A-n66A</w:t>
            </w:r>
          </w:p>
          <w:p w14:paraId="249CD9C2" w14:textId="77777777" w:rsidR="00A65C27" w:rsidRPr="001E32DC" w:rsidRDefault="00A65C27" w:rsidP="00A65C27">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5ABCF9" w14:textId="77777777" w:rsidR="00A65C27" w:rsidRPr="001E32DC" w:rsidRDefault="00A65C27" w:rsidP="00A65C27">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410599A" w14:textId="77777777" w:rsidR="00A65C27" w:rsidRPr="001E32DC" w:rsidRDefault="00A65C27" w:rsidP="00A65C27">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224A24D1" w14:textId="77777777" w:rsidR="00A65C27" w:rsidRPr="001E32DC" w:rsidRDefault="00A65C27" w:rsidP="00A65C27">
            <w:pPr>
              <w:pStyle w:val="TAC"/>
              <w:rPr>
                <w:szCs w:val="18"/>
                <w:lang w:val="en-US" w:eastAsia="zh-CN"/>
              </w:rPr>
            </w:pPr>
            <w:r w:rsidRPr="001E32DC">
              <w:rPr>
                <w:szCs w:val="18"/>
                <w:lang w:val="en-US" w:eastAsia="zh-CN"/>
              </w:rPr>
              <w:t>0</w:t>
            </w:r>
          </w:p>
        </w:tc>
      </w:tr>
      <w:tr w:rsidR="00A65C27" w14:paraId="61A57DBA" w14:textId="77777777" w:rsidTr="002F721F">
        <w:trPr>
          <w:trHeight w:val="29"/>
        </w:trPr>
        <w:tc>
          <w:tcPr>
            <w:tcW w:w="1848" w:type="dxa"/>
            <w:tcBorders>
              <w:top w:val="nil"/>
              <w:left w:val="single" w:sz="4" w:space="0" w:color="auto"/>
              <w:bottom w:val="nil"/>
              <w:right w:val="single" w:sz="4" w:space="0" w:color="auto"/>
            </w:tcBorders>
            <w:vAlign w:val="center"/>
          </w:tcPr>
          <w:p w14:paraId="0862ED6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63B406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33033"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FCDA82"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57A017" w14:textId="77777777" w:rsidR="00A65C27" w:rsidRPr="001E32DC" w:rsidRDefault="00A65C27" w:rsidP="00A65C27">
            <w:pPr>
              <w:pStyle w:val="TAC"/>
              <w:rPr>
                <w:szCs w:val="18"/>
                <w:lang w:val="en-US" w:eastAsia="zh-CN"/>
              </w:rPr>
            </w:pPr>
          </w:p>
        </w:tc>
      </w:tr>
      <w:tr w:rsidR="00A65C27" w14:paraId="2BD4DD4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4D52D9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2348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6B807"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E9DDD"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6AFF67" w14:textId="77777777" w:rsidR="00A65C27" w:rsidRPr="001E32DC" w:rsidRDefault="00A65C27" w:rsidP="00A65C27">
            <w:pPr>
              <w:pStyle w:val="TAC"/>
              <w:rPr>
                <w:szCs w:val="18"/>
                <w:lang w:val="en-US" w:eastAsia="zh-CN"/>
              </w:rPr>
            </w:pPr>
          </w:p>
        </w:tc>
      </w:tr>
      <w:tr w:rsidR="00A65C27" w14:paraId="3610D43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0398B84" w14:textId="77777777" w:rsidR="00A65C27" w:rsidRPr="001E32DC" w:rsidRDefault="00A65C27" w:rsidP="00A65C27">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5AAA0C8F" w14:textId="77777777" w:rsidR="00A65C27" w:rsidRPr="00571960" w:rsidRDefault="00A65C27" w:rsidP="00A65C27">
            <w:pPr>
              <w:pStyle w:val="TAC"/>
              <w:rPr>
                <w:rFonts w:cs="Arial"/>
                <w:vertAlign w:val="superscript"/>
              </w:rPr>
            </w:pPr>
            <w:r w:rsidRPr="002335D9">
              <w:rPr>
                <w:rFonts w:cs="Arial"/>
              </w:rPr>
              <w:t>n77</w:t>
            </w:r>
            <w:r w:rsidRPr="00571960">
              <w:rPr>
                <w:rFonts w:cs="Arial"/>
                <w:vertAlign w:val="superscript"/>
              </w:rPr>
              <w:t>7</w:t>
            </w:r>
          </w:p>
          <w:p w14:paraId="48B0C056" w14:textId="77777777" w:rsidR="00A65C27" w:rsidRPr="001E32DC" w:rsidRDefault="00A65C27" w:rsidP="00A65C27">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FCF7CC8" w14:textId="77777777" w:rsidR="00A65C27" w:rsidRPr="001E32DC" w:rsidRDefault="00A65C27" w:rsidP="00A65C27">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5F2E0D2" w14:textId="77777777" w:rsidR="00A65C27" w:rsidRPr="001E32DC" w:rsidRDefault="00A65C27" w:rsidP="00A65C27">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21A79BCD" w14:textId="77777777" w:rsidR="00A65C27" w:rsidRPr="001E32DC" w:rsidRDefault="00A65C27" w:rsidP="00A65C27">
            <w:pPr>
              <w:pStyle w:val="TAC"/>
              <w:rPr>
                <w:lang w:val="en-US" w:eastAsia="zh-CN"/>
              </w:rPr>
            </w:pPr>
            <w:r w:rsidRPr="001E32DC">
              <w:rPr>
                <w:szCs w:val="18"/>
                <w:lang w:val="en-US" w:eastAsia="zh-CN"/>
              </w:rPr>
              <w:t>0</w:t>
            </w:r>
          </w:p>
        </w:tc>
      </w:tr>
      <w:tr w:rsidR="00A65C27" w14:paraId="55EAAE07" w14:textId="77777777" w:rsidTr="002F721F">
        <w:trPr>
          <w:trHeight w:val="29"/>
        </w:trPr>
        <w:tc>
          <w:tcPr>
            <w:tcW w:w="1848" w:type="dxa"/>
            <w:tcBorders>
              <w:top w:val="nil"/>
              <w:left w:val="single" w:sz="4" w:space="0" w:color="auto"/>
              <w:bottom w:val="nil"/>
              <w:right w:val="single" w:sz="4" w:space="0" w:color="auto"/>
            </w:tcBorders>
            <w:vAlign w:val="center"/>
          </w:tcPr>
          <w:p w14:paraId="3EA9825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7FB21D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D4EAE"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D0376F"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6EB8F71" w14:textId="77777777" w:rsidR="00A65C27" w:rsidRPr="001E32DC" w:rsidRDefault="00A65C27" w:rsidP="00A65C27">
            <w:pPr>
              <w:pStyle w:val="TAC"/>
              <w:rPr>
                <w:lang w:val="en-US" w:eastAsia="zh-CN"/>
              </w:rPr>
            </w:pPr>
          </w:p>
        </w:tc>
      </w:tr>
      <w:tr w:rsidR="00A65C27" w14:paraId="23DDC4F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723236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2E11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3118B"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D4CC93"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B8FD65" w14:textId="77777777" w:rsidR="00A65C27" w:rsidRPr="001E32DC" w:rsidRDefault="00A65C27" w:rsidP="00A65C27">
            <w:pPr>
              <w:pStyle w:val="TAC"/>
              <w:rPr>
                <w:lang w:val="en-US" w:eastAsia="zh-CN"/>
              </w:rPr>
            </w:pPr>
          </w:p>
        </w:tc>
      </w:tr>
      <w:tr w:rsidR="00A65C27" w14:paraId="4556240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DD8FC57" w14:textId="77777777" w:rsidR="00A65C27" w:rsidRPr="001E32DC" w:rsidRDefault="00A65C27" w:rsidP="00A65C27">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58553E37" w14:textId="77777777" w:rsidR="00A65C27" w:rsidRPr="00571960" w:rsidRDefault="00A65C27" w:rsidP="00A65C27">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940AF0D" w14:textId="77777777" w:rsidR="00A65C27" w:rsidRPr="001E32DC" w:rsidRDefault="00A65C27" w:rsidP="00A65C27">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887538" w14:textId="77777777" w:rsidR="00A65C27" w:rsidRPr="001E32DC" w:rsidRDefault="00A65C27" w:rsidP="00A65C27">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05A39D" w14:textId="77777777" w:rsidR="00A65C27" w:rsidRPr="001E32DC" w:rsidRDefault="00A65C27" w:rsidP="00A65C27">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72626F56" w14:textId="77777777" w:rsidR="00A65C27" w:rsidRPr="001E32DC" w:rsidRDefault="00A65C27" w:rsidP="00A65C27">
            <w:pPr>
              <w:pStyle w:val="TAC"/>
              <w:rPr>
                <w:lang w:val="en-US" w:eastAsia="zh-CN"/>
              </w:rPr>
            </w:pPr>
            <w:r w:rsidRPr="001E32DC">
              <w:rPr>
                <w:szCs w:val="18"/>
                <w:lang w:val="en-US" w:eastAsia="zh-CN"/>
              </w:rPr>
              <w:t>0</w:t>
            </w:r>
          </w:p>
        </w:tc>
      </w:tr>
      <w:tr w:rsidR="00A65C27" w14:paraId="212A964A" w14:textId="77777777" w:rsidTr="002F721F">
        <w:trPr>
          <w:trHeight w:val="29"/>
        </w:trPr>
        <w:tc>
          <w:tcPr>
            <w:tcW w:w="1848" w:type="dxa"/>
            <w:tcBorders>
              <w:top w:val="nil"/>
              <w:left w:val="single" w:sz="4" w:space="0" w:color="auto"/>
              <w:bottom w:val="nil"/>
              <w:right w:val="single" w:sz="4" w:space="0" w:color="auto"/>
            </w:tcBorders>
            <w:vAlign w:val="center"/>
          </w:tcPr>
          <w:p w14:paraId="14B064FA"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E1E952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CB3D7"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FB33"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00A0EE" w14:textId="77777777" w:rsidR="00A65C27" w:rsidRPr="001E32DC" w:rsidRDefault="00A65C27" w:rsidP="00A65C27">
            <w:pPr>
              <w:pStyle w:val="TAC"/>
              <w:rPr>
                <w:lang w:val="en-US" w:eastAsia="zh-CN"/>
              </w:rPr>
            </w:pPr>
          </w:p>
        </w:tc>
      </w:tr>
      <w:tr w:rsidR="00A65C27" w14:paraId="64F2A71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9D467D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A00CC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70356"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E7DA4C" w14:textId="77777777" w:rsidR="00A65C27" w:rsidRPr="001E32DC" w:rsidRDefault="00A65C27" w:rsidP="00A65C27">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5AE90B8" w14:textId="77777777" w:rsidR="00A65C27" w:rsidRPr="001E32DC" w:rsidRDefault="00A65C27" w:rsidP="00A65C27">
            <w:pPr>
              <w:pStyle w:val="TAC"/>
              <w:rPr>
                <w:lang w:val="en-US" w:eastAsia="zh-CN"/>
              </w:rPr>
            </w:pPr>
          </w:p>
        </w:tc>
      </w:tr>
      <w:tr w:rsidR="00A65C27" w14:paraId="1E87E0E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C017C7E" w14:textId="77777777" w:rsidR="00A65C27" w:rsidRPr="001E32DC" w:rsidRDefault="00A65C27" w:rsidP="00A65C27">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7011C4C3" w14:textId="77777777" w:rsidR="00A65C27" w:rsidRPr="001E32DC" w:rsidRDefault="00A65C27" w:rsidP="00A65C27">
            <w:pPr>
              <w:pStyle w:val="TAC"/>
              <w:rPr>
                <w:lang w:val="en-US" w:eastAsia="zh-CN"/>
              </w:rPr>
            </w:pPr>
            <w:r w:rsidRPr="001E32DC">
              <w:rPr>
                <w:lang w:val="en-US" w:eastAsia="zh-CN"/>
              </w:rPr>
              <w:t>CA_n13A-n25A</w:t>
            </w:r>
          </w:p>
          <w:p w14:paraId="74B6689E" w14:textId="77777777" w:rsidR="00A65C27" w:rsidRPr="001E32DC" w:rsidRDefault="00A65C27" w:rsidP="00A65C27">
            <w:pPr>
              <w:pStyle w:val="TAC"/>
              <w:rPr>
                <w:lang w:val="en-US" w:eastAsia="zh-CN"/>
              </w:rPr>
            </w:pPr>
            <w:r w:rsidRPr="001E32DC">
              <w:rPr>
                <w:lang w:val="en-US" w:eastAsia="zh-CN"/>
              </w:rPr>
              <w:t>CA_n13A-n66A</w:t>
            </w:r>
          </w:p>
          <w:p w14:paraId="14D8784D" w14:textId="77777777" w:rsidR="00A65C27" w:rsidRPr="001E32DC" w:rsidRDefault="00A65C27" w:rsidP="00A65C27">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F8BE209" w14:textId="77777777" w:rsidR="00A65C27" w:rsidRPr="001E32DC" w:rsidRDefault="00A65C27" w:rsidP="00A65C27">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446B58B9" w14:textId="77777777" w:rsidR="00A65C27" w:rsidRPr="001E32DC" w:rsidRDefault="00A65C27" w:rsidP="00A65C27">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788CC" w14:textId="77777777" w:rsidR="00A65C27" w:rsidRPr="001E32DC" w:rsidRDefault="00A65C27" w:rsidP="00A65C27">
            <w:pPr>
              <w:pStyle w:val="TAC"/>
              <w:rPr>
                <w:lang w:val="en-US" w:eastAsia="zh-CN"/>
              </w:rPr>
            </w:pPr>
            <w:r w:rsidRPr="001E32DC">
              <w:rPr>
                <w:lang w:val="en-US" w:eastAsia="zh-CN"/>
              </w:rPr>
              <w:t>0</w:t>
            </w:r>
          </w:p>
        </w:tc>
      </w:tr>
      <w:tr w:rsidR="00A65C27" w14:paraId="5FD76F96" w14:textId="77777777" w:rsidTr="002F721F">
        <w:trPr>
          <w:trHeight w:val="29"/>
        </w:trPr>
        <w:tc>
          <w:tcPr>
            <w:tcW w:w="1848" w:type="dxa"/>
            <w:tcBorders>
              <w:top w:val="nil"/>
              <w:left w:val="single" w:sz="4" w:space="0" w:color="auto"/>
              <w:bottom w:val="nil"/>
              <w:right w:val="single" w:sz="4" w:space="0" w:color="auto"/>
            </w:tcBorders>
            <w:vAlign w:val="center"/>
          </w:tcPr>
          <w:p w14:paraId="5DCC2C9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CD6ECC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56A6C"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10A7FE"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09B7A8" w14:textId="77777777" w:rsidR="00A65C27" w:rsidRPr="001E32DC" w:rsidRDefault="00A65C27" w:rsidP="00A65C27">
            <w:pPr>
              <w:pStyle w:val="TAC"/>
              <w:rPr>
                <w:lang w:val="en-US" w:eastAsia="zh-CN"/>
              </w:rPr>
            </w:pPr>
          </w:p>
        </w:tc>
      </w:tr>
      <w:tr w:rsidR="00A65C27" w14:paraId="7E7AA13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6E0B93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2F3AA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98B7A"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8C8B8"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592F5C" w14:textId="77777777" w:rsidR="00A65C27" w:rsidRPr="001E32DC" w:rsidRDefault="00A65C27" w:rsidP="00A65C27">
            <w:pPr>
              <w:pStyle w:val="TAC"/>
              <w:rPr>
                <w:lang w:val="en-US" w:eastAsia="zh-CN"/>
              </w:rPr>
            </w:pPr>
          </w:p>
        </w:tc>
      </w:tr>
      <w:tr w:rsidR="00A65C27" w14:paraId="3B9110A0" w14:textId="77777777" w:rsidTr="002F721F">
        <w:trPr>
          <w:trHeight w:val="29"/>
        </w:trPr>
        <w:tc>
          <w:tcPr>
            <w:tcW w:w="1848" w:type="dxa"/>
            <w:tcBorders>
              <w:top w:val="nil"/>
              <w:left w:val="single" w:sz="4" w:space="0" w:color="auto"/>
              <w:bottom w:val="nil"/>
              <w:right w:val="single" w:sz="4" w:space="0" w:color="auto"/>
            </w:tcBorders>
            <w:vAlign w:val="center"/>
          </w:tcPr>
          <w:p w14:paraId="41873E5A" w14:textId="77777777" w:rsidR="00A65C27" w:rsidRPr="001E32DC" w:rsidRDefault="00A65C27" w:rsidP="00A65C27">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7C6FE346"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6EF9CD" w14:textId="77777777" w:rsidR="00A65C27" w:rsidRPr="001E32DC" w:rsidRDefault="00A65C27" w:rsidP="00A65C27">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1B72139A"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66C49B" w14:textId="77777777" w:rsidR="00A65C27" w:rsidRPr="001E32DC" w:rsidRDefault="00A65C27" w:rsidP="00A65C27">
            <w:pPr>
              <w:pStyle w:val="TAC"/>
              <w:rPr>
                <w:szCs w:val="18"/>
                <w:lang w:val="en-US" w:eastAsia="zh-CN"/>
              </w:rPr>
            </w:pPr>
            <w:r w:rsidRPr="001E32DC">
              <w:rPr>
                <w:szCs w:val="18"/>
                <w:lang w:val="en-US" w:eastAsia="zh-CN"/>
              </w:rPr>
              <w:t>0</w:t>
            </w:r>
          </w:p>
        </w:tc>
      </w:tr>
      <w:tr w:rsidR="00A65C27" w14:paraId="7B3207C8" w14:textId="77777777" w:rsidTr="002F721F">
        <w:trPr>
          <w:trHeight w:val="29"/>
        </w:trPr>
        <w:tc>
          <w:tcPr>
            <w:tcW w:w="1848" w:type="dxa"/>
            <w:tcBorders>
              <w:top w:val="nil"/>
              <w:left w:val="single" w:sz="4" w:space="0" w:color="auto"/>
              <w:bottom w:val="nil"/>
              <w:right w:val="single" w:sz="4" w:space="0" w:color="auto"/>
            </w:tcBorders>
            <w:vAlign w:val="center"/>
          </w:tcPr>
          <w:p w14:paraId="4737AB4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DB3D6B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1A664"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9917BA"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302CC3" w14:textId="77777777" w:rsidR="00A65C27" w:rsidRPr="001E32DC" w:rsidRDefault="00A65C27" w:rsidP="00A65C27">
            <w:pPr>
              <w:pStyle w:val="TAC"/>
              <w:rPr>
                <w:szCs w:val="18"/>
                <w:lang w:val="en-US" w:eastAsia="zh-CN"/>
              </w:rPr>
            </w:pPr>
          </w:p>
        </w:tc>
      </w:tr>
      <w:tr w:rsidR="00A65C27" w14:paraId="79D957A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96186C8"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C7BB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A26215"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99BA96"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97E92D" w14:textId="77777777" w:rsidR="00A65C27" w:rsidRPr="001E32DC" w:rsidRDefault="00A65C27" w:rsidP="00A65C27">
            <w:pPr>
              <w:pStyle w:val="TAC"/>
              <w:rPr>
                <w:szCs w:val="18"/>
                <w:lang w:val="en-US" w:eastAsia="zh-CN"/>
              </w:rPr>
            </w:pPr>
          </w:p>
        </w:tc>
      </w:tr>
      <w:tr w:rsidR="00A65C27" w14:paraId="73A7B71A" w14:textId="77777777" w:rsidTr="002F721F">
        <w:trPr>
          <w:trHeight w:val="29"/>
        </w:trPr>
        <w:tc>
          <w:tcPr>
            <w:tcW w:w="1848" w:type="dxa"/>
            <w:tcBorders>
              <w:top w:val="nil"/>
              <w:left w:val="single" w:sz="4" w:space="0" w:color="auto"/>
              <w:bottom w:val="nil"/>
              <w:right w:val="single" w:sz="4" w:space="0" w:color="auto"/>
            </w:tcBorders>
            <w:vAlign w:val="center"/>
          </w:tcPr>
          <w:p w14:paraId="2203DE76" w14:textId="77777777" w:rsidR="00A65C27" w:rsidRPr="001E32DC" w:rsidRDefault="00A65C27" w:rsidP="00A65C27">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097A0B0B" w14:textId="77777777" w:rsidR="00A65C27" w:rsidRDefault="00A65C27" w:rsidP="00A65C27">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A0664F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CF608" w14:textId="77777777" w:rsidR="00A65C27" w:rsidRPr="001E32DC" w:rsidRDefault="00A65C27" w:rsidP="00A65C27">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3576C9E"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EECFD3" w14:textId="77777777" w:rsidR="00A65C27" w:rsidRPr="001E32DC" w:rsidRDefault="00A65C27" w:rsidP="00A65C27">
            <w:pPr>
              <w:pStyle w:val="TAC"/>
              <w:rPr>
                <w:szCs w:val="18"/>
                <w:lang w:val="en-US" w:eastAsia="zh-CN"/>
              </w:rPr>
            </w:pPr>
            <w:r w:rsidRPr="001E32DC">
              <w:rPr>
                <w:szCs w:val="18"/>
                <w:lang w:val="en-US" w:eastAsia="zh-CN"/>
              </w:rPr>
              <w:t>0</w:t>
            </w:r>
          </w:p>
        </w:tc>
      </w:tr>
      <w:tr w:rsidR="00A65C27" w14:paraId="3F305703" w14:textId="77777777" w:rsidTr="002F721F">
        <w:trPr>
          <w:trHeight w:val="29"/>
        </w:trPr>
        <w:tc>
          <w:tcPr>
            <w:tcW w:w="1848" w:type="dxa"/>
            <w:tcBorders>
              <w:top w:val="nil"/>
              <w:left w:val="single" w:sz="4" w:space="0" w:color="auto"/>
              <w:bottom w:val="nil"/>
              <w:right w:val="single" w:sz="4" w:space="0" w:color="auto"/>
            </w:tcBorders>
            <w:vAlign w:val="center"/>
          </w:tcPr>
          <w:p w14:paraId="04285E6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BBA55E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F745C"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FD2A6"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61135A" w14:textId="77777777" w:rsidR="00A65C27" w:rsidRPr="001E32DC" w:rsidRDefault="00A65C27" w:rsidP="00A65C27">
            <w:pPr>
              <w:pStyle w:val="TAC"/>
              <w:rPr>
                <w:szCs w:val="18"/>
                <w:lang w:val="en-US" w:eastAsia="zh-CN"/>
              </w:rPr>
            </w:pPr>
          </w:p>
        </w:tc>
      </w:tr>
      <w:tr w:rsidR="00A65C27" w14:paraId="6DAAD20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C86D68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E1852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D661C"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030435"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53C66" w14:textId="77777777" w:rsidR="00A65C27" w:rsidRPr="001E32DC" w:rsidRDefault="00A65C27" w:rsidP="00A65C27">
            <w:pPr>
              <w:pStyle w:val="TAC"/>
              <w:rPr>
                <w:szCs w:val="18"/>
                <w:lang w:val="en-US" w:eastAsia="zh-CN"/>
              </w:rPr>
            </w:pPr>
          </w:p>
        </w:tc>
      </w:tr>
      <w:tr w:rsidR="00A65C27" w14:paraId="7A5A798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D48EAA7" w14:textId="77777777" w:rsidR="00A65C27" w:rsidRPr="001E32DC" w:rsidRDefault="00A65C27" w:rsidP="00A65C27">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15EEFD9" w14:textId="77777777" w:rsidR="00A65C27" w:rsidRPr="001E32DC" w:rsidRDefault="00A65C27" w:rsidP="00A65C27">
            <w:pPr>
              <w:pStyle w:val="TAC"/>
              <w:rPr>
                <w:rFonts w:cs="Arial"/>
                <w:szCs w:val="18"/>
                <w:lang w:val="es-US" w:eastAsia="zh-CN"/>
              </w:rPr>
            </w:pPr>
            <w:r w:rsidRPr="001E32DC">
              <w:rPr>
                <w:rFonts w:cs="Arial"/>
                <w:szCs w:val="18"/>
                <w:lang w:val="es-US" w:eastAsia="zh-CN"/>
              </w:rPr>
              <w:t>CA_n14A-n30A</w:t>
            </w:r>
          </w:p>
          <w:p w14:paraId="32240FE1" w14:textId="77777777" w:rsidR="00A65C27" w:rsidRPr="001E32DC" w:rsidRDefault="00A65C27" w:rsidP="00A65C27">
            <w:pPr>
              <w:pStyle w:val="TAC"/>
              <w:rPr>
                <w:rFonts w:cs="Arial"/>
                <w:szCs w:val="18"/>
                <w:lang w:val="es-US" w:eastAsia="zh-CN"/>
              </w:rPr>
            </w:pPr>
            <w:r w:rsidRPr="001E32DC">
              <w:rPr>
                <w:rFonts w:cs="Arial"/>
                <w:szCs w:val="18"/>
                <w:lang w:val="es-US" w:eastAsia="zh-CN"/>
              </w:rPr>
              <w:t>CA_n14A-n66A</w:t>
            </w:r>
          </w:p>
          <w:p w14:paraId="2C81FF7C" w14:textId="77777777" w:rsidR="00A65C27" w:rsidRPr="001E32DC" w:rsidRDefault="00A65C27" w:rsidP="00A65C27">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23307BC" w14:textId="77777777" w:rsidR="00A65C27" w:rsidRPr="001E32DC" w:rsidRDefault="00A65C27" w:rsidP="00A65C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BC84A9"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3A22EC" w14:textId="77777777" w:rsidR="00A65C27" w:rsidRPr="001E32DC" w:rsidRDefault="00A65C27" w:rsidP="00A65C27">
            <w:pPr>
              <w:pStyle w:val="TAC"/>
              <w:rPr>
                <w:lang w:val="en-US" w:eastAsia="zh-CN"/>
              </w:rPr>
            </w:pPr>
            <w:r w:rsidRPr="001E32DC">
              <w:rPr>
                <w:lang w:val="en-US" w:eastAsia="zh-CN"/>
              </w:rPr>
              <w:t>0</w:t>
            </w:r>
          </w:p>
        </w:tc>
      </w:tr>
      <w:tr w:rsidR="00A65C27" w14:paraId="1D804F7C" w14:textId="77777777" w:rsidTr="002F721F">
        <w:trPr>
          <w:trHeight w:val="29"/>
        </w:trPr>
        <w:tc>
          <w:tcPr>
            <w:tcW w:w="1848" w:type="dxa"/>
            <w:tcBorders>
              <w:top w:val="nil"/>
              <w:left w:val="single" w:sz="4" w:space="0" w:color="auto"/>
              <w:bottom w:val="nil"/>
              <w:right w:val="single" w:sz="4" w:space="0" w:color="auto"/>
            </w:tcBorders>
            <w:vAlign w:val="center"/>
          </w:tcPr>
          <w:p w14:paraId="7BF4CF9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9CC997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83A54" w14:textId="77777777" w:rsidR="00A65C27" w:rsidRPr="001E32DC" w:rsidRDefault="00A65C27" w:rsidP="00A65C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528919" w14:textId="77777777" w:rsidR="00A65C27" w:rsidRPr="001E32DC" w:rsidRDefault="00A65C27" w:rsidP="00A65C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4626318" w14:textId="77777777" w:rsidR="00A65C27" w:rsidRPr="001E32DC" w:rsidRDefault="00A65C27" w:rsidP="00A65C27">
            <w:pPr>
              <w:pStyle w:val="TAC"/>
              <w:rPr>
                <w:lang w:val="en-US" w:eastAsia="zh-CN"/>
              </w:rPr>
            </w:pPr>
          </w:p>
        </w:tc>
      </w:tr>
      <w:tr w:rsidR="00A65C27" w14:paraId="5E3A315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E7611A0"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F0F3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6FCD4"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5E4109"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F1BF07" w14:textId="77777777" w:rsidR="00A65C27" w:rsidRPr="001E32DC" w:rsidRDefault="00A65C27" w:rsidP="00A65C27">
            <w:pPr>
              <w:pStyle w:val="TAC"/>
              <w:rPr>
                <w:lang w:val="en-US" w:eastAsia="zh-CN"/>
              </w:rPr>
            </w:pPr>
          </w:p>
        </w:tc>
      </w:tr>
      <w:tr w:rsidR="00A65C27" w14:paraId="333375F5" w14:textId="77777777" w:rsidTr="002F721F">
        <w:trPr>
          <w:trHeight w:val="29"/>
        </w:trPr>
        <w:tc>
          <w:tcPr>
            <w:tcW w:w="1848" w:type="dxa"/>
            <w:tcBorders>
              <w:top w:val="nil"/>
              <w:left w:val="single" w:sz="4" w:space="0" w:color="auto"/>
              <w:bottom w:val="nil"/>
              <w:right w:val="single" w:sz="4" w:space="0" w:color="auto"/>
            </w:tcBorders>
            <w:vAlign w:val="center"/>
          </w:tcPr>
          <w:p w14:paraId="79834FC9" w14:textId="77777777" w:rsidR="00A65C27" w:rsidRPr="001E32DC" w:rsidRDefault="00A65C27" w:rsidP="00A65C27">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3D98BDEB" w14:textId="77777777" w:rsidR="00A65C27" w:rsidRPr="001E32DC" w:rsidRDefault="00A65C27" w:rsidP="00A65C27">
            <w:pPr>
              <w:pStyle w:val="TAC"/>
              <w:rPr>
                <w:rFonts w:cs="Arial"/>
                <w:szCs w:val="18"/>
                <w:lang w:val="es-US" w:eastAsia="zh-CN"/>
              </w:rPr>
            </w:pPr>
            <w:r w:rsidRPr="001E32DC">
              <w:rPr>
                <w:rFonts w:cs="Arial"/>
                <w:szCs w:val="18"/>
                <w:lang w:val="es-US" w:eastAsia="zh-CN"/>
              </w:rPr>
              <w:t>CA_n14A-n30A</w:t>
            </w:r>
          </w:p>
          <w:p w14:paraId="27BAA96E" w14:textId="77777777" w:rsidR="00A65C27" w:rsidRPr="001E32DC" w:rsidRDefault="00A65C27" w:rsidP="00A65C27">
            <w:pPr>
              <w:pStyle w:val="TAC"/>
              <w:rPr>
                <w:rFonts w:cs="Arial"/>
                <w:szCs w:val="18"/>
                <w:lang w:val="es-US" w:eastAsia="zh-CN"/>
              </w:rPr>
            </w:pPr>
            <w:r w:rsidRPr="001E32DC">
              <w:rPr>
                <w:rFonts w:cs="Arial"/>
                <w:szCs w:val="18"/>
                <w:lang w:val="es-US" w:eastAsia="zh-CN"/>
              </w:rPr>
              <w:t>CA_n14A-n66A</w:t>
            </w:r>
          </w:p>
          <w:p w14:paraId="3F029842" w14:textId="77777777" w:rsidR="00A65C27" w:rsidRPr="001E32DC" w:rsidRDefault="00A65C27" w:rsidP="00A65C27">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6197F7C3" w14:textId="77777777" w:rsidR="00A65C27" w:rsidRPr="001E32DC" w:rsidRDefault="00A65C27" w:rsidP="00A65C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E08E13D"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B59C21" w14:textId="77777777" w:rsidR="00A65C27" w:rsidRPr="001E32DC" w:rsidRDefault="00A65C27" w:rsidP="00A65C27">
            <w:pPr>
              <w:pStyle w:val="TAC"/>
              <w:rPr>
                <w:lang w:val="en-US" w:eastAsia="zh-CN"/>
              </w:rPr>
            </w:pPr>
            <w:r w:rsidRPr="001E32DC">
              <w:rPr>
                <w:lang w:val="en-US" w:eastAsia="zh-CN"/>
              </w:rPr>
              <w:t>0</w:t>
            </w:r>
          </w:p>
        </w:tc>
      </w:tr>
      <w:tr w:rsidR="00A65C27" w14:paraId="2958F7D5" w14:textId="77777777" w:rsidTr="002F721F">
        <w:trPr>
          <w:trHeight w:val="29"/>
        </w:trPr>
        <w:tc>
          <w:tcPr>
            <w:tcW w:w="1848" w:type="dxa"/>
            <w:tcBorders>
              <w:top w:val="nil"/>
              <w:left w:val="single" w:sz="4" w:space="0" w:color="auto"/>
              <w:bottom w:val="nil"/>
              <w:right w:val="single" w:sz="4" w:space="0" w:color="auto"/>
            </w:tcBorders>
            <w:vAlign w:val="center"/>
          </w:tcPr>
          <w:p w14:paraId="5840F4E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F00CF0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145DAB" w14:textId="77777777" w:rsidR="00A65C27" w:rsidRPr="001E32DC" w:rsidRDefault="00A65C27" w:rsidP="00A65C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15A668D" w14:textId="77777777" w:rsidR="00A65C27" w:rsidRPr="001E32DC" w:rsidRDefault="00A65C27" w:rsidP="00A65C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41D0BC2" w14:textId="77777777" w:rsidR="00A65C27" w:rsidRPr="001E32DC" w:rsidRDefault="00A65C27" w:rsidP="00A65C27">
            <w:pPr>
              <w:pStyle w:val="TAC"/>
              <w:rPr>
                <w:lang w:val="en-US" w:eastAsia="zh-CN"/>
              </w:rPr>
            </w:pPr>
          </w:p>
        </w:tc>
      </w:tr>
      <w:tr w:rsidR="00A65C27" w14:paraId="0C5243F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5285E80"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BE303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C6E0C"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268173"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E40F05F" w14:textId="77777777" w:rsidR="00A65C27" w:rsidRPr="001E32DC" w:rsidRDefault="00A65C27" w:rsidP="00A65C27">
            <w:pPr>
              <w:pStyle w:val="TAC"/>
              <w:rPr>
                <w:lang w:val="en-US" w:eastAsia="zh-CN"/>
              </w:rPr>
            </w:pPr>
          </w:p>
        </w:tc>
      </w:tr>
      <w:tr w:rsidR="00A65C27" w14:paraId="68D2397E"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B05C081" w14:textId="77777777" w:rsidR="00A65C27" w:rsidRPr="001E32DC" w:rsidRDefault="00A65C27" w:rsidP="00A65C27">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6B6FF0A" w14:textId="77777777" w:rsidR="00A65C27" w:rsidRPr="001E32DC" w:rsidRDefault="00A65C27" w:rsidP="00A65C27">
            <w:pPr>
              <w:pStyle w:val="TAC"/>
              <w:rPr>
                <w:rFonts w:cs="Arial"/>
                <w:szCs w:val="18"/>
                <w:lang w:val="es-US" w:eastAsia="zh-CN"/>
              </w:rPr>
            </w:pPr>
            <w:r w:rsidRPr="001E32DC">
              <w:rPr>
                <w:rFonts w:cs="Arial"/>
                <w:szCs w:val="18"/>
                <w:lang w:val="es-US" w:eastAsia="zh-CN"/>
              </w:rPr>
              <w:t>CA_n14A-n30A</w:t>
            </w:r>
          </w:p>
          <w:p w14:paraId="2562E4DF" w14:textId="77777777" w:rsidR="00A65C27" w:rsidRPr="001E32DC" w:rsidRDefault="00A65C27" w:rsidP="00A65C27">
            <w:pPr>
              <w:pStyle w:val="TAC"/>
              <w:rPr>
                <w:rFonts w:cs="Arial"/>
                <w:szCs w:val="18"/>
                <w:lang w:val="es-US" w:eastAsia="zh-CN"/>
              </w:rPr>
            </w:pPr>
            <w:r w:rsidRPr="001E32DC">
              <w:rPr>
                <w:rFonts w:cs="Arial"/>
                <w:szCs w:val="18"/>
                <w:lang w:val="es-US" w:eastAsia="zh-CN"/>
              </w:rPr>
              <w:t>CA_n14A-n66A</w:t>
            </w:r>
          </w:p>
          <w:p w14:paraId="5DF3085D" w14:textId="77777777" w:rsidR="00A65C27" w:rsidRPr="001E32DC" w:rsidRDefault="00A65C27" w:rsidP="00A65C27">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4F94D151" w14:textId="77777777" w:rsidR="00A65C27" w:rsidRPr="001E32DC" w:rsidRDefault="00A65C27" w:rsidP="00A65C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B2F0218" w14:textId="77777777" w:rsidR="00A65C27" w:rsidRPr="001E32DC" w:rsidRDefault="00A65C27" w:rsidP="00A65C27">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5701B3F" w14:textId="77777777" w:rsidR="00A65C27" w:rsidRPr="001E32DC" w:rsidRDefault="00A65C27" w:rsidP="00A65C27">
            <w:pPr>
              <w:pStyle w:val="TAC"/>
              <w:rPr>
                <w:lang w:val="en-US" w:eastAsia="zh-CN"/>
              </w:rPr>
            </w:pPr>
            <w:r w:rsidRPr="001E32DC">
              <w:rPr>
                <w:lang w:val="en-US" w:eastAsia="zh-CN"/>
              </w:rPr>
              <w:t>0</w:t>
            </w:r>
          </w:p>
        </w:tc>
      </w:tr>
      <w:tr w:rsidR="00A65C27" w14:paraId="55A52FCE" w14:textId="77777777" w:rsidTr="002F721F">
        <w:trPr>
          <w:trHeight w:val="29"/>
        </w:trPr>
        <w:tc>
          <w:tcPr>
            <w:tcW w:w="1848" w:type="dxa"/>
            <w:tcBorders>
              <w:top w:val="nil"/>
              <w:left w:val="single" w:sz="4" w:space="0" w:color="auto"/>
              <w:bottom w:val="nil"/>
              <w:right w:val="single" w:sz="4" w:space="0" w:color="auto"/>
            </w:tcBorders>
            <w:vAlign w:val="center"/>
          </w:tcPr>
          <w:p w14:paraId="63F48F7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831536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A4C18" w14:textId="77777777" w:rsidR="00A65C27" w:rsidRPr="001E32DC" w:rsidRDefault="00A65C27" w:rsidP="00A65C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262A35" w14:textId="77777777" w:rsidR="00A65C27" w:rsidRPr="001E32DC" w:rsidRDefault="00A65C27" w:rsidP="00A65C27">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92E05E6" w14:textId="77777777" w:rsidR="00A65C27" w:rsidRPr="001E32DC" w:rsidRDefault="00A65C27" w:rsidP="00A65C27">
            <w:pPr>
              <w:pStyle w:val="TAC"/>
              <w:rPr>
                <w:lang w:val="en-US" w:eastAsia="zh-CN"/>
              </w:rPr>
            </w:pPr>
          </w:p>
        </w:tc>
      </w:tr>
      <w:tr w:rsidR="00A65C27" w14:paraId="1EE0CFC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D27D73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78299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0E3DE"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929D35" w14:textId="77777777" w:rsidR="00A65C27" w:rsidRPr="001E32DC" w:rsidRDefault="00A65C27" w:rsidP="00A65C27">
            <w:pPr>
              <w:pStyle w:val="TAC"/>
              <w:rPr>
                <w:lang w:val="en-US" w:eastAsia="zh-CN" w:bidi="ar"/>
              </w:rPr>
            </w:pPr>
            <w:r w:rsidRPr="001E32DC">
              <w:rPr>
                <w:lang w:val="en-US" w:eastAsia="zh-CN" w:bidi="ar"/>
              </w:rPr>
              <w:t>CA_n66(</w:t>
            </w:r>
            <w:r>
              <w:rPr>
                <w:lang w:val="en-US" w:eastAsia="zh-CN" w:bidi="ar"/>
              </w:rPr>
              <w:t>3</w:t>
            </w:r>
            <w:proofErr w:type="gramStart"/>
            <w:r w:rsidRPr="001E32DC">
              <w:rPr>
                <w:lang w:val="en-US" w:eastAsia="zh-CN" w:bidi="ar"/>
              </w:rPr>
              <w:t>A)_</w:t>
            </w:r>
            <w:proofErr w:type="gramEnd"/>
            <w:r w:rsidRPr="001E32DC">
              <w:rPr>
                <w:lang w:val="en-US" w:eastAsia="zh-CN" w:bidi="ar"/>
              </w:rPr>
              <w:t>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11A5C0C4" w14:textId="77777777" w:rsidR="00A65C27" w:rsidRPr="001E32DC" w:rsidRDefault="00A65C27" w:rsidP="00A65C27">
            <w:pPr>
              <w:pStyle w:val="TAC"/>
              <w:rPr>
                <w:lang w:val="en-US" w:eastAsia="zh-CN"/>
              </w:rPr>
            </w:pPr>
          </w:p>
        </w:tc>
      </w:tr>
      <w:tr w:rsidR="00A65C27" w14:paraId="167A5D19" w14:textId="77777777" w:rsidTr="002F721F">
        <w:trPr>
          <w:trHeight w:val="29"/>
        </w:trPr>
        <w:tc>
          <w:tcPr>
            <w:tcW w:w="1848" w:type="dxa"/>
            <w:tcBorders>
              <w:top w:val="nil"/>
              <w:left w:val="single" w:sz="4" w:space="0" w:color="auto"/>
              <w:bottom w:val="nil"/>
              <w:right w:val="single" w:sz="4" w:space="0" w:color="auto"/>
            </w:tcBorders>
            <w:vAlign w:val="center"/>
          </w:tcPr>
          <w:p w14:paraId="318F13ED" w14:textId="77777777" w:rsidR="00A65C27" w:rsidRPr="001E32DC" w:rsidRDefault="00A65C27" w:rsidP="00A65C27">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58FC4BC1" w14:textId="77777777" w:rsidR="00A65C27" w:rsidRPr="001E32DC" w:rsidRDefault="00A65C27" w:rsidP="00A65C27">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1F31117" w14:textId="77777777" w:rsidR="00A65C27" w:rsidRPr="001E32DC" w:rsidRDefault="00A65C27" w:rsidP="00A65C27">
            <w:pPr>
              <w:pStyle w:val="TAC"/>
              <w:rPr>
                <w:lang w:val="en-US" w:eastAsia="zh-CN"/>
              </w:rPr>
            </w:pPr>
            <w:r w:rsidRPr="001E32DC">
              <w:rPr>
                <w:lang w:val="en-US" w:eastAsia="zh-CN"/>
              </w:rPr>
              <w:t>CA_n14A-n30A</w:t>
            </w:r>
          </w:p>
          <w:p w14:paraId="44E3815D" w14:textId="77777777" w:rsidR="00A65C27" w:rsidRPr="001E32DC" w:rsidRDefault="00A65C27" w:rsidP="00A65C27">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6E696BD" w14:textId="77777777" w:rsidR="00A65C27" w:rsidRPr="001E32DC" w:rsidRDefault="00A65C27" w:rsidP="00A65C27">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731B537" w14:textId="77777777" w:rsidR="00A65C27" w:rsidRPr="001E32DC" w:rsidRDefault="00A65C27" w:rsidP="00A65C27">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01CFAF"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8911BE" w14:textId="77777777" w:rsidR="00A65C27" w:rsidRPr="001E32DC" w:rsidRDefault="00A65C27" w:rsidP="00A65C27">
            <w:pPr>
              <w:pStyle w:val="TAC"/>
              <w:rPr>
                <w:szCs w:val="18"/>
                <w:lang w:val="en-US" w:eastAsia="zh-CN"/>
              </w:rPr>
            </w:pPr>
            <w:r w:rsidRPr="001E32DC">
              <w:rPr>
                <w:szCs w:val="18"/>
                <w:lang w:val="en-US" w:eastAsia="zh-CN"/>
              </w:rPr>
              <w:t>0</w:t>
            </w:r>
          </w:p>
        </w:tc>
      </w:tr>
      <w:tr w:rsidR="00A65C27" w14:paraId="5D2E1D5C" w14:textId="77777777" w:rsidTr="002F721F">
        <w:trPr>
          <w:trHeight w:val="29"/>
        </w:trPr>
        <w:tc>
          <w:tcPr>
            <w:tcW w:w="1848" w:type="dxa"/>
            <w:tcBorders>
              <w:top w:val="nil"/>
              <w:left w:val="single" w:sz="4" w:space="0" w:color="auto"/>
              <w:bottom w:val="nil"/>
              <w:right w:val="single" w:sz="4" w:space="0" w:color="auto"/>
            </w:tcBorders>
            <w:vAlign w:val="center"/>
          </w:tcPr>
          <w:p w14:paraId="6F524EF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3AC2D2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C04E9" w14:textId="77777777" w:rsidR="00A65C27" w:rsidRPr="001E32DC" w:rsidRDefault="00A65C27" w:rsidP="00A65C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6521C7"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CCDC5E7" w14:textId="77777777" w:rsidR="00A65C27" w:rsidRPr="001E32DC" w:rsidRDefault="00A65C27" w:rsidP="00A65C27">
            <w:pPr>
              <w:pStyle w:val="TAC"/>
              <w:rPr>
                <w:szCs w:val="18"/>
                <w:lang w:val="en-US" w:eastAsia="zh-CN"/>
              </w:rPr>
            </w:pPr>
          </w:p>
        </w:tc>
      </w:tr>
      <w:tr w:rsidR="00A65C27" w14:paraId="0889AD6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D294895"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D2672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B1F26" w14:textId="77777777" w:rsidR="00A65C27" w:rsidRPr="001E32DC" w:rsidRDefault="00A65C27" w:rsidP="00A65C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76DD8F"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1E6806" w14:textId="77777777" w:rsidR="00A65C27" w:rsidRPr="001E32DC" w:rsidRDefault="00A65C27" w:rsidP="00A65C27">
            <w:pPr>
              <w:pStyle w:val="TAC"/>
              <w:rPr>
                <w:szCs w:val="18"/>
                <w:lang w:val="en-US" w:eastAsia="zh-CN"/>
              </w:rPr>
            </w:pPr>
          </w:p>
        </w:tc>
      </w:tr>
      <w:tr w:rsidR="00A65C27" w14:paraId="608C7AD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4CE647F" w14:textId="77777777" w:rsidR="00A65C27" w:rsidRPr="001E32DC" w:rsidRDefault="00A65C27" w:rsidP="00A65C27">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1CF21D54" w14:textId="77777777" w:rsidR="00A65C27" w:rsidRPr="00571960" w:rsidRDefault="00A65C27" w:rsidP="00A65C27">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F5BD40B" w14:textId="77777777" w:rsidR="00A65C27" w:rsidRDefault="00A65C27" w:rsidP="00A65C27">
            <w:pPr>
              <w:pStyle w:val="TAC"/>
              <w:rPr>
                <w:lang w:val="en-US" w:eastAsia="zh-CN"/>
              </w:rPr>
            </w:pPr>
            <w:r>
              <w:rPr>
                <w:lang w:val="en-US" w:eastAsia="zh-CN"/>
              </w:rPr>
              <w:t>CA_n14A-n30A</w:t>
            </w:r>
          </w:p>
          <w:p w14:paraId="50E26A22" w14:textId="77777777" w:rsidR="00A65C27" w:rsidRPr="001E32DC" w:rsidRDefault="00A65C27" w:rsidP="00A65C27">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90E86C7" w14:textId="77777777" w:rsidR="00A65C27" w:rsidRPr="001E32DC" w:rsidRDefault="00A65C27" w:rsidP="00A65C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D552D66" w14:textId="77777777" w:rsidR="00A65C27" w:rsidRPr="001E32DC" w:rsidRDefault="00A65C27" w:rsidP="00A65C27">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7BB893C" w14:textId="77777777" w:rsidR="00A65C27" w:rsidRPr="001E32DC" w:rsidRDefault="00A65C27" w:rsidP="00A65C27">
            <w:pPr>
              <w:pStyle w:val="TAC"/>
              <w:rPr>
                <w:szCs w:val="18"/>
                <w:lang w:val="en-US" w:eastAsia="zh-CN"/>
              </w:rPr>
            </w:pPr>
            <w:r w:rsidRPr="001E32DC">
              <w:rPr>
                <w:szCs w:val="18"/>
                <w:lang w:val="en-US" w:eastAsia="zh-CN"/>
              </w:rPr>
              <w:t>0</w:t>
            </w:r>
          </w:p>
        </w:tc>
      </w:tr>
      <w:tr w:rsidR="00A65C27" w14:paraId="47F3557F" w14:textId="77777777" w:rsidTr="002F721F">
        <w:trPr>
          <w:trHeight w:val="29"/>
        </w:trPr>
        <w:tc>
          <w:tcPr>
            <w:tcW w:w="1848" w:type="dxa"/>
            <w:tcBorders>
              <w:top w:val="nil"/>
              <w:left w:val="single" w:sz="4" w:space="0" w:color="auto"/>
              <w:bottom w:val="nil"/>
              <w:right w:val="single" w:sz="4" w:space="0" w:color="auto"/>
            </w:tcBorders>
            <w:vAlign w:val="center"/>
          </w:tcPr>
          <w:p w14:paraId="0851853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A70532A" w14:textId="77777777" w:rsidR="00A65C27" w:rsidRPr="001E32DC" w:rsidRDefault="00A65C27" w:rsidP="00A65C27">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35757" w14:textId="77777777" w:rsidR="00A65C27" w:rsidRPr="001E32DC" w:rsidRDefault="00A65C27" w:rsidP="00A65C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AA595C" w14:textId="77777777" w:rsidR="00A65C27" w:rsidRPr="001E32DC" w:rsidRDefault="00A65C27" w:rsidP="00A65C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32CD1B" w14:textId="77777777" w:rsidR="00A65C27" w:rsidRPr="001E32DC" w:rsidRDefault="00A65C27" w:rsidP="00A65C27">
            <w:pPr>
              <w:pStyle w:val="TAC"/>
              <w:rPr>
                <w:szCs w:val="18"/>
                <w:lang w:val="en-US" w:eastAsia="zh-CN"/>
              </w:rPr>
            </w:pPr>
          </w:p>
        </w:tc>
      </w:tr>
      <w:tr w:rsidR="00A65C27" w14:paraId="714FA28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D23CBBE"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C135C" w14:textId="77777777" w:rsidR="00A65C27" w:rsidRPr="001E32DC" w:rsidRDefault="00A65C27" w:rsidP="00A65C27">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F9A5F"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20236" w14:textId="77777777" w:rsidR="00A65C27" w:rsidRPr="001E32DC" w:rsidRDefault="00A65C27" w:rsidP="00A65C27">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1BB80F8" w14:textId="77777777" w:rsidR="00A65C27" w:rsidRPr="001E32DC" w:rsidRDefault="00A65C27" w:rsidP="00A65C27">
            <w:pPr>
              <w:pStyle w:val="TAC"/>
              <w:rPr>
                <w:szCs w:val="18"/>
                <w:lang w:val="en-US" w:eastAsia="zh-CN"/>
              </w:rPr>
            </w:pPr>
          </w:p>
        </w:tc>
      </w:tr>
      <w:tr w:rsidR="00A65C27" w14:paraId="38804E15" w14:textId="77777777" w:rsidTr="002F721F">
        <w:trPr>
          <w:trHeight w:val="29"/>
        </w:trPr>
        <w:tc>
          <w:tcPr>
            <w:tcW w:w="1848" w:type="dxa"/>
            <w:tcBorders>
              <w:top w:val="nil"/>
              <w:left w:val="single" w:sz="4" w:space="0" w:color="auto"/>
              <w:bottom w:val="nil"/>
              <w:right w:val="single" w:sz="4" w:space="0" w:color="auto"/>
            </w:tcBorders>
            <w:vAlign w:val="center"/>
          </w:tcPr>
          <w:p w14:paraId="171A04BC" w14:textId="77777777" w:rsidR="00A65C27" w:rsidRPr="001E32DC" w:rsidRDefault="00A65C27" w:rsidP="00A65C27">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5C345A11" w14:textId="77777777" w:rsidR="00A65C27" w:rsidRPr="001E32DC" w:rsidRDefault="00A65C27" w:rsidP="00A65C27">
            <w:pPr>
              <w:pStyle w:val="TAC"/>
              <w:rPr>
                <w:vertAlign w:val="superscript"/>
                <w:lang w:val="en-US"/>
              </w:rPr>
            </w:pPr>
            <w:r w:rsidRPr="001E32DC">
              <w:rPr>
                <w:lang w:val="en-US"/>
              </w:rPr>
              <w:t>n77</w:t>
            </w:r>
            <w:r w:rsidRPr="001E32DC">
              <w:rPr>
                <w:vertAlign w:val="superscript"/>
                <w:lang w:val="en-US"/>
              </w:rPr>
              <w:t>7</w:t>
            </w:r>
          </w:p>
          <w:p w14:paraId="5F7019BD" w14:textId="77777777" w:rsidR="00A65C27" w:rsidRPr="001E32DC" w:rsidRDefault="00A65C27" w:rsidP="00A65C27">
            <w:pPr>
              <w:pStyle w:val="TAC"/>
              <w:rPr>
                <w:lang w:val="en-US" w:eastAsia="zh-CN"/>
              </w:rPr>
            </w:pPr>
            <w:r w:rsidRPr="001E32DC">
              <w:rPr>
                <w:lang w:val="en-US" w:eastAsia="zh-CN"/>
              </w:rPr>
              <w:t>CA_n14A-n66A</w:t>
            </w:r>
          </w:p>
          <w:p w14:paraId="6A984026" w14:textId="77777777" w:rsidR="00A65C27" w:rsidRPr="001E32DC" w:rsidRDefault="00A65C27" w:rsidP="00A65C27">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DE1DF7F" w14:textId="77777777" w:rsidR="00A65C27" w:rsidRPr="001E32DC" w:rsidRDefault="00A65C27" w:rsidP="00A65C27">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D480858" w14:textId="77777777" w:rsidR="00A65C27" w:rsidRPr="001E32DC" w:rsidRDefault="00A65C27" w:rsidP="00A65C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F74DF87"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1B0036D" w14:textId="77777777" w:rsidR="00A65C27" w:rsidRPr="001E32DC" w:rsidRDefault="00A65C27" w:rsidP="00A65C27">
            <w:pPr>
              <w:pStyle w:val="TAC"/>
              <w:rPr>
                <w:szCs w:val="18"/>
                <w:lang w:val="en-US" w:eastAsia="zh-CN"/>
              </w:rPr>
            </w:pPr>
            <w:r w:rsidRPr="001E32DC">
              <w:rPr>
                <w:szCs w:val="18"/>
                <w:lang w:val="en-US" w:eastAsia="zh-CN"/>
              </w:rPr>
              <w:t>0</w:t>
            </w:r>
          </w:p>
        </w:tc>
      </w:tr>
      <w:tr w:rsidR="00A65C27" w14:paraId="4C0978F0" w14:textId="77777777" w:rsidTr="002F721F">
        <w:trPr>
          <w:trHeight w:val="29"/>
        </w:trPr>
        <w:tc>
          <w:tcPr>
            <w:tcW w:w="1848" w:type="dxa"/>
            <w:tcBorders>
              <w:top w:val="nil"/>
              <w:left w:val="single" w:sz="4" w:space="0" w:color="auto"/>
              <w:bottom w:val="nil"/>
              <w:right w:val="single" w:sz="4" w:space="0" w:color="auto"/>
            </w:tcBorders>
            <w:vAlign w:val="center"/>
          </w:tcPr>
          <w:p w14:paraId="2D403B2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42ABBA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E1078"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7AAFC7"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61327" w14:textId="77777777" w:rsidR="00A65C27" w:rsidRPr="001E32DC" w:rsidRDefault="00A65C27" w:rsidP="00A65C27">
            <w:pPr>
              <w:pStyle w:val="TAC"/>
              <w:rPr>
                <w:szCs w:val="18"/>
                <w:lang w:val="en-US" w:eastAsia="zh-CN"/>
              </w:rPr>
            </w:pPr>
          </w:p>
        </w:tc>
      </w:tr>
      <w:tr w:rsidR="00A65C27" w14:paraId="346D6E5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2716AC1"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19203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B1DC"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11F566"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0037E7" w14:textId="77777777" w:rsidR="00A65C27" w:rsidRPr="001E32DC" w:rsidRDefault="00A65C27" w:rsidP="00A65C27">
            <w:pPr>
              <w:pStyle w:val="TAC"/>
              <w:rPr>
                <w:szCs w:val="18"/>
                <w:lang w:val="en-US" w:eastAsia="zh-CN"/>
              </w:rPr>
            </w:pPr>
          </w:p>
        </w:tc>
      </w:tr>
      <w:tr w:rsidR="00A65C27" w14:paraId="13B79AD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52EB5C7" w14:textId="77777777" w:rsidR="00A65C27" w:rsidRPr="001E32DC" w:rsidRDefault="00A65C27" w:rsidP="00A65C27">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4C0079A5" w14:textId="77777777" w:rsidR="00A65C27" w:rsidRDefault="00A65C27" w:rsidP="00A65C27">
            <w:pPr>
              <w:pStyle w:val="TAC"/>
              <w:rPr>
                <w:lang w:val="en-US" w:eastAsia="zh-CN"/>
              </w:rPr>
            </w:pPr>
            <w:r w:rsidRPr="00B62525">
              <w:t>n77</w:t>
            </w:r>
            <w:r w:rsidRPr="00B62525">
              <w:rPr>
                <w:vertAlign w:val="superscript"/>
              </w:rPr>
              <w:t>7</w:t>
            </w:r>
          </w:p>
          <w:p w14:paraId="49478D6D" w14:textId="77777777" w:rsidR="00A65C27" w:rsidRPr="001E32DC" w:rsidRDefault="00A65C27" w:rsidP="00A65C27">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096A4F" w14:textId="77777777" w:rsidR="00A65C27" w:rsidRPr="001E32DC" w:rsidRDefault="00A65C27" w:rsidP="00A65C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9403F20"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0C29415" w14:textId="77777777" w:rsidR="00A65C27" w:rsidRPr="001E32DC" w:rsidRDefault="00A65C27" w:rsidP="00A65C27">
            <w:pPr>
              <w:pStyle w:val="TAC"/>
              <w:rPr>
                <w:lang w:val="en-US" w:eastAsia="zh-CN"/>
              </w:rPr>
            </w:pPr>
            <w:r w:rsidRPr="001E32DC">
              <w:rPr>
                <w:szCs w:val="18"/>
                <w:lang w:val="en-US" w:eastAsia="zh-CN"/>
              </w:rPr>
              <w:t>0</w:t>
            </w:r>
          </w:p>
        </w:tc>
      </w:tr>
      <w:tr w:rsidR="00A65C27" w14:paraId="7EFFCB3F" w14:textId="77777777" w:rsidTr="002F721F">
        <w:trPr>
          <w:trHeight w:val="29"/>
        </w:trPr>
        <w:tc>
          <w:tcPr>
            <w:tcW w:w="1848" w:type="dxa"/>
            <w:tcBorders>
              <w:top w:val="nil"/>
              <w:left w:val="single" w:sz="4" w:space="0" w:color="auto"/>
              <w:bottom w:val="nil"/>
              <w:right w:val="single" w:sz="4" w:space="0" w:color="auto"/>
            </w:tcBorders>
            <w:vAlign w:val="center"/>
          </w:tcPr>
          <w:p w14:paraId="05BCAA5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1E06D5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CFFF0C"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7831AD"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D1663CF" w14:textId="77777777" w:rsidR="00A65C27" w:rsidRPr="001E32DC" w:rsidRDefault="00A65C27" w:rsidP="00A65C27">
            <w:pPr>
              <w:pStyle w:val="TAC"/>
              <w:rPr>
                <w:lang w:val="en-US" w:eastAsia="zh-CN"/>
              </w:rPr>
            </w:pPr>
          </w:p>
        </w:tc>
      </w:tr>
      <w:tr w:rsidR="00A65C27" w14:paraId="6D7EA7B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62521EE"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36C9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ADC57"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A3C183"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437225" w14:textId="77777777" w:rsidR="00A65C27" w:rsidRPr="001E32DC" w:rsidRDefault="00A65C27" w:rsidP="00A65C27">
            <w:pPr>
              <w:pStyle w:val="TAC"/>
              <w:rPr>
                <w:lang w:val="en-US" w:eastAsia="zh-CN"/>
              </w:rPr>
            </w:pPr>
          </w:p>
        </w:tc>
      </w:tr>
      <w:tr w:rsidR="00A65C27" w14:paraId="520CAE9E"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EF5131D" w14:textId="77777777" w:rsidR="00A65C27" w:rsidRPr="001E32DC" w:rsidRDefault="00A65C27" w:rsidP="00A65C27">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0AEB0E4A" w14:textId="77777777" w:rsidR="00A65C27" w:rsidRDefault="00A65C27" w:rsidP="00A65C27">
            <w:pPr>
              <w:pStyle w:val="TAC"/>
              <w:rPr>
                <w:lang w:val="en-US" w:eastAsia="zh-CN"/>
              </w:rPr>
            </w:pPr>
            <w:r w:rsidRPr="00B62525">
              <w:t>n77</w:t>
            </w:r>
            <w:r w:rsidRPr="00B62525">
              <w:rPr>
                <w:vertAlign w:val="superscript"/>
              </w:rPr>
              <w:t>7</w:t>
            </w:r>
          </w:p>
          <w:p w14:paraId="768FDCAF" w14:textId="77777777" w:rsidR="00A65C27" w:rsidRPr="001E32DC" w:rsidRDefault="00A65C27" w:rsidP="00A65C27">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812216F" w14:textId="77777777" w:rsidR="00A65C27" w:rsidRPr="001E32DC" w:rsidRDefault="00A65C27" w:rsidP="00A65C27">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A995C8B"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8800355" w14:textId="77777777" w:rsidR="00A65C27" w:rsidRPr="001E32DC" w:rsidRDefault="00A65C27" w:rsidP="00A65C27">
            <w:pPr>
              <w:pStyle w:val="TAC"/>
              <w:rPr>
                <w:lang w:val="en-US" w:eastAsia="zh-CN"/>
              </w:rPr>
            </w:pPr>
            <w:r w:rsidRPr="001E32DC">
              <w:rPr>
                <w:szCs w:val="18"/>
                <w:lang w:val="en-US" w:eastAsia="zh-CN"/>
              </w:rPr>
              <w:t>0</w:t>
            </w:r>
          </w:p>
        </w:tc>
      </w:tr>
      <w:tr w:rsidR="00A65C27" w14:paraId="21C68112" w14:textId="77777777" w:rsidTr="002F721F">
        <w:trPr>
          <w:trHeight w:val="29"/>
        </w:trPr>
        <w:tc>
          <w:tcPr>
            <w:tcW w:w="1848" w:type="dxa"/>
            <w:tcBorders>
              <w:top w:val="nil"/>
              <w:left w:val="single" w:sz="4" w:space="0" w:color="auto"/>
              <w:bottom w:val="nil"/>
              <w:right w:val="single" w:sz="4" w:space="0" w:color="auto"/>
            </w:tcBorders>
            <w:vAlign w:val="center"/>
          </w:tcPr>
          <w:p w14:paraId="4B93BBF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D9EC10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6022A0"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1D4258"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870B3A" w14:textId="77777777" w:rsidR="00A65C27" w:rsidRPr="001E32DC" w:rsidRDefault="00A65C27" w:rsidP="00A65C27">
            <w:pPr>
              <w:pStyle w:val="TAC"/>
              <w:rPr>
                <w:lang w:val="en-US" w:eastAsia="zh-CN"/>
              </w:rPr>
            </w:pPr>
          </w:p>
        </w:tc>
      </w:tr>
      <w:tr w:rsidR="00A65C27" w14:paraId="5EC03DC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752509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EA0AB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9FD3A"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645F62" w14:textId="77777777" w:rsidR="00A65C27" w:rsidRPr="001E32DC" w:rsidRDefault="00A65C27" w:rsidP="00A65C27">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5ABE6C0" w14:textId="77777777" w:rsidR="00A65C27" w:rsidRPr="001E32DC" w:rsidRDefault="00A65C27" w:rsidP="00A65C27">
            <w:pPr>
              <w:pStyle w:val="TAC"/>
              <w:rPr>
                <w:lang w:val="en-US" w:eastAsia="zh-CN"/>
              </w:rPr>
            </w:pPr>
          </w:p>
        </w:tc>
      </w:tr>
      <w:tr w:rsidR="00A65C27" w14:paraId="274F69A5" w14:textId="77777777" w:rsidTr="002F721F">
        <w:trPr>
          <w:trHeight w:val="29"/>
        </w:trPr>
        <w:tc>
          <w:tcPr>
            <w:tcW w:w="1848" w:type="dxa"/>
            <w:tcBorders>
              <w:top w:val="single" w:sz="4" w:space="0" w:color="auto"/>
              <w:left w:val="single" w:sz="4" w:space="0" w:color="auto"/>
              <w:bottom w:val="nil"/>
              <w:right w:val="single" w:sz="4" w:space="0" w:color="auto"/>
            </w:tcBorders>
          </w:tcPr>
          <w:p w14:paraId="100EAFAC" w14:textId="77777777" w:rsidR="00A65C27" w:rsidRPr="001E32DC" w:rsidRDefault="00A65C27" w:rsidP="00A65C27">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1E760BB0" w14:textId="77777777" w:rsidR="00A65C27" w:rsidRPr="001E32DC" w:rsidRDefault="00A65C27" w:rsidP="00A65C27">
            <w:pPr>
              <w:pStyle w:val="TAC"/>
              <w:rPr>
                <w:lang w:val="en-US"/>
              </w:rPr>
            </w:pPr>
            <w:r w:rsidRPr="001E32DC">
              <w:rPr>
                <w:lang w:val="en-US"/>
              </w:rPr>
              <w:t>CA_n18A-n28A</w:t>
            </w:r>
          </w:p>
          <w:p w14:paraId="31AB2D3D" w14:textId="77777777" w:rsidR="00A65C27" w:rsidRPr="001E32DC" w:rsidRDefault="00A65C27" w:rsidP="00A65C27">
            <w:pPr>
              <w:pStyle w:val="TAC"/>
              <w:rPr>
                <w:lang w:val="en-US"/>
              </w:rPr>
            </w:pPr>
            <w:r w:rsidRPr="001E32DC">
              <w:rPr>
                <w:lang w:val="en-US"/>
              </w:rPr>
              <w:t>CA_n18A-n41A</w:t>
            </w:r>
          </w:p>
          <w:p w14:paraId="0EF34FE2" w14:textId="77777777" w:rsidR="00A65C27" w:rsidRPr="001E32DC" w:rsidRDefault="00A65C27" w:rsidP="00A65C27">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274C58F6" w14:textId="77777777" w:rsidR="00A65C27" w:rsidRPr="001E32DC" w:rsidRDefault="00A65C27" w:rsidP="00A65C27">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6FD9043"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8942B57" w14:textId="77777777" w:rsidR="00A65C27" w:rsidRPr="001E32DC" w:rsidRDefault="00A65C27" w:rsidP="00A65C27">
            <w:pPr>
              <w:pStyle w:val="TAC"/>
              <w:rPr>
                <w:lang w:val="en-US" w:eastAsia="zh-CN"/>
              </w:rPr>
            </w:pPr>
            <w:r w:rsidRPr="001E32DC">
              <w:rPr>
                <w:szCs w:val="18"/>
                <w:lang w:val="en-US" w:eastAsia="zh-CN"/>
              </w:rPr>
              <w:t>0</w:t>
            </w:r>
          </w:p>
        </w:tc>
      </w:tr>
      <w:tr w:rsidR="00A65C27" w14:paraId="15F8F242" w14:textId="77777777" w:rsidTr="002F721F">
        <w:trPr>
          <w:trHeight w:val="29"/>
        </w:trPr>
        <w:tc>
          <w:tcPr>
            <w:tcW w:w="1848" w:type="dxa"/>
            <w:tcBorders>
              <w:top w:val="nil"/>
              <w:left w:val="single" w:sz="4" w:space="0" w:color="auto"/>
              <w:bottom w:val="nil"/>
              <w:right w:val="single" w:sz="4" w:space="0" w:color="auto"/>
            </w:tcBorders>
          </w:tcPr>
          <w:p w14:paraId="2C94ABE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5E93389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EE24B6" w14:textId="77777777" w:rsidR="00A65C27" w:rsidRPr="001E32DC" w:rsidRDefault="00A65C27" w:rsidP="00A65C27">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0334A1" w14:textId="77777777" w:rsidR="00A65C27" w:rsidRPr="001E32DC" w:rsidRDefault="00A65C27" w:rsidP="00A65C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06EE84" w14:textId="77777777" w:rsidR="00A65C27" w:rsidRPr="001E32DC" w:rsidRDefault="00A65C27" w:rsidP="00A65C27">
            <w:pPr>
              <w:pStyle w:val="TAC"/>
              <w:rPr>
                <w:lang w:val="en-US" w:eastAsia="zh-CN"/>
              </w:rPr>
            </w:pPr>
          </w:p>
        </w:tc>
      </w:tr>
      <w:tr w:rsidR="00A65C27" w14:paraId="75563DAF" w14:textId="77777777" w:rsidTr="002F721F">
        <w:trPr>
          <w:trHeight w:val="29"/>
        </w:trPr>
        <w:tc>
          <w:tcPr>
            <w:tcW w:w="1848" w:type="dxa"/>
            <w:tcBorders>
              <w:top w:val="nil"/>
              <w:left w:val="single" w:sz="4" w:space="0" w:color="auto"/>
              <w:bottom w:val="single" w:sz="4" w:space="0" w:color="auto"/>
              <w:right w:val="single" w:sz="4" w:space="0" w:color="auto"/>
            </w:tcBorders>
          </w:tcPr>
          <w:p w14:paraId="0A72793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A0DF0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9954FC" w14:textId="77777777" w:rsidR="00A65C27" w:rsidRPr="001E32DC" w:rsidRDefault="00A65C27" w:rsidP="00A65C27">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5DEC90" w14:textId="77777777" w:rsidR="00A65C27" w:rsidRPr="001E32DC" w:rsidRDefault="00A65C27" w:rsidP="00A65C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9491FD0" w14:textId="77777777" w:rsidR="00A65C27" w:rsidRPr="001E32DC" w:rsidRDefault="00A65C27" w:rsidP="00A65C27">
            <w:pPr>
              <w:pStyle w:val="TAC"/>
              <w:rPr>
                <w:lang w:val="en-US" w:eastAsia="zh-CN"/>
              </w:rPr>
            </w:pPr>
          </w:p>
        </w:tc>
      </w:tr>
      <w:tr w:rsidR="00A65C27" w14:paraId="0A649845" w14:textId="77777777" w:rsidTr="002F721F">
        <w:trPr>
          <w:trHeight w:val="29"/>
        </w:trPr>
        <w:tc>
          <w:tcPr>
            <w:tcW w:w="1848" w:type="dxa"/>
            <w:tcBorders>
              <w:top w:val="single" w:sz="4" w:space="0" w:color="auto"/>
              <w:left w:val="single" w:sz="4" w:space="0" w:color="auto"/>
              <w:bottom w:val="nil"/>
              <w:right w:val="single" w:sz="4" w:space="0" w:color="auto"/>
            </w:tcBorders>
          </w:tcPr>
          <w:p w14:paraId="08895B96" w14:textId="77777777" w:rsidR="00A65C27" w:rsidRPr="001E32DC" w:rsidRDefault="00A65C27" w:rsidP="00A65C27">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88B4A75" w14:textId="77777777" w:rsidR="00A65C27" w:rsidRPr="001E32DC" w:rsidRDefault="00A65C27" w:rsidP="00A65C27">
            <w:pPr>
              <w:pStyle w:val="TAC"/>
              <w:rPr>
                <w:lang w:val="en-US"/>
              </w:rPr>
            </w:pPr>
            <w:r w:rsidRPr="001E32DC">
              <w:rPr>
                <w:lang w:val="en-US"/>
              </w:rPr>
              <w:t>CA_n18A-n28A</w:t>
            </w:r>
          </w:p>
          <w:p w14:paraId="32B4307D" w14:textId="77777777" w:rsidR="00A65C27" w:rsidRPr="001E32DC" w:rsidRDefault="00A65C27" w:rsidP="00A65C27">
            <w:pPr>
              <w:pStyle w:val="TAC"/>
              <w:rPr>
                <w:lang w:val="en-US"/>
              </w:rPr>
            </w:pPr>
            <w:r w:rsidRPr="001E32DC">
              <w:rPr>
                <w:lang w:val="en-US"/>
              </w:rPr>
              <w:t>CA_n18A-n41A</w:t>
            </w:r>
          </w:p>
          <w:p w14:paraId="45B4F7E9" w14:textId="77777777" w:rsidR="00A65C27" w:rsidRPr="001E32DC" w:rsidRDefault="00A65C27" w:rsidP="00A65C27">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A9790F1" w14:textId="77777777" w:rsidR="00A65C27" w:rsidRPr="001E32DC" w:rsidRDefault="00A65C27" w:rsidP="00A65C27">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3A04B96"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78091C2" w14:textId="77777777" w:rsidR="00A65C27" w:rsidRPr="001E32DC" w:rsidRDefault="00A65C27" w:rsidP="00A65C27">
            <w:pPr>
              <w:pStyle w:val="TAC"/>
              <w:rPr>
                <w:lang w:val="en-US" w:eastAsia="zh-CN"/>
              </w:rPr>
            </w:pPr>
            <w:r w:rsidRPr="001E32DC">
              <w:rPr>
                <w:szCs w:val="18"/>
                <w:lang w:val="en-US" w:eastAsia="zh-CN"/>
              </w:rPr>
              <w:t>0</w:t>
            </w:r>
          </w:p>
        </w:tc>
      </w:tr>
      <w:tr w:rsidR="00A65C27" w14:paraId="642A4EFE" w14:textId="77777777" w:rsidTr="002F721F">
        <w:trPr>
          <w:trHeight w:val="29"/>
        </w:trPr>
        <w:tc>
          <w:tcPr>
            <w:tcW w:w="1848" w:type="dxa"/>
            <w:tcBorders>
              <w:top w:val="nil"/>
              <w:left w:val="single" w:sz="4" w:space="0" w:color="auto"/>
              <w:bottom w:val="nil"/>
              <w:right w:val="single" w:sz="4" w:space="0" w:color="auto"/>
            </w:tcBorders>
          </w:tcPr>
          <w:p w14:paraId="50324BE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3496F00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821F59" w14:textId="77777777" w:rsidR="00A65C27" w:rsidRPr="001E32DC" w:rsidRDefault="00A65C27" w:rsidP="00A65C27">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F949AA" w14:textId="77777777" w:rsidR="00A65C27" w:rsidRPr="001E32DC" w:rsidRDefault="00A65C27" w:rsidP="00A65C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8BB84E" w14:textId="77777777" w:rsidR="00A65C27" w:rsidRPr="001E32DC" w:rsidRDefault="00A65C27" w:rsidP="00A65C27">
            <w:pPr>
              <w:pStyle w:val="TAC"/>
              <w:rPr>
                <w:lang w:val="en-US" w:eastAsia="zh-CN"/>
              </w:rPr>
            </w:pPr>
          </w:p>
        </w:tc>
      </w:tr>
      <w:tr w:rsidR="00A65C27" w14:paraId="2C5C071A" w14:textId="77777777" w:rsidTr="002F721F">
        <w:trPr>
          <w:trHeight w:val="29"/>
        </w:trPr>
        <w:tc>
          <w:tcPr>
            <w:tcW w:w="1848" w:type="dxa"/>
            <w:tcBorders>
              <w:top w:val="nil"/>
              <w:left w:val="single" w:sz="4" w:space="0" w:color="auto"/>
              <w:bottom w:val="single" w:sz="4" w:space="0" w:color="auto"/>
              <w:right w:val="single" w:sz="4" w:space="0" w:color="auto"/>
            </w:tcBorders>
          </w:tcPr>
          <w:p w14:paraId="46254B20"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FBFF73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27B1A93" w14:textId="77777777" w:rsidR="00A65C27" w:rsidRPr="001E32DC" w:rsidRDefault="00A65C27" w:rsidP="00A65C27">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B731F9" w14:textId="77777777" w:rsidR="00A65C27" w:rsidRPr="001E32DC" w:rsidRDefault="00A65C27" w:rsidP="00A65C27">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04FC9D" w14:textId="77777777" w:rsidR="00A65C27" w:rsidRPr="001E32DC" w:rsidRDefault="00A65C27" w:rsidP="00A65C27">
            <w:pPr>
              <w:pStyle w:val="TAC"/>
              <w:rPr>
                <w:lang w:val="en-US" w:eastAsia="zh-CN"/>
              </w:rPr>
            </w:pPr>
          </w:p>
        </w:tc>
      </w:tr>
      <w:tr w:rsidR="00A65C27" w14:paraId="65F0015A" w14:textId="77777777" w:rsidTr="002F721F">
        <w:trPr>
          <w:trHeight w:val="29"/>
        </w:trPr>
        <w:tc>
          <w:tcPr>
            <w:tcW w:w="1848" w:type="dxa"/>
            <w:tcBorders>
              <w:top w:val="single" w:sz="4" w:space="0" w:color="auto"/>
              <w:left w:val="single" w:sz="4" w:space="0" w:color="auto"/>
              <w:bottom w:val="nil"/>
              <w:right w:val="single" w:sz="4" w:space="0" w:color="auto"/>
            </w:tcBorders>
          </w:tcPr>
          <w:p w14:paraId="618931DB" w14:textId="77777777" w:rsidR="00A65C27" w:rsidRPr="001E32DC" w:rsidRDefault="00A65C27" w:rsidP="00A65C27">
            <w:pPr>
              <w:pStyle w:val="TAC"/>
              <w:rPr>
                <w:lang w:val="en-US" w:eastAsia="zh-CN"/>
              </w:rPr>
            </w:pPr>
            <w:r w:rsidRPr="000B14A2">
              <w:rPr>
                <w:lang w:val="en-US" w:eastAsia="zh-CN"/>
              </w:rPr>
              <w:lastRenderedPageBreak/>
              <w:t>CA_n18A-n28A-n77(2A)</w:t>
            </w:r>
          </w:p>
        </w:tc>
        <w:tc>
          <w:tcPr>
            <w:tcW w:w="1862" w:type="dxa"/>
            <w:tcBorders>
              <w:top w:val="single" w:sz="4" w:space="0" w:color="auto"/>
              <w:left w:val="single" w:sz="4" w:space="0" w:color="auto"/>
              <w:bottom w:val="nil"/>
              <w:right w:val="single" w:sz="4" w:space="0" w:color="auto"/>
            </w:tcBorders>
          </w:tcPr>
          <w:p w14:paraId="674A8E59" w14:textId="77777777" w:rsidR="00A65C27" w:rsidRPr="00DE2B71" w:rsidRDefault="00A65C27" w:rsidP="00A65C27">
            <w:pPr>
              <w:pStyle w:val="TAC"/>
              <w:rPr>
                <w:lang w:val="en-US" w:eastAsia="zh-CN"/>
              </w:rPr>
            </w:pPr>
            <w:r w:rsidRPr="00DE2B71">
              <w:rPr>
                <w:lang w:val="en-US" w:eastAsia="zh-CN"/>
              </w:rPr>
              <w:t>CA_n18A-n28A</w:t>
            </w:r>
          </w:p>
          <w:p w14:paraId="3243ECD6" w14:textId="77777777" w:rsidR="00A65C27" w:rsidRPr="00DE2B71" w:rsidRDefault="00A65C27" w:rsidP="00A65C27">
            <w:pPr>
              <w:pStyle w:val="TAC"/>
              <w:rPr>
                <w:lang w:val="en-US" w:eastAsia="zh-CN"/>
              </w:rPr>
            </w:pPr>
            <w:r w:rsidRPr="00DE2B71">
              <w:rPr>
                <w:lang w:val="en-US" w:eastAsia="zh-CN"/>
              </w:rPr>
              <w:t>CA_n18A-n77A</w:t>
            </w:r>
          </w:p>
          <w:p w14:paraId="72E194EC" w14:textId="77777777" w:rsidR="00A65C27" w:rsidRPr="001E32DC" w:rsidRDefault="00A65C27" w:rsidP="00A65C27">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531B1101" w14:textId="77777777" w:rsidR="00A65C27" w:rsidRPr="001E32DC" w:rsidRDefault="00A65C27" w:rsidP="00A65C27">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0682329" w14:textId="77777777" w:rsidR="00A65C27" w:rsidRPr="001E32DC" w:rsidRDefault="00A65C27" w:rsidP="00A65C27">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619C6E4" w14:textId="77777777" w:rsidR="00A65C27" w:rsidRPr="001E32DC" w:rsidRDefault="00A65C27" w:rsidP="00A65C27">
            <w:pPr>
              <w:pStyle w:val="TAC"/>
              <w:rPr>
                <w:lang w:val="en-US" w:eastAsia="zh-CN"/>
              </w:rPr>
            </w:pPr>
            <w:r>
              <w:rPr>
                <w:rFonts w:hint="eastAsia"/>
                <w:lang w:val="en-US" w:eastAsia="zh-CN"/>
              </w:rPr>
              <w:t>0</w:t>
            </w:r>
          </w:p>
        </w:tc>
      </w:tr>
      <w:tr w:rsidR="00A65C27" w14:paraId="2826C938" w14:textId="77777777" w:rsidTr="002F721F">
        <w:trPr>
          <w:trHeight w:val="29"/>
        </w:trPr>
        <w:tc>
          <w:tcPr>
            <w:tcW w:w="1848" w:type="dxa"/>
            <w:tcBorders>
              <w:top w:val="nil"/>
              <w:left w:val="single" w:sz="4" w:space="0" w:color="auto"/>
              <w:bottom w:val="nil"/>
              <w:right w:val="single" w:sz="4" w:space="0" w:color="auto"/>
            </w:tcBorders>
          </w:tcPr>
          <w:p w14:paraId="4370C27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57E066B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D0F8AE" w14:textId="77777777" w:rsidR="00A65C27" w:rsidRPr="001E32DC" w:rsidRDefault="00A65C27" w:rsidP="00A65C27">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E11DA1" w14:textId="77777777" w:rsidR="00A65C27" w:rsidRPr="001E32DC" w:rsidRDefault="00A65C27" w:rsidP="00A65C27">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3C3A6AFA" w14:textId="77777777" w:rsidR="00A65C27" w:rsidRPr="001E32DC" w:rsidRDefault="00A65C27" w:rsidP="00A65C27">
            <w:pPr>
              <w:pStyle w:val="TAC"/>
              <w:rPr>
                <w:lang w:val="en-US" w:eastAsia="zh-CN"/>
              </w:rPr>
            </w:pPr>
          </w:p>
        </w:tc>
      </w:tr>
      <w:tr w:rsidR="00A65C27" w14:paraId="2FA9A77E" w14:textId="77777777" w:rsidTr="002F721F">
        <w:trPr>
          <w:trHeight w:val="29"/>
        </w:trPr>
        <w:tc>
          <w:tcPr>
            <w:tcW w:w="1848" w:type="dxa"/>
            <w:tcBorders>
              <w:top w:val="nil"/>
              <w:left w:val="single" w:sz="4" w:space="0" w:color="auto"/>
              <w:bottom w:val="single" w:sz="4" w:space="0" w:color="auto"/>
              <w:right w:val="single" w:sz="4" w:space="0" w:color="auto"/>
            </w:tcBorders>
          </w:tcPr>
          <w:p w14:paraId="73023F5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8459A5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3EE76D" w14:textId="77777777" w:rsidR="00A65C27" w:rsidRPr="001E32DC" w:rsidRDefault="00A65C27" w:rsidP="00A65C27">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41290C" w14:textId="77777777" w:rsidR="00A65C27" w:rsidRPr="001E32DC" w:rsidRDefault="00A65C27" w:rsidP="00A65C27">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FD09323" w14:textId="77777777" w:rsidR="00A65C27" w:rsidRPr="001E32DC" w:rsidRDefault="00A65C27" w:rsidP="00A65C27">
            <w:pPr>
              <w:pStyle w:val="TAC"/>
              <w:rPr>
                <w:lang w:val="en-US" w:eastAsia="zh-CN"/>
              </w:rPr>
            </w:pPr>
          </w:p>
        </w:tc>
      </w:tr>
      <w:tr w:rsidR="00A65C27" w14:paraId="35AFF636" w14:textId="77777777" w:rsidTr="002F721F">
        <w:trPr>
          <w:trHeight w:val="29"/>
        </w:trPr>
        <w:tc>
          <w:tcPr>
            <w:tcW w:w="1848" w:type="dxa"/>
            <w:tcBorders>
              <w:top w:val="single" w:sz="4" w:space="0" w:color="auto"/>
              <w:left w:val="single" w:sz="4" w:space="0" w:color="auto"/>
              <w:bottom w:val="nil"/>
              <w:right w:val="single" w:sz="4" w:space="0" w:color="auto"/>
            </w:tcBorders>
          </w:tcPr>
          <w:p w14:paraId="1A8B5754" w14:textId="77777777" w:rsidR="00A65C27" w:rsidRPr="001E32DC" w:rsidRDefault="00A65C27" w:rsidP="00A65C27">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EA20116" w14:textId="77777777" w:rsidR="00A65C27" w:rsidRPr="001E32DC" w:rsidRDefault="00A65C27" w:rsidP="00A65C27">
            <w:pPr>
              <w:pStyle w:val="TAC"/>
              <w:rPr>
                <w:lang w:val="en-US"/>
              </w:rPr>
            </w:pPr>
            <w:r w:rsidRPr="001E32DC">
              <w:rPr>
                <w:lang w:val="en-US"/>
              </w:rPr>
              <w:t>CA_n18A-n28A</w:t>
            </w:r>
          </w:p>
          <w:p w14:paraId="5810A572" w14:textId="77777777" w:rsidR="00A65C27" w:rsidRPr="001E32DC" w:rsidRDefault="00A65C27" w:rsidP="00A65C27">
            <w:pPr>
              <w:pStyle w:val="TAC"/>
              <w:rPr>
                <w:lang w:val="en-US"/>
              </w:rPr>
            </w:pPr>
            <w:r w:rsidRPr="001E32DC">
              <w:rPr>
                <w:lang w:val="en-US"/>
              </w:rPr>
              <w:t>CA_n18A-n41A</w:t>
            </w:r>
          </w:p>
          <w:p w14:paraId="11A7FB61" w14:textId="77777777" w:rsidR="00A65C27" w:rsidRPr="001E32DC" w:rsidRDefault="00A65C27" w:rsidP="00A65C27">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4638077" w14:textId="77777777" w:rsidR="00A65C27" w:rsidRPr="001E32DC" w:rsidRDefault="00A65C27" w:rsidP="00A65C27">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8445955"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23CE58" w14:textId="77777777" w:rsidR="00A65C27" w:rsidRPr="001E32DC" w:rsidRDefault="00A65C27" w:rsidP="00A65C27">
            <w:pPr>
              <w:pStyle w:val="TAC"/>
              <w:rPr>
                <w:lang w:val="en-US" w:eastAsia="zh-CN"/>
              </w:rPr>
            </w:pPr>
            <w:r w:rsidRPr="001E32DC">
              <w:rPr>
                <w:szCs w:val="18"/>
                <w:lang w:val="en-US" w:eastAsia="zh-CN"/>
              </w:rPr>
              <w:t>0</w:t>
            </w:r>
          </w:p>
        </w:tc>
      </w:tr>
      <w:tr w:rsidR="00A65C27" w14:paraId="4B9F81A5" w14:textId="77777777" w:rsidTr="002F721F">
        <w:trPr>
          <w:trHeight w:val="29"/>
        </w:trPr>
        <w:tc>
          <w:tcPr>
            <w:tcW w:w="1848" w:type="dxa"/>
            <w:tcBorders>
              <w:top w:val="nil"/>
              <w:left w:val="single" w:sz="4" w:space="0" w:color="auto"/>
              <w:bottom w:val="nil"/>
              <w:right w:val="single" w:sz="4" w:space="0" w:color="auto"/>
            </w:tcBorders>
          </w:tcPr>
          <w:p w14:paraId="3A85533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27D5C6B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34FF45" w14:textId="77777777" w:rsidR="00A65C27" w:rsidRPr="001E32DC" w:rsidRDefault="00A65C27" w:rsidP="00A65C27">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31DB06" w14:textId="77777777" w:rsidR="00A65C27" w:rsidRPr="001E32DC" w:rsidRDefault="00A65C27" w:rsidP="00A65C27">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6AC50AA" w14:textId="77777777" w:rsidR="00A65C27" w:rsidRPr="001E32DC" w:rsidRDefault="00A65C27" w:rsidP="00A65C27">
            <w:pPr>
              <w:pStyle w:val="TAC"/>
              <w:rPr>
                <w:lang w:val="en-US" w:eastAsia="zh-CN"/>
              </w:rPr>
            </w:pPr>
          </w:p>
        </w:tc>
      </w:tr>
      <w:tr w:rsidR="00A65C27" w14:paraId="73947A03" w14:textId="77777777" w:rsidTr="002F721F">
        <w:trPr>
          <w:trHeight w:val="29"/>
        </w:trPr>
        <w:tc>
          <w:tcPr>
            <w:tcW w:w="1848" w:type="dxa"/>
            <w:tcBorders>
              <w:top w:val="nil"/>
              <w:left w:val="single" w:sz="4" w:space="0" w:color="auto"/>
              <w:bottom w:val="single" w:sz="4" w:space="0" w:color="auto"/>
              <w:right w:val="single" w:sz="4" w:space="0" w:color="auto"/>
            </w:tcBorders>
          </w:tcPr>
          <w:p w14:paraId="413D6265"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AF4932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BE56E6" w14:textId="77777777" w:rsidR="00A65C27" w:rsidRPr="001E32DC" w:rsidRDefault="00A65C27" w:rsidP="00A65C27">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1888A6" w14:textId="77777777" w:rsidR="00A65C27" w:rsidRPr="001E32DC" w:rsidRDefault="00A65C27" w:rsidP="00A65C27">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03F3300" w14:textId="77777777" w:rsidR="00A65C27" w:rsidRPr="001E32DC" w:rsidRDefault="00A65C27" w:rsidP="00A65C27">
            <w:pPr>
              <w:pStyle w:val="TAC"/>
              <w:rPr>
                <w:lang w:val="en-US" w:eastAsia="zh-CN"/>
              </w:rPr>
            </w:pPr>
          </w:p>
        </w:tc>
      </w:tr>
      <w:tr w:rsidR="00A65C27" w14:paraId="73E73004" w14:textId="77777777" w:rsidTr="002F721F">
        <w:trPr>
          <w:trHeight w:val="29"/>
        </w:trPr>
        <w:tc>
          <w:tcPr>
            <w:tcW w:w="1848" w:type="dxa"/>
            <w:tcBorders>
              <w:top w:val="single" w:sz="4" w:space="0" w:color="auto"/>
              <w:left w:val="single" w:sz="4" w:space="0" w:color="auto"/>
              <w:bottom w:val="nil"/>
              <w:right w:val="single" w:sz="4" w:space="0" w:color="auto"/>
            </w:tcBorders>
          </w:tcPr>
          <w:p w14:paraId="2219BE53" w14:textId="77777777" w:rsidR="00A65C27" w:rsidRPr="001E32DC" w:rsidRDefault="00A65C27" w:rsidP="00A65C27">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50A74C18" w14:textId="77777777" w:rsidR="00A65C27" w:rsidRPr="00DE2B71" w:rsidRDefault="00A65C27" w:rsidP="00A65C27">
            <w:pPr>
              <w:pStyle w:val="TAC"/>
              <w:rPr>
                <w:lang w:val="en-US" w:eastAsia="zh-CN"/>
              </w:rPr>
            </w:pPr>
            <w:r w:rsidRPr="00DE2B71">
              <w:rPr>
                <w:lang w:val="en-US" w:eastAsia="zh-CN"/>
              </w:rPr>
              <w:t>CA_n18A-n41A</w:t>
            </w:r>
          </w:p>
          <w:p w14:paraId="3D1F1BAC" w14:textId="77777777" w:rsidR="00A65C27" w:rsidRPr="00DE2B71" w:rsidRDefault="00A65C27" w:rsidP="00A65C27">
            <w:pPr>
              <w:pStyle w:val="TAC"/>
              <w:rPr>
                <w:lang w:val="en-US" w:eastAsia="zh-CN"/>
              </w:rPr>
            </w:pPr>
            <w:r w:rsidRPr="00DE2B71">
              <w:rPr>
                <w:lang w:val="en-US" w:eastAsia="zh-CN"/>
              </w:rPr>
              <w:t>CA_n18A-n77A</w:t>
            </w:r>
          </w:p>
          <w:p w14:paraId="6D755EFD" w14:textId="77777777" w:rsidR="00A65C27" w:rsidRPr="001E32DC" w:rsidRDefault="00A65C27" w:rsidP="00A65C27">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4AC9F104" w14:textId="77777777" w:rsidR="00A65C27" w:rsidRPr="001E32DC" w:rsidRDefault="00A65C27" w:rsidP="00A65C27">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0300FE1" w14:textId="77777777" w:rsidR="00A65C27" w:rsidRPr="001E32DC" w:rsidRDefault="00A65C27" w:rsidP="00A65C27">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EDDF405" w14:textId="77777777" w:rsidR="00A65C27" w:rsidRPr="001E32DC" w:rsidRDefault="00A65C27" w:rsidP="00A65C27">
            <w:pPr>
              <w:pStyle w:val="TAC"/>
              <w:rPr>
                <w:lang w:val="en-US" w:eastAsia="zh-CN"/>
              </w:rPr>
            </w:pPr>
            <w:r>
              <w:rPr>
                <w:rFonts w:hint="eastAsia"/>
                <w:lang w:val="en-US" w:eastAsia="zh-CN"/>
              </w:rPr>
              <w:t>0</w:t>
            </w:r>
          </w:p>
        </w:tc>
      </w:tr>
      <w:tr w:rsidR="00A65C27" w14:paraId="2394C553" w14:textId="77777777" w:rsidTr="002F721F">
        <w:trPr>
          <w:trHeight w:val="29"/>
        </w:trPr>
        <w:tc>
          <w:tcPr>
            <w:tcW w:w="1848" w:type="dxa"/>
            <w:tcBorders>
              <w:top w:val="nil"/>
              <w:left w:val="single" w:sz="4" w:space="0" w:color="auto"/>
              <w:bottom w:val="nil"/>
              <w:right w:val="single" w:sz="4" w:space="0" w:color="auto"/>
            </w:tcBorders>
          </w:tcPr>
          <w:p w14:paraId="0729FF3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7131B5A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13AAFB" w14:textId="77777777" w:rsidR="00A65C27" w:rsidRPr="001E32DC" w:rsidRDefault="00A65C27" w:rsidP="00A65C27">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931FD8" w14:textId="77777777" w:rsidR="00A65C27" w:rsidRPr="001E32DC" w:rsidRDefault="00A65C27" w:rsidP="00A65C27">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339984F" w14:textId="77777777" w:rsidR="00A65C27" w:rsidRPr="001E32DC" w:rsidRDefault="00A65C27" w:rsidP="00A65C27">
            <w:pPr>
              <w:pStyle w:val="TAC"/>
              <w:rPr>
                <w:lang w:val="en-US" w:eastAsia="zh-CN"/>
              </w:rPr>
            </w:pPr>
          </w:p>
        </w:tc>
      </w:tr>
      <w:tr w:rsidR="00A65C27" w14:paraId="4E76C8C7" w14:textId="77777777" w:rsidTr="002F721F">
        <w:trPr>
          <w:trHeight w:val="29"/>
        </w:trPr>
        <w:tc>
          <w:tcPr>
            <w:tcW w:w="1848" w:type="dxa"/>
            <w:tcBorders>
              <w:top w:val="nil"/>
              <w:left w:val="single" w:sz="4" w:space="0" w:color="auto"/>
              <w:bottom w:val="single" w:sz="4" w:space="0" w:color="auto"/>
              <w:right w:val="single" w:sz="4" w:space="0" w:color="auto"/>
            </w:tcBorders>
          </w:tcPr>
          <w:p w14:paraId="1D62C49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11C9A9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6456FE" w14:textId="77777777" w:rsidR="00A65C27" w:rsidRPr="001E32DC" w:rsidRDefault="00A65C27" w:rsidP="00A65C27">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6A4616" w14:textId="77777777" w:rsidR="00A65C27" w:rsidRPr="001E32DC" w:rsidRDefault="00A65C27" w:rsidP="00A65C27">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50F7E8D" w14:textId="77777777" w:rsidR="00A65C27" w:rsidRPr="001E32DC" w:rsidRDefault="00A65C27" w:rsidP="00A65C27">
            <w:pPr>
              <w:pStyle w:val="TAC"/>
              <w:rPr>
                <w:lang w:val="en-US" w:eastAsia="zh-CN"/>
              </w:rPr>
            </w:pPr>
          </w:p>
        </w:tc>
      </w:tr>
      <w:tr w:rsidR="00A65C27" w14:paraId="64F232B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E01672A" w14:textId="77777777" w:rsidR="00A65C27" w:rsidRPr="001E32DC" w:rsidRDefault="00A65C27" w:rsidP="00A65C27">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56DF8D2C"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37C5CC" w14:textId="77777777" w:rsidR="00A65C27" w:rsidRPr="001E32DC" w:rsidRDefault="00A65C27" w:rsidP="00A65C27">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AC03C4"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195C2F" w14:textId="77777777" w:rsidR="00A65C27" w:rsidRPr="001E32DC" w:rsidRDefault="00A65C27" w:rsidP="00A65C27">
            <w:pPr>
              <w:pStyle w:val="TAC"/>
              <w:rPr>
                <w:lang w:val="en-US" w:eastAsia="zh-CN"/>
              </w:rPr>
            </w:pPr>
            <w:r w:rsidRPr="001E32DC">
              <w:rPr>
                <w:lang w:val="en-US" w:eastAsia="zh-CN"/>
              </w:rPr>
              <w:t>0</w:t>
            </w:r>
          </w:p>
        </w:tc>
      </w:tr>
      <w:tr w:rsidR="00A65C27" w14:paraId="292290DA" w14:textId="77777777" w:rsidTr="002F721F">
        <w:trPr>
          <w:trHeight w:val="29"/>
        </w:trPr>
        <w:tc>
          <w:tcPr>
            <w:tcW w:w="1848" w:type="dxa"/>
            <w:tcBorders>
              <w:top w:val="nil"/>
              <w:left w:val="single" w:sz="4" w:space="0" w:color="auto"/>
              <w:bottom w:val="nil"/>
              <w:right w:val="single" w:sz="4" w:space="0" w:color="auto"/>
            </w:tcBorders>
            <w:vAlign w:val="center"/>
          </w:tcPr>
          <w:p w14:paraId="3A9086C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59024A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DB5E75"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C37A09"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2D6258" w14:textId="77777777" w:rsidR="00A65C27" w:rsidRPr="001E32DC" w:rsidRDefault="00A65C27" w:rsidP="00A65C27">
            <w:pPr>
              <w:pStyle w:val="TAC"/>
              <w:rPr>
                <w:lang w:val="en-US" w:eastAsia="zh-CN"/>
              </w:rPr>
            </w:pPr>
          </w:p>
        </w:tc>
      </w:tr>
      <w:tr w:rsidR="00A65C27" w14:paraId="2E9CBA4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E1BCE98"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D1570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05E358"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EF7B69" w14:textId="77777777" w:rsidR="00A65C27" w:rsidRPr="001E32DC" w:rsidRDefault="00A65C27" w:rsidP="00A65C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B5E602F" w14:textId="77777777" w:rsidR="00A65C27" w:rsidRPr="001E32DC" w:rsidRDefault="00A65C27" w:rsidP="00A65C27">
            <w:pPr>
              <w:pStyle w:val="TAC"/>
              <w:rPr>
                <w:lang w:val="en-US" w:eastAsia="zh-CN"/>
              </w:rPr>
            </w:pPr>
          </w:p>
        </w:tc>
      </w:tr>
      <w:tr w:rsidR="00A65C27" w14:paraId="59DC430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DA2E90B" w14:textId="77777777" w:rsidR="00A65C27" w:rsidRPr="001E32DC" w:rsidRDefault="00A65C27" w:rsidP="00A65C27">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7DD32E1F" w14:textId="77777777" w:rsidR="00A65C27" w:rsidRPr="001E32DC" w:rsidRDefault="00A65C27" w:rsidP="00A65C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99D6761" w14:textId="77777777" w:rsidR="00A65C27" w:rsidRPr="001E32DC" w:rsidRDefault="00A65C27" w:rsidP="00A65C27">
            <w:pPr>
              <w:pStyle w:val="TAC"/>
              <w:rPr>
                <w:rFonts w:eastAsia="MS Mincho"/>
                <w:lang w:val="sv-SE" w:eastAsia="ja-JP"/>
              </w:rPr>
            </w:pPr>
            <w:r w:rsidRPr="001E32DC">
              <w:rPr>
                <w:rFonts w:eastAsia="MS Mincho"/>
                <w:lang w:val="sv-SE" w:eastAsia="ja-JP"/>
              </w:rPr>
              <w:t>CA_n24A_n48A</w:t>
            </w:r>
          </w:p>
          <w:p w14:paraId="1693C17E" w14:textId="77777777" w:rsidR="00A65C27" w:rsidRPr="001E32DC" w:rsidRDefault="00A65C27" w:rsidP="00A65C27">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D72BCAA" w14:textId="77777777" w:rsidR="00A65C27" w:rsidRPr="001E32DC" w:rsidRDefault="00A65C27" w:rsidP="00A65C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5BCA0F1"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773FED" w14:textId="77777777" w:rsidR="00A65C27" w:rsidRPr="001E32DC" w:rsidRDefault="00A65C27" w:rsidP="00A65C27">
            <w:pPr>
              <w:pStyle w:val="TAC"/>
              <w:rPr>
                <w:rFonts w:eastAsia="MS Mincho"/>
                <w:szCs w:val="18"/>
                <w:lang w:val="en-US" w:eastAsia="zh-CN"/>
              </w:rPr>
            </w:pPr>
            <w:r w:rsidRPr="001E32DC">
              <w:rPr>
                <w:lang w:val="en-US" w:eastAsia="zh-CN"/>
              </w:rPr>
              <w:t>0</w:t>
            </w:r>
          </w:p>
        </w:tc>
      </w:tr>
      <w:tr w:rsidR="00A65C27" w14:paraId="5D59B449" w14:textId="77777777" w:rsidTr="002F721F">
        <w:trPr>
          <w:trHeight w:val="29"/>
        </w:trPr>
        <w:tc>
          <w:tcPr>
            <w:tcW w:w="1848" w:type="dxa"/>
            <w:tcBorders>
              <w:top w:val="nil"/>
              <w:left w:val="single" w:sz="4" w:space="0" w:color="auto"/>
              <w:bottom w:val="nil"/>
              <w:right w:val="single" w:sz="4" w:space="0" w:color="auto"/>
            </w:tcBorders>
            <w:vAlign w:val="center"/>
          </w:tcPr>
          <w:p w14:paraId="7204853C"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2784E40"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EC60A" w14:textId="77777777" w:rsidR="00A65C27" w:rsidRPr="001E32DC" w:rsidRDefault="00A65C27" w:rsidP="00A65C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E050D6"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A8A0E77" w14:textId="77777777" w:rsidR="00A65C27" w:rsidRPr="001E32DC" w:rsidRDefault="00A65C27" w:rsidP="00A65C27">
            <w:pPr>
              <w:pStyle w:val="TAC"/>
              <w:rPr>
                <w:rFonts w:eastAsia="MS Mincho"/>
                <w:szCs w:val="18"/>
                <w:lang w:val="en-US" w:eastAsia="zh-CN"/>
              </w:rPr>
            </w:pPr>
          </w:p>
        </w:tc>
      </w:tr>
      <w:tr w:rsidR="00A65C27" w14:paraId="41E7C46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566322E"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9FEA7F"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F3F789" w14:textId="77777777" w:rsidR="00A65C27" w:rsidRPr="001E32DC" w:rsidRDefault="00A65C27" w:rsidP="00A65C27">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6BFDBE"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60F213A0" w14:textId="77777777" w:rsidR="00A65C27" w:rsidRPr="001E32DC" w:rsidRDefault="00A65C27" w:rsidP="00A65C27">
            <w:pPr>
              <w:pStyle w:val="TAC"/>
              <w:rPr>
                <w:rFonts w:eastAsia="MS Mincho"/>
                <w:szCs w:val="18"/>
                <w:lang w:val="en-US" w:eastAsia="zh-CN"/>
              </w:rPr>
            </w:pPr>
          </w:p>
        </w:tc>
      </w:tr>
      <w:tr w:rsidR="00A65C27" w14:paraId="0A6529A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366971B" w14:textId="77777777" w:rsidR="00A65C27" w:rsidRPr="001E32DC" w:rsidRDefault="00A65C27" w:rsidP="00A65C27">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1BFD208" w14:textId="77777777" w:rsidR="00A65C27" w:rsidRPr="001E32DC" w:rsidRDefault="00A65C27" w:rsidP="00A65C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6E9540B" w14:textId="77777777" w:rsidR="00A65C27" w:rsidRPr="001E32DC" w:rsidRDefault="00A65C27" w:rsidP="00A65C27">
            <w:pPr>
              <w:pStyle w:val="TAC"/>
              <w:rPr>
                <w:rFonts w:eastAsia="MS Mincho"/>
                <w:lang w:val="sv-SE" w:eastAsia="ja-JP"/>
              </w:rPr>
            </w:pPr>
            <w:r w:rsidRPr="001E32DC">
              <w:rPr>
                <w:rFonts w:eastAsia="MS Mincho"/>
                <w:lang w:val="sv-SE" w:eastAsia="ja-JP"/>
              </w:rPr>
              <w:t>CA_n24A_n48A</w:t>
            </w:r>
          </w:p>
          <w:p w14:paraId="704A33B6" w14:textId="77777777" w:rsidR="00A65C27" w:rsidRPr="001E32DC" w:rsidRDefault="00A65C27" w:rsidP="00A65C27">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69AEC7EC" w14:textId="77777777" w:rsidR="00A65C27" w:rsidRPr="001E32DC" w:rsidRDefault="00A65C27" w:rsidP="00A65C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1389DD8"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0C6400" w14:textId="77777777" w:rsidR="00A65C27" w:rsidRPr="001E32DC" w:rsidRDefault="00A65C27" w:rsidP="00A65C27">
            <w:pPr>
              <w:pStyle w:val="TAC"/>
              <w:rPr>
                <w:rFonts w:eastAsia="MS Mincho"/>
                <w:szCs w:val="18"/>
                <w:lang w:val="en-US" w:eastAsia="zh-CN"/>
              </w:rPr>
            </w:pPr>
            <w:r w:rsidRPr="001E32DC">
              <w:rPr>
                <w:lang w:val="en-US" w:eastAsia="zh-CN"/>
              </w:rPr>
              <w:t>0</w:t>
            </w:r>
          </w:p>
        </w:tc>
      </w:tr>
      <w:tr w:rsidR="00A65C27" w14:paraId="1D1C2998" w14:textId="77777777" w:rsidTr="002F721F">
        <w:trPr>
          <w:trHeight w:val="29"/>
        </w:trPr>
        <w:tc>
          <w:tcPr>
            <w:tcW w:w="1848" w:type="dxa"/>
            <w:tcBorders>
              <w:top w:val="nil"/>
              <w:left w:val="single" w:sz="4" w:space="0" w:color="auto"/>
              <w:bottom w:val="nil"/>
              <w:right w:val="single" w:sz="4" w:space="0" w:color="auto"/>
            </w:tcBorders>
            <w:vAlign w:val="center"/>
          </w:tcPr>
          <w:p w14:paraId="65FB6A04"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F1BCD"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A8D72" w14:textId="77777777" w:rsidR="00A65C27" w:rsidRPr="001E32DC" w:rsidRDefault="00A65C27" w:rsidP="00A65C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911F90" w14:textId="77777777" w:rsidR="00A65C27" w:rsidRPr="001E32DC" w:rsidRDefault="00A65C27" w:rsidP="00A65C27">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3374A64A" w14:textId="77777777" w:rsidR="00A65C27" w:rsidRPr="001E32DC" w:rsidRDefault="00A65C27" w:rsidP="00A65C27">
            <w:pPr>
              <w:pStyle w:val="TAC"/>
              <w:rPr>
                <w:rFonts w:eastAsia="MS Mincho"/>
                <w:szCs w:val="18"/>
                <w:lang w:val="en-US" w:eastAsia="zh-CN"/>
              </w:rPr>
            </w:pPr>
          </w:p>
        </w:tc>
      </w:tr>
      <w:tr w:rsidR="00A65C27" w14:paraId="4059A08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C747559"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AC6BBF5"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5A409" w14:textId="77777777" w:rsidR="00A65C27" w:rsidRPr="001E32DC" w:rsidRDefault="00A65C27" w:rsidP="00A65C27">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12B4D5"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68AFEE66" w14:textId="77777777" w:rsidR="00A65C27" w:rsidRPr="001E32DC" w:rsidRDefault="00A65C27" w:rsidP="00A65C27">
            <w:pPr>
              <w:pStyle w:val="TAC"/>
              <w:rPr>
                <w:rFonts w:eastAsia="MS Mincho"/>
                <w:lang w:val="en-US" w:eastAsia="zh-CN"/>
              </w:rPr>
            </w:pPr>
          </w:p>
        </w:tc>
      </w:tr>
      <w:tr w:rsidR="00A65C27" w14:paraId="4BCDA62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9709B4F" w14:textId="77777777" w:rsidR="00A65C27" w:rsidRPr="001E32DC" w:rsidRDefault="00A65C27" w:rsidP="00A65C27">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000302FD" w14:textId="77777777" w:rsidR="00A65C27" w:rsidRPr="001E32DC" w:rsidRDefault="00A65C27" w:rsidP="00A65C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E965CDC" w14:textId="77777777" w:rsidR="00A65C27" w:rsidRPr="001E32DC" w:rsidRDefault="00A65C27" w:rsidP="00A65C27">
            <w:pPr>
              <w:pStyle w:val="TAC"/>
              <w:rPr>
                <w:rFonts w:eastAsia="MS Mincho"/>
                <w:lang w:val="sv-SE" w:eastAsia="ja-JP"/>
              </w:rPr>
            </w:pPr>
            <w:r w:rsidRPr="001E32DC">
              <w:rPr>
                <w:rFonts w:eastAsia="MS Mincho"/>
                <w:lang w:val="sv-SE" w:eastAsia="ja-JP"/>
              </w:rPr>
              <w:t>CA_n24A_n48A</w:t>
            </w:r>
          </w:p>
          <w:p w14:paraId="39751933" w14:textId="77777777" w:rsidR="00A65C27" w:rsidRPr="001E32DC" w:rsidRDefault="00A65C27" w:rsidP="00A65C27">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5C548072" w14:textId="77777777" w:rsidR="00A65C27" w:rsidRPr="001E32DC" w:rsidRDefault="00A65C27" w:rsidP="00A65C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0D07F84"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9B8A639" w14:textId="77777777" w:rsidR="00A65C27" w:rsidRPr="001E32DC" w:rsidRDefault="00A65C27" w:rsidP="00A65C27">
            <w:pPr>
              <w:pStyle w:val="TAC"/>
              <w:rPr>
                <w:rFonts w:eastAsia="MS Mincho"/>
                <w:lang w:val="en-US" w:eastAsia="zh-CN"/>
              </w:rPr>
            </w:pPr>
            <w:r w:rsidRPr="001E32DC">
              <w:rPr>
                <w:lang w:val="en-US" w:eastAsia="zh-CN"/>
              </w:rPr>
              <w:t>0</w:t>
            </w:r>
          </w:p>
        </w:tc>
      </w:tr>
      <w:tr w:rsidR="00A65C27" w14:paraId="32575E6F" w14:textId="77777777" w:rsidTr="002F721F">
        <w:trPr>
          <w:trHeight w:val="29"/>
        </w:trPr>
        <w:tc>
          <w:tcPr>
            <w:tcW w:w="1848" w:type="dxa"/>
            <w:tcBorders>
              <w:top w:val="nil"/>
              <w:left w:val="single" w:sz="4" w:space="0" w:color="auto"/>
              <w:bottom w:val="nil"/>
              <w:right w:val="single" w:sz="4" w:space="0" w:color="auto"/>
            </w:tcBorders>
            <w:vAlign w:val="center"/>
          </w:tcPr>
          <w:p w14:paraId="2B6D2BDF"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638D8D7"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366E1" w14:textId="77777777" w:rsidR="00A65C27" w:rsidRPr="001E32DC" w:rsidRDefault="00A65C27" w:rsidP="00A65C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EE971C"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727F10D" w14:textId="77777777" w:rsidR="00A65C27" w:rsidRPr="001E32DC" w:rsidRDefault="00A65C27" w:rsidP="00A65C27">
            <w:pPr>
              <w:pStyle w:val="TAC"/>
              <w:rPr>
                <w:rFonts w:eastAsia="MS Mincho"/>
                <w:szCs w:val="18"/>
                <w:lang w:val="en-US" w:eastAsia="zh-CN"/>
              </w:rPr>
            </w:pPr>
          </w:p>
        </w:tc>
      </w:tr>
      <w:tr w:rsidR="00A65C27" w14:paraId="057DDB1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CCE9294"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DA11D3"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AD897" w14:textId="77777777" w:rsidR="00A65C27" w:rsidRPr="001E32DC" w:rsidRDefault="00A65C27" w:rsidP="00A65C27">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840C53" w14:textId="77777777" w:rsidR="00A65C27" w:rsidRPr="001E32DC" w:rsidRDefault="00A65C27" w:rsidP="00A65C27">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6FD97C2E" w14:textId="77777777" w:rsidR="00A65C27" w:rsidRPr="001E32DC" w:rsidRDefault="00A65C27" w:rsidP="00A65C27">
            <w:pPr>
              <w:pStyle w:val="TAC"/>
              <w:rPr>
                <w:rFonts w:eastAsia="MS Mincho"/>
                <w:szCs w:val="18"/>
                <w:lang w:val="en-US" w:eastAsia="zh-CN"/>
              </w:rPr>
            </w:pPr>
          </w:p>
        </w:tc>
      </w:tr>
      <w:tr w:rsidR="00A65C27" w14:paraId="0B45806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84B9850" w14:textId="77777777" w:rsidR="00A65C27" w:rsidRPr="001E32DC" w:rsidRDefault="00A65C27" w:rsidP="00A65C27">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171F186C" w14:textId="77777777" w:rsidR="00A65C27" w:rsidRPr="001E32DC" w:rsidRDefault="00A65C27" w:rsidP="00A65C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EF8952B" w14:textId="77777777" w:rsidR="00A65C27" w:rsidRPr="001E32DC" w:rsidRDefault="00A65C27" w:rsidP="00A65C27">
            <w:pPr>
              <w:pStyle w:val="TAC"/>
              <w:rPr>
                <w:rFonts w:eastAsia="MS Mincho"/>
                <w:lang w:val="sv-SE" w:eastAsia="ja-JP"/>
              </w:rPr>
            </w:pPr>
            <w:r w:rsidRPr="001E32DC">
              <w:rPr>
                <w:rFonts w:eastAsia="MS Mincho"/>
                <w:lang w:val="sv-SE" w:eastAsia="ja-JP"/>
              </w:rPr>
              <w:t>CA_n24A_n48A</w:t>
            </w:r>
          </w:p>
          <w:p w14:paraId="417F535C" w14:textId="77777777" w:rsidR="00A65C27" w:rsidRPr="001E32DC" w:rsidRDefault="00A65C27" w:rsidP="00A65C27">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CADC7DD" w14:textId="77777777" w:rsidR="00A65C27" w:rsidRPr="001E32DC" w:rsidRDefault="00A65C27" w:rsidP="00A65C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1D94226"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CB95FA" w14:textId="77777777" w:rsidR="00A65C27" w:rsidRPr="001E32DC" w:rsidRDefault="00A65C27" w:rsidP="00A65C27">
            <w:pPr>
              <w:pStyle w:val="TAC"/>
              <w:rPr>
                <w:rFonts w:eastAsia="MS Mincho"/>
                <w:szCs w:val="18"/>
                <w:lang w:val="en-US" w:eastAsia="zh-CN"/>
              </w:rPr>
            </w:pPr>
            <w:r w:rsidRPr="001E32DC">
              <w:rPr>
                <w:lang w:val="en-US" w:eastAsia="zh-CN"/>
              </w:rPr>
              <w:t>0</w:t>
            </w:r>
          </w:p>
        </w:tc>
      </w:tr>
      <w:tr w:rsidR="00A65C27" w14:paraId="21B9502E" w14:textId="77777777" w:rsidTr="002F721F">
        <w:trPr>
          <w:trHeight w:val="29"/>
        </w:trPr>
        <w:tc>
          <w:tcPr>
            <w:tcW w:w="1848" w:type="dxa"/>
            <w:tcBorders>
              <w:top w:val="nil"/>
              <w:left w:val="single" w:sz="4" w:space="0" w:color="auto"/>
              <w:bottom w:val="nil"/>
              <w:right w:val="single" w:sz="4" w:space="0" w:color="auto"/>
            </w:tcBorders>
            <w:vAlign w:val="center"/>
          </w:tcPr>
          <w:p w14:paraId="045C7898"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A8B0C06"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933D8" w14:textId="77777777" w:rsidR="00A65C27" w:rsidRPr="001E32DC" w:rsidRDefault="00A65C27" w:rsidP="00A65C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26D45D" w14:textId="77777777" w:rsidR="00A65C27" w:rsidRPr="001E32DC" w:rsidRDefault="00A65C27" w:rsidP="00A65C27">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CADC708" w14:textId="77777777" w:rsidR="00A65C27" w:rsidRPr="001E32DC" w:rsidRDefault="00A65C27" w:rsidP="00A65C27">
            <w:pPr>
              <w:pStyle w:val="TAC"/>
              <w:rPr>
                <w:rFonts w:eastAsia="MS Mincho"/>
                <w:szCs w:val="18"/>
                <w:lang w:val="en-US" w:eastAsia="zh-CN"/>
              </w:rPr>
            </w:pPr>
          </w:p>
        </w:tc>
      </w:tr>
      <w:tr w:rsidR="00A65C27" w14:paraId="4942FA4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D45B91E"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6DBADE1"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A85DA" w14:textId="77777777" w:rsidR="00A65C27" w:rsidRPr="001E32DC" w:rsidRDefault="00A65C27" w:rsidP="00A65C27">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DDD25D" w14:textId="77777777" w:rsidR="00A65C27" w:rsidRPr="001E32DC" w:rsidRDefault="00A65C27" w:rsidP="00A65C27">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4DC0F47" w14:textId="77777777" w:rsidR="00A65C27" w:rsidRPr="001E32DC" w:rsidRDefault="00A65C27" w:rsidP="00A65C27">
            <w:pPr>
              <w:pStyle w:val="TAC"/>
              <w:rPr>
                <w:rFonts w:eastAsia="MS Mincho"/>
                <w:szCs w:val="18"/>
                <w:lang w:val="en-US" w:eastAsia="zh-CN"/>
              </w:rPr>
            </w:pPr>
          </w:p>
        </w:tc>
      </w:tr>
      <w:tr w:rsidR="00A65C27" w14:paraId="094E963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98917D8" w14:textId="77777777" w:rsidR="00A65C27" w:rsidRPr="001E32DC" w:rsidRDefault="00A65C27" w:rsidP="00A65C27">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B6471F8" w14:textId="77777777" w:rsidR="00A65C27" w:rsidRPr="001E32DC" w:rsidRDefault="00A65C27" w:rsidP="00A65C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774E8EC" w14:textId="77777777" w:rsidR="00A65C27" w:rsidRPr="001E32DC" w:rsidRDefault="00A65C27" w:rsidP="00A65C27">
            <w:pPr>
              <w:pStyle w:val="TAC"/>
              <w:rPr>
                <w:rFonts w:eastAsia="MS Mincho"/>
                <w:lang w:val="sv-SE" w:eastAsia="ja-JP"/>
              </w:rPr>
            </w:pPr>
            <w:r w:rsidRPr="001E32DC">
              <w:rPr>
                <w:rFonts w:eastAsia="MS Mincho"/>
                <w:lang w:val="sv-SE" w:eastAsia="ja-JP"/>
              </w:rPr>
              <w:t>CA_n24A_n77A</w:t>
            </w:r>
          </w:p>
          <w:p w14:paraId="4B18778E" w14:textId="77777777" w:rsidR="00A65C27" w:rsidRPr="001E32DC" w:rsidRDefault="00A65C27" w:rsidP="00A65C27">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4AF69EA" w14:textId="77777777" w:rsidR="00A65C27" w:rsidRPr="001E32DC" w:rsidRDefault="00A65C27" w:rsidP="00A65C27">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7EFBFD"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960BC7" w14:textId="77777777" w:rsidR="00A65C27" w:rsidRPr="001E32DC" w:rsidRDefault="00A65C27" w:rsidP="00A65C27">
            <w:pPr>
              <w:pStyle w:val="TAC"/>
              <w:rPr>
                <w:rFonts w:eastAsia="MS Mincho"/>
                <w:szCs w:val="18"/>
                <w:lang w:val="en-US" w:eastAsia="zh-CN"/>
              </w:rPr>
            </w:pPr>
            <w:r w:rsidRPr="001E32DC">
              <w:rPr>
                <w:rFonts w:eastAsia="MS Mincho"/>
                <w:szCs w:val="18"/>
                <w:lang w:val="en-US" w:eastAsia="zh-CN"/>
              </w:rPr>
              <w:t>0</w:t>
            </w:r>
          </w:p>
        </w:tc>
      </w:tr>
      <w:tr w:rsidR="00A65C27" w14:paraId="5C99F379" w14:textId="77777777" w:rsidTr="002F721F">
        <w:trPr>
          <w:trHeight w:val="29"/>
        </w:trPr>
        <w:tc>
          <w:tcPr>
            <w:tcW w:w="1848" w:type="dxa"/>
            <w:tcBorders>
              <w:top w:val="nil"/>
              <w:left w:val="single" w:sz="4" w:space="0" w:color="auto"/>
              <w:bottom w:val="nil"/>
              <w:right w:val="single" w:sz="4" w:space="0" w:color="auto"/>
            </w:tcBorders>
            <w:vAlign w:val="center"/>
          </w:tcPr>
          <w:p w14:paraId="26E60D1B"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2919D13"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3BAB2" w14:textId="77777777" w:rsidR="00A65C27" w:rsidRPr="001E32DC" w:rsidRDefault="00A65C27" w:rsidP="00A65C27">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5DFB81" w14:textId="77777777" w:rsidR="00A65C27" w:rsidRPr="001E32DC" w:rsidRDefault="00A65C27" w:rsidP="00A65C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867095" w14:textId="77777777" w:rsidR="00A65C27" w:rsidRPr="001E32DC" w:rsidRDefault="00A65C27" w:rsidP="00A65C27">
            <w:pPr>
              <w:pStyle w:val="TAC"/>
              <w:rPr>
                <w:rFonts w:eastAsia="MS Mincho"/>
                <w:szCs w:val="18"/>
                <w:lang w:val="en-US" w:eastAsia="zh-CN"/>
              </w:rPr>
            </w:pPr>
          </w:p>
        </w:tc>
      </w:tr>
      <w:tr w:rsidR="00A65C27" w14:paraId="294EA1C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91E3FA7"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87CA337"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E3BA4" w14:textId="77777777" w:rsidR="00A65C27" w:rsidRPr="001E32DC" w:rsidRDefault="00A65C27" w:rsidP="00A65C27">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92C112"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595C0" w14:textId="77777777" w:rsidR="00A65C27" w:rsidRPr="001E32DC" w:rsidRDefault="00A65C27" w:rsidP="00A65C27">
            <w:pPr>
              <w:pStyle w:val="TAC"/>
              <w:rPr>
                <w:rFonts w:eastAsia="MS Mincho"/>
                <w:szCs w:val="18"/>
                <w:lang w:val="en-US" w:eastAsia="zh-CN"/>
              </w:rPr>
            </w:pPr>
          </w:p>
        </w:tc>
      </w:tr>
      <w:tr w:rsidR="00A65C27" w14:paraId="5B19F26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8A1C7AE" w14:textId="77777777" w:rsidR="00A65C27" w:rsidRPr="001E32DC" w:rsidRDefault="00A65C27" w:rsidP="00A65C27">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1763D60" w14:textId="77777777" w:rsidR="00A65C27" w:rsidRPr="001E32DC" w:rsidRDefault="00A65C27" w:rsidP="00A65C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01D3337" w14:textId="77777777" w:rsidR="00A65C27" w:rsidRPr="001E32DC" w:rsidRDefault="00A65C27" w:rsidP="00A65C27">
            <w:pPr>
              <w:pStyle w:val="TAC"/>
              <w:rPr>
                <w:rFonts w:eastAsia="MS Mincho"/>
                <w:lang w:val="sv-SE" w:eastAsia="ja-JP"/>
              </w:rPr>
            </w:pPr>
            <w:r w:rsidRPr="001E32DC">
              <w:rPr>
                <w:rFonts w:eastAsia="MS Mincho"/>
                <w:lang w:val="sv-SE" w:eastAsia="ja-JP"/>
              </w:rPr>
              <w:t>CA_n24A_n77A</w:t>
            </w:r>
          </w:p>
          <w:p w14:paraId="6B428651" w14:textId="77777777" w:rsidR="00A65C27" w:rsidRPr="001E32DC" w:rsidRDefault="00A65C27" w:rsidP="00A65C27">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7227C5C0" w14:textId="77777777" w:rsidR="00A65C27" w:rsidRPr="001E32DC" w:rsidRDefault="00A65C27" w:rsidP="00A65C27">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ADA43C4"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266C17F" w14:textId="77777777" w:rsidR="00A65C27" w:rsidRPr="001E32DC" w:rsidRDefault="00A65C27" w:rsidP="00A65C27">
            <w:pPr>
              <w:pStyle w:val="TAC"/>
              <w:rPr>
                <w:rFonts w:eastAsia="MS Mincho"/>
                <w:szCs w:val="18"/>
                <w:lang w:val="en-US" w:eastAsia="zh-CN"/>
              </w:rPr>
            </w:pPr>
            <w:r w:rsidRPr="001E32DC">
              <w:rPr>
                <w:rFonts w:eastAsia="MS Mincho"/>
                <w:szCs w:val="18"/>
                <w:lang w:val="en-US" w:eastAsia="zh-CN"/>
              </w:rPr>
              <w:t>0</w:t>
            </w:r>
          </w:p>
        </w:tc>
      </w:tr>
      <w:tr w:rsidR="00A65C27" w14:paraId="1ACBF4B7" w14:textId="77777777" w:rsidTr="002F721F">
        <w:trPr>
          <w:trHeight w:val="29"/>
        </w:trPr>
        <w:tc>
          <w:tcPr>
            <w:tcW w:w="1848" w:type="dxa"/>
            <w:tcBorders>
              <w:top w:val="nil"/>
              <w:left w:val="single" w:sz="4" w:space="0" w:color="auto"/>
              <w:bottom w:val="nil"/>
              <w:right w:val="single" w:sz="4" w:space="0" w:color="auto"/>
            </w:tcBorders>
            <w:vAlign w:val="center"/>
          </w:tcPr>
          <w:p w14:paraId="0D74A439"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ECCD388"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DBE46C" w14:textId="77777777" w:rsidR="00A65C27" w:rsidRPr="001E32DC" w:rsidRDefault="00A65C27" w:rsidP="00A65C27">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D6B8CE" w14:textId="77777777" w:rsidR="00A65C27" w:rsidRPr="001E32DC" w:rsidRDefault="00A65C27" w:rsidP="00A65C27">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07CB22C" w14:textId="77777777" w:rsidR="00A65C27" w:rsidRPr="001E32DC" w:rsidRDefault="00A65C27" w:rsidP="00A65C27">
            <w:pPr>
              <w:pStyle w:val="TAC"/>
              <w:rPr>
                <w:rFonts w:eastAsia="MS Mincho"/>
                <w:szCs w:val="18"/>
                <w:lang w:val="en-US" w:eastAsia="zh-CN"/>
              </w:rPr>
            </w:pPr>
          </w:p>
        </w:tc>
      </w:tr>
      <w:tr w:rsidR="00A65C27" w14:paraId="40AF3F18" w14:textId="77777777" w:rsidTr="002F721F">
        <w:trPr>
          <w:trHeight w:val="29"/>
        </w:trPr>
        <w:tc>
          <w:tcPr>
            <w:tcW w:w="1848" w:type="dxa"/>
            <w:tcBorders>
              <w:top w:val="nil"/>
              <w:left w:val="single" w:sz="4" w:space="0" w:color="auto"/>
              <w:bottom w:val="nil"/>
              <w:right w:val="single" w:sz="4" w:space="0" w:color="auto"/>
            </w:tcBorders>
            <w:vAlign w:val="center"/>
          </w:tcPr>
          <w:p w14:paraId="1D77C2D6"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67A419E"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414E0" w14:textId="77777777" w:rsidR="00A65C27" w:rsidRPr="001E32DC" w:rsidRDefault="00A65C27" w:rsidP="00A65C27">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11C458"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A63E41" w14:textId="77777777" w:rsidR="00A65C27" w:rsidRPr="001E32DC" w:rsidRDefault="00A65C27" w:rsidP="00A65C27">
            <w:pPr>
              <w:pStyle w:val="TAC"/>
              <w:rPr>
                <w:rFonts w:eastAsia="MS Mincho"/>
                <w:szCs w:val="18"/>
                <w:lang w:val="en-US" w:eastAsia="zh-CN"/>
              </w:rPr>
            </w:pPr>
          </w:p>
        </w:tc>
      </w:tr>
      <w:tr w:rsidR="00A65C27" w14:paraId="61842DEC" w14:textId="77777777" w:rsidTr="002F721F">
        <w:trPr>
          <w:trHeight w:val="29"/>
        </w:trPr>
        <w:tc>
          <w:tcPr>
            <w:tcW w:w="1848" w:type="dxa"/>
            <w:tcBorders>
              <w:top w:val="nil"/>
              <w:left w:val="single" w:sz="4" w:space="0" w:color="auto"/>
              <w:bottom w:val="nil"/>
              <w:right w:val="single" w:sz="4" w:space="0" w:color="auto"/>
            </w:tcBorders>
            <w:vAlign w:val="center"/>
          </w:tcPr>
          <w:p w14:paraId="1E1462BF"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F1D09DD"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019E8" w14:textId="77777777" w:rsidR="00A65C27" w:rsidRPr="001E32DC" w:rsidRDefault="00A65C27" w:rsidP="00A65C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CBEC314"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4EC263" w14:textId="77777777" w:rsidR="00A65C27" w:rsidRPr="001E32DC" w:rsidRDefault="00A65C27" w:rsidP="00A65C27">
            <w:pPr>
              <w:pStyle w:val="TAC"/>
              <w:rPr>
                <w:rFonts w:eastAsia="MS Mincho"/>
                <w:szCs w:val="18"/>
                <w:lang w:val="en-US" w:eastAsia="zh-CN"/>
              </w:rPr>
            </w:pPr>
            <w:r w:rsidRPr="001E32DC">
              <w:rPr>
                <w:rFonts w:eastAsia="MS Mincho"/>
                <w:szCs w:val="18"/>
                <w:lang w:val="en-US" w:eastAsia="zh-CN"/>
              </w:rPr>
              <w:t>1</w:t>
            </w:r>
          </w:p>
        </w:tc>
      </w:tr>
      <w:tr w:rsidR="00A65C27" w14:paraId="652DC5DB" w14:textId="77777777" w:rsidTr="002F721F">
        <w:trPr>
          <w:trHeight w:val="29"/>
        </w:trPr>
        <w:tc>
          <w:tcPr>
            <w:tcW w:w="1848" w:type="dxa"/>
            <w:tcBorders>
              <w:top w:val="nil"/>
              <w:left w:val="single" w:sz="4" w:space="0" w:color="auto"/>
              <w:bottom w:val="nil"/>
              <w:right w:val="single" w:sz="4" w:space="0" w:color="auto"/>
            </w:tcBorders>
            <w:vAlign w:val="center"/>
          </w:tcPr>
          <w:p w14:paraId="26E2AE66"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149359A"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A37C6" w14:textId="77777777" w:rsidR="00A65C27" w:rsidRPr="001E32DC" w:rsidRDefault="00A65C27" w:rsidP="00A65C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5A972C" w14:textId="77777777" w:rsidR="00A65C27" w:rsidRPr="001E32DC" w:rsidRDefault="00A65C27" w:rsidP="00A65C27">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9665091" w14:textId="77777777" w:rsidR="00A65C27" w:rsidRPr="001E32DC" w:rsidRDefault="00A65C27" w:rsidP="00A65C27">
            <w:pPr>
              <w:pStyle w:val="TAC"/>
              <w:rPr>
                <w:rFonts w:eastAsia="MS Mincho"/>
                <w:szCs w:val="18"/>
                <w:lang w:val="en-US" w:eastAsia="zh-CN"/>
              </w:rPr>
            </w:pPr>
          </w:p>
        </w:tc>
      </w:tr>
      <w:tr w:rsidR="00A65C27" w14:paraId="2CE2A7A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80C5414"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023DDB"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BFC68" w14:textId="77777777" w:rsidR="00A65C27" w:rsidRPr="001E32DC" w:rsidRDefault="00A65C27" w:rsidP="00A65C27">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DF19BE"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EB6085" w14:textId="77777777" w:rsidR="00A65C27" w:rsidRPr="001E32DC" w:rsidRDefault="00A65C27" w:rsidP="00A65C27">
            <w:pPr>
              <w:pStyle w:val="TAC"/>
              <w:rPr>
                <w:rFonts w:eastAsia="MS Mincho"/>
                <w:szCs w:val="18"/>
                <w:lang w:val="en-US" w:eastAsia="zh-CN"/>
              </w:rPr>
            </w:pPr>
          </w:p>
        </w:tc>
      </w:tr>
      <w:tr w:rsidR="00A65C27" w14:paraId="09D5FD0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E45B91D" w14:textId="77777777" w:rsidR="00A65C27" w:rsidRPr="001E32DC" w:rsidRDefault="00A65C27" w:rsidP="00A65C27">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3DB370C" w14:textId="77777777" w:rsidR="00A65C27" w:rsidRPr="001E32DC" w:rsidRDefault="00A65C27" w:rsidP="00A65C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DB92F7" w14:textId="77777777" w:rsidR="00A65C27" w:rsidRPr="001E32DC" w:rsidRDefault="00A65C27" w:rsidP="00A65C27">
            <w:pPr>
              <w:pStyle w:val="TAC"/>
              <w:rPr>
                <w:rFonts w:eastAsia="MS Mincho"/>
                <w:lang w:val="sv-SE" w:eastAsia="ja-JP"/>
              </w:rPr>
            </w:pPr>
            <w:r w:rsidRPr="001E32DC">
              <w:rPr>
                <w:rFonts w:eastAsia="MS Mincho"/>
                <w:lang w:val="sv-SE" w:eastAsia="ja-JP"/>
              </w:rPr>
              <w:t>CA_n24A_n77A</w:t>
            </w:r>
          </w:p>
          <w:p w14:paraId="21A1CBC6" w14:textId="77777777" w:rsidR="00A65C27" w:rsidRPr="001E32DC" w:rsidRDefault="00A65C27" w:rsidP="00A65C27">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7132DB1" w14:textId="77777777" w:rsidR="00A65C27" w:rsidRPr="001E32DC" w:rsidRDefault="00A65C27" w:rsidP="00A65C27">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5CCB313"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FE9639" w14:textId="77777777" w:rsidR="00A65C27" w:rsidRPr="001E32DC" w:rsidRDefault="00A65C27" w:rsidP="00A65C27">
            <w:pPr>
              <w:pStyle w:val="TAC"/>
              <w:rPr>
                <w:rFonts w:eastAsia="MS Mincho"/>
                <w:szCs w:val="18"/>
                <w:lang w:val="en-US" w:eastAsia="zh-CN"/>
              </w:rPr>
            </w:pPr>
            <w:r w:rsidRPr="001E32DC">
              <w:rPr>
                <w:rFonts w:eastAsia="MS Mincho"/>
                <w:szCs w:val="18"/>
                <w:lang w:val="en-US" w:eastAsia="zh-CN"/>
              </w:rPr>
              <w:t>0</w:t>
            </w:r>
          </w:p>
        </w:tc>
      </w:tr>
      <w:tr w:rsidR="00A65C27" w14:paraId="6ABF3E96" w14:textId="77777777" w:rsidTr="002F721F">
        <w:trPr>
          <w:trHeight w:val="29"/>
        </w:trPr>
        <w:tc>
          <w:tcPr>
            <w:tcW w:w="1848" w:type="dxa"/>
            <w:tcBorders>
              <w:top w:val="nil"/>
              <w:left w:val="single" w:sz="4" w:space="0" w:color="auto"/>
              <w:bottom w:val="nil"/>
              <w:right w:val="single" w:sz="4" w:space="0" w:color="auto"/>
            </w:tcBorders>
            <w:vAlign w:val="center"/>
          </w:tcPr>
          <w:p w14:paraId="715798E0"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890CC33"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6A00F" w14:textId="77777777" w:rsidR="00A65C27" w:rsidRPr="001E32DC" w:rsidRDefault="00A65C27" w:rsidP="00A65C27">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674FFF"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3749685" w14:textId="77777777" w:rsidR="00A65C27" w:rsidRPr="001E32DC" w:rsidRDefault="00A65C27" w:rsidP="00A65C27">
            <w:pPr>
              <w:pStyle w:val="TAC"/>
              <w:rPr>
                <w:rFonts w:eastAsia="MS Mincho"/>
                <w:szCs w:val="18"/>
                <w:lang w:val="en-US" w:eastAsia="zh-CN"/>
              </w:rPr>
            </w:pPr>
          </w:p>
        </w:tc>
      </w:tr>
      <w:tr w:rsidR="00A65C27" w14:paraId="335FFC72" w14:textId="77777777" w:rsidTr="002F721F">
        <w:trPr>
          <w:trHeight w:val="29"/>
        </w:trPr>
        <w:tc>
          <w:tcPr>
            <w:tcW w:w="1848" w:type="dxa"/>
            <w:tcBorders>
              <w:top w:val="nil"/>
              <w:left w:val="single" w:sz="4" w:space="0" w:color="auto"/>
              <w:bottom w:val="nil"/>
              <w:right w:val="single" w:sz="4" w:space="0" w:color="auto"/>
            </w:tcBorders>
            <w:vAlign w:val="center"/>
          </w:tcPr>
          <w:p w14:paraId="45D0EB44"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ADE6352"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535E7" w14:textId="77777777" w:rsidR="00A65C27" w:rsidRPr="001E32DC" w:rsidRDefault="00A65C27" w:rsidP="00A65C27">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41B529"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ECFC25A" w14:textId="77777777" w:rsidR="00A65C27" w:rsidRPr="001E32DC" w:rsidRDefault="00A65C27" w:rsidP="00A65C27">
            <w:pPr>
              <w:pStyle w:val="TAC"/>
              <w:rPr>
                <w:rFonts w:eastAsia="MS Mincho"/>
                <w:szCs w:val="18"/>
                <w:lang w:val="en-US" w:eastAsia="zh-CN"/>
              </w:rPr>
            </w:pPr>
          </w:p>
        </w:tc>
      </w:tr>
      <w:tr w:rsidR="00A65C27" w14:paraId="12B692DD" w14:textId="77777777" w:rsidTr="002F721F">
        <w:trPr>
          <w:trHeight w:val="29"/>
        </w:trPr>
        <w:tc>
          <w:tcPr>
            <w:tcW w:w="1848" w:type="dxa"/>
            <w:tcBorders>
              <w:top w:val="nil"/>
              <w:left w:val="single" w:sz="4" w:space="0" w:color="auto"/>
              <w:bottom w:val="nil"/>
              <w:right w:val="single" w:sz="4" w:space="0" w:color="auto"/>
            </w:tcBorders>
            <w:vAlign w:val="center"/>
          </w:tcPr>
          <w:p w14:paraId="04645DBC"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96CB13E"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856FC" w14:textId="77777777" w:rsidR="00A65C27" w:rsidRPr="001E32DC" w:rsidRDefault="00A65C27" w:rsidP="00A65C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B8DFBFA"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089E88" w14:textId="77777777" w:rsidR="00A65C27" w:rsidRPr="001E32DC" w:rsidRDefault="00A65C27" w:rsidP="00A65C27">
            <w:pPr>
              <w:pStyle w:val="TAC"/>
              <w:rPr>
                <w:rFonts w:eastAsia="MS Mincho"/>
                <w:szCs w:val="18"/>
                <w:lang w:val="en-US" w:eastAsia="zh-CN"/>
              </w:rPr>
            </w:pPr>
            <w:r w:rsidRPr="001E32DC">
              <w:rPr>
                <w:rFonts w:eastAsia="MS Mincho"/>
                <w:szCs w:val="18"/>
                <w:lang w:val="en-US" w:eastAsia="zh-CN"/>
              </w:rPr>
              <w:t>1</w:t>
            </w:r>
          </w:p>
        </w:tc>
      </w:tr>
      <w:tr w:rsidR="00A65C27" w14:paraId="2C10C7E5" w14:textId="77777777" w:rsidTr="002F721F">
        <w:trPr>
          <w:trHeight w:val="29"/>
        </w:trPr>
        <w:tc>
          <w:tcPr>
            <w:tcW w:w="1848" w:type="dxa"/>
            <w:tcBorders>
              <w:top w:val="nil"/>
              <w:left w:val="single" w:sz="4" w:space="0" w:color="auto"/>
              <w:bottom w:val="nil"/>
              <w:right w:val="single" w:sz="4" w:space="0" w:color="auto"/>
            </w:tcBorders>
            <w:vAlign w:val="center"/>
          </w:tcPr>
          <w:p w14:paraId="012CD865"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763F55"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872E7" w14:textId="77777777" w:rsidR="00A65C27" w:rsidRPr="001E32DC" w:rsidRDefault="00A65C27" w:rsidP="00A65C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0CD0CA"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B28E7B" w14:textId="77777777" w:rsidR="00A65C27" w:rsidRPr="001E32DC" w:rsidRDefault="00A65C27" w:rsidP="00A65C27">
            <w:pPr>
              <w:pStyle w:val="TAC"/>
              <w:rPr>
                <w:rFonts w:eastAsia="MS Mincho"/>
                <w:szCs w:val="18"/>
                <w:lang w:val="en-US" w:eastAsia="zh-CN"/>
              </w:rPr>
            </w:pPr>
          </w:p>
        </w:tc>
      </w:tr>
      <w:tr w:rsidR="00A65C27" w14:paraId="3BF5C87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AD17369"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45471A"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5A6FC" w14:textId="77777777" w:rsidR="00A65C27" w:rsidRPr="001E32DC" w:rsidRDefault="00A65C27" w:rsidP="00A65C27">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A3D2CF" w14:textId="77777777" w:rsidR="00A65C27" w:rsidRPr="001E32DC" w:rsidRDefault="00A65C27" w:rsidP="00A65C27">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8DB310E" w14:textId="77777777" w:rsidR="00A65C27" w:rsidRPr="001E32DC" w:rsidRDefault="00A65C27" w:rsidP="00A65C27">
            <w:pPr>
              <w:pStyle w:val="TAC"/>
              <w:rPr>
                <w:rFonts w:eastAsia="MS Mincho"/>
                <w:szCs w:val="18"/>
                <w:lang w:val="en-US" w:eastAsia="zh-CN"/>
              </w:rPr>
            </w:pPr>
          </w:p>
        </w:tc>
      </w:tr>
      <w:tr w:rsidR="00A65C27" w14:paraId="434BC56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F186A06" w14:textId="77777777" w:rsidR="00A65C27" w:rsidRPr="001E32DC" w:rsidRDefault="00A65C27" w:rsidP="00A65C27">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6A85E7E" w14:textId="77777777" w:rsidR="00A65C27" w:rsidRPr="001E32DC" w:rsidRDefault="00A65C27" w:rsidP="00A65C27">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43DDA58" w14:textId="77777777" w:rsidR="00A65C27" w:rsidRPr="001E32DC" w:rsidRDefault="00A65C27" w:rsidP="00A65C27">
            <w:pPr>
              <w:pStyle w:val="TAC"/>
              <w:rPr>
                <w:rFonts w:eastAsia="MS Mincho"/>
                <w:lang w:val="sv-SE" w:eastAsia="ja-JP"/>
              </w:rPr>
            </w:pPr>
            <w:r w:rsidRPr="001E32DC">
              <w:rPr>
                <w:rFonts w:eastAsia="MS Mincho"/>
                <w:lang w:val="sv-SE" w:eastAsia="ja-JP"/>
              </w:rPr>
              <w:t>CA_n24A_n77A</w:t>
            </w:r>
          </w:p>
          <w:p w14:paraId="13EE4241" w14:textId="77777777" w:rsidR="00A65C27" w:rsidRPr="001E32DC" w:rsidRDefault="00A65C27" w:rsidP="00A65C27">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6707AC0" w14:textId="77777777" w:rsidR="00A65C27" w:rsidRPr="001E32DC" w:rsidRDefault="00A65C27" w:rsidP="00A65C27">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421E800"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3CE1014" w14:textId="77777777" w:rsidR="00A65C27" w:rsidRPr="001E32DC" w:rsidRDefault="00A65C27" w:rsidP="00A65C27">
            <w:pPr>
              <w:pStyle w:val="TAC"/>
              <w:rPr>
                <w:rFonts w:eastAsia="MS Mincho"/>
                <w:szCs w:val="18"/>
                <w:lang w:val="en-US" w:eastAsia="zh-CN"/>
              </w:rPr>
            </w:pPr>
            <w:r w:rsidRPr="001E32DC">
              <w:rPr>
                <w:rFonts w:eastAsia="MS Mincho"/>
                <w:szCs w:val="18"/>
                <w:lang w:val="en-US" w:eastAsia="zh-CN"/>
              </w:rPr>
              <w:t>0</w:t>
            </w:r>
          </w:p>
        </w:tc>
      </w:tr>
      <w:tr w:rsidR="00A65C27" w14:paraId="1BAD792D" w14:textId="77777777" w:rsidTr="002F721F">
        <w:trPr>
          <w:trHeight w:val="29"/>
        </w:trPr>
        <w:tc>
          <w:tcPr>
            <w:tcW w:w="1848" w:type="dxa"/>
            <w:tcBorders>
              <w:top w:val="nil"/>
              <w:left w:val="single" w:sz="4" w:space="0" w:color="auto"/>
              <w:bottom w:val="nil"/>
              <w:right w:val="single" w:sz="4" w:space="0" w:color="auto"/>
            </w:tcBorders>
            <w:vAlign w:val="center"/>
          </w:tcPr>
          <w:p w14:paraId="4CE1D1AB"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E357C9E"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A77AA" w14:textId="77777777" w:rsidR="00A65C27" w:rsidRPr="001E32DC" w:rsidRDefault="00A65C27" w:rsidP="00A65C27">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CD8C6D" w14:textId="77777777" w:rsidR="00A65C27" w:rsidRPr="001E32DC" w:rsidRDefault="00A65C27" w:rsidP="00A65C27">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390F900" w14:textId="77777777" w:rsidR="00A65C27" w:rsidRPr="001E32DC" w:rsidRDefault="00A65C27" w:rsidP="00A65C27">
            <w:pPr>
              <w:pStyle w:val="TAC"/>
              <w:rPr>
                <w:rFonts w:eastAsia="MS Mincho"/>
                <w:szCs w:val="18"/>
                <w:lang w:val="en-US" w:eastAsia="zh-CN"/>
              </w:rPr>
            </w:pPr>
          </w:p>
        </w:tc>
      </w:tr>
      <w:tr w:rsidR="00A65C27" w14:paraId="0C93EC68" w14:textId="77777777" w:rsidTr="002F721F">
        <w:trPr>
          <w:trHeight w:val="29"/>
        </w:trPr>
        <w:tc>
          <w:tcPr>
            <w:tcW w:w="1848" w:type="dxa"/>
            <w:tcBorders>
              <w:top w:val="nil"/>
              <w:left w:val="single" w:sz="4" w:space="0" w:color="auto"/>
              <w:bottom w:val="nil"/>
              <w:right w:val="single" w:sz="4" w:space="0" w:color="auto"/>
            </w:tcBorders>
            <w:vAlign w:val="center"/>
          </w:tcPr>
          <w:p w14:paraId="690E76B5" w14:textId="77777777" w:rsidR="00A65C27" w:rsidRPr="001E32DC" w:rsidRDefault="00A65C27" w:rsidP="00A65C27">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AECE2E8" w14:textId="77777777" w:rsidR="00A65C27" w:rsidRPr="001E32DC" w:rsidRDefault="00A65C27" w:rsidP="00A65C27">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9C05D" w14:textId="77777777" w:rsidR="00A65C27" w:rsidRPr="001E32DC" w:rsidRDefault="00A65C27" w:rsidP="00A65C27">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E580C9"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98A600F" w14:textId="77777777" w:rsidR="00A65C27" w:rsidRPr="001E32DC" w:rsidRDefault="00A65C27" w:rsidP="00A65C27">
            <w:pPr>
              <w:pStyle w:val="TAC"/>
              <w:rPr>
                <w:rFonts w:eastAsia="MS Mincho"/>
                <w:szCs w:val="18"/>
                <w:lang w:val="en-US" w:eastAsia="zh-CN"/>
              </w:rPr>
            </w:pPr>
          </w:p>
        </w:tc>
      </w:tr>
      <w:tr w:rsidR="00A65C27" w14:paraId="3CF5A22F" w14:textId="77777777" w:rsidTr="002F721F">
        <w:trPr>
          <w:trHeight w:val="29"/>
        </w:trPr>
        <w:tc>
          <w:tcPr>
            <w:tcW w:w="1848" w:type="dxa"/>
            <w:tcBorders>
              <w:top w:val="nil"/>
              <w:left w:val="single" w:sz="4" w:space="0" w:color="auto"/>
              <w:bottom w:val="nil"/>
              <w:right w:val="single" w:sz="4" w:space="0" w:color="auto"/>
            </w:tcBorders>
            <w:vAlign w:val="center"/>
          </w:tcPr>
          <w:p w14:paraId="21E10ACE"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683D14"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C039B" w14:textId="77777777" w:rsidR="00A65C27" w:rsidRPr="001E32DC" w:rsidRDefault="00A65C27" w:rsidP="00A65C27">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314E5"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5E568E3" w14:textId="77777777" w:rsidR="00A65C27" w:rsidRPr="001E32DC" w:rsidRDefault="00A65C27" w:rsidP="00A65C27">
            <w:pPr>
              <w:pStyle w:val="TAC"/>
              <w:rPr>
                <w:rFonts w:eastAsia="MS Mincho"/>
                <w:szCs w:val="18"/>
                <w:lang w:val="en-US" w:eastAsia="zh-CN"/>
              </w:rPr>
            </w:pPr>
            <w:r w:rsidRPr="001E32DC">
              <w:rPr>
                <w:rFonts w:eastAsia="MS Mincho"/>
                <w:szCs w:val="18"/>
                <w:lang w:val="en-US" w:eastAsia="zh-CN"/>
              </w:rPr>
              <w:t>1</w:t>
            </w:r>
          </w:p>
        </w:tc>
      </w:tr>
      <w:tr w:rsidR="00A65C27" w14:paraId="4249A721" w14:textId="77777777" w:rsidTr="002F721F">
        <w:trPr>
          <w:trHeight w:val="29"/>
        </w:trPr>
        <w:tc>
          <w:tcPr>
            <w:tcW w:w="1848" w:type="dxa"/>
            <w:tcBorders>
              <w:top w:val="nil"/>
              <w:left w:val="single" w:sz="4" w:space="0" w:color="auto"/>
              <w:bottom w:val="nil"/>
              <w:right w:val="single" w:sz="4" w:space="0" w:color="auto"/>
            </w:tcBorders>
            <w:vAlign w:val="center"/>
          </w:tcPr>
          <w:p w14:paraId="365BB71F"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78CF620"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B2FF8" w14:textId="77777777" w:rsidR="00A65C27" w:rsidRPr="001E32DC" w:rsidRDefault="00A65C27" w:rsidP="00A65C27">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C3129" w14:textId="77777777" w:rsidR="00A65C27" w:rsidRPr="001E32DC" w:rsidRDefault="00A65C27" w:rsidP="00A65C27">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BF6B34E" w14:textId="77777777" w:rsidR="00A65C27" w:rsidRPr="001E32DC" w:rsidRDefault="00A65C27" w:rsidP="00A65C27">
            <w:pPr>
              <w:pStyle w:val="TAC"/>
              <w:rPr>
                <w:rFonts w:eastAsia="MS Mincho"/>
                <w:szCs w:val="18"/>
                <w:lang w:val="en-US" w:eastAsia="zh-CN"/>
              </w:rPr>
            </w:pPr>
          </w:p>
        </w:tc>
      </w:tr>
      <w:tr w:rsidR="00A65C27" w14:paraId="1217B2E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E9D7721" w14:textId="77777777" w:rsidR="00A65C27" w:rsidRPr="001E32DC" w:rsidRDefault="00A65C27" w:rsidP="00A65C27">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9EFF42C" w14:textId="77777777" w:rsidR="00A65C27" w:rsidRPr="001E32DC" w:rsidRDefault="00A65C27" w:rsidP="00A65C27">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704E4" w14:textId="77777777" w:rsidR="00A65C27" w:rsidRPr="001E32DC" w:rsidRDefault="00A65C27" w:rsidP="00A65C27">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036E8D" w14:textId="77777777" w:rsidR="00A65C27" w:rsidRPr="001E32DC" w:rsidRDefault="00A65C27" w:rsidP="00A65C27">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8B4FB41" w14:textId="77777777" w:rsidR="00A65C27" w:rsidRPr="001E32DC" w:rsidRDefault="00A65C27" w:rsidP="00A65C27">
            <w:pPr>
              <w:pStyle w:val="TAC"/>
              <w:rPr>
                <w:rFonts w:eastAsia="MS Mincho"/>
                <w:szCs w:val="18"/>
                <w:lang w:val="en-US" w:eastAsia="zh-CN"/>
              </w:rPr>
            </w:pPr>
          </w:p>
        </w:tc>
      </w:tr>
      <w:tr w:rsidR="00A65C27" w14:paraId="3DC62B2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236E391" w14:textId="77777777" w:rsidR="00A65C27" w:rsidRPr="001E32DC" w:rsidRDefault="00A65C27" w:rsidP="00A65C27">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7EC50C7C"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7CF6F1" w14:textId="77777777" w:rsidR="00A65C27" w:rsidRPr="001E32DC" w:rsidRDefault="00A65C27" w:rsidP="00A65C27">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D1A6C2C"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9B487B0" w14:textId="77777777" w:rsidR="00A65C27" w:rsidRPr="001E32DC" w:rsidRDefault="00A65C27" w:rsidP="00A65C27">
            <w:pPr>
              <w:pStyle w:val="TAC"/>
              <w:rPr>
                <w:szCs w:val="18"/>
                <w:lang w:val="en-US" w:eastAsia="zh-CN"/>
              </w:rPr>
            </w:pPr>
            <w:r w:rsidRPr="001E32DC">
              <w:rPr>
                <w:lang w:val="en-US" w:eastAsia="zh-CN"/>
              </w:rPr>
              <w:t>0</w:t>
            </w:r>
          </w:p>
        </w:tc>
      </w:tr>
      <w:tr w:rsidR="00A65C27" w14:paraId="31080B0F" w14:textId="77777777" w:rsidTr="002F721F">
        <w:trPr>
          <w:trHeight w:val="29"/>
        </w:trPr>
        <w:tc>
          <w:tcPr>
            <w:tcW w:w="1848" w:type="dxa"/>
            <w:tcBorders>
              <w:top w:val="nil"/>
              <w:left w:val="single" w:sz="4" w:space="0" w:color="auto"/>
              <w:bottom w:val="nil"/>
              <w:right w:val="single" w:sz="4" w:space="0" w:color="auto"/>
            </w:tcBorders>
            <w:vAlign w:val="center"/>
          </w:tcPr>
          <w:p w14:paraId="76724431"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18AF0184"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9E638" w14:textId="77777777" w:rsidR="00A65C27" w:rsidRPr="001E32DC" w:rsidRDefault="00A65C27" w:rsidP="00A65C27">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61ADD7"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2456CD20" w14:textId="77777777" w:rsidR="00A65C27" w:rsidRPr="001E32DC" w:rsidRDefault="00A65C27" w:rsidP="00A65C27">
            <w:pPr>
              <w:pStyle w:val="TAC"/>
              <w:rPr>
                <w:szCs w:val="18"/>
                <w:lang w:val="en-US" w:eastAsia="zh-CN"/>
              </w:rPr>
            </w:pPr>
          </w:p>
        </w:tc>
      </w:tr>
      <w:tr w:rsidR="00A65C27" w14:paraId="303349D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C9D0E66" w14:textId="77777777" w:rsidR="00A65C27" w:rsidRPr="001E32DC" w:rsidRDefault="00A65C27" w:rsidP="00A65C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03E31A0"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2A768" w14:textId="77777777" w:rsidR="00A65C27" w:rsidRPr="001E32DC" w:rsidRDefault="00A65C27" w:rsidP="00A65C27">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DD2A47"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ABDC67" w14:textId="77777777" w:rsidR="00A65C27" w:rsidRPr="001E32DC" w:rsidRDefault="00A65C27" w:rsidP="00A65C27">
            <w:pPr>
              <w:pStyle w:val="TAC"/>
              <w:rPr>
                <w:szCs w:val="18"/>
                <w:lang w:val="en-US" w:eastAsia="zh-CN"/>
              </w:rPr>
            </w:pPr>
          </w:p>
        </w:tc>
      </w:tr>
      <w:tr w:rsidR="00A65C27" w14:paraId="64F3B00E" w14:textId="77777777" w:rsidTr="002F721F">
        <w:trPr>
          <w:trHeight w:val="29"/>
        </w:trPr>
        <w:tc>
          <w:tcPr>
            <w:tcW w:w="1848" w:type="dxa"/>
            <w:tcBorders>
              <w:top w:val="nil"/>
              <w:left w:val="single" w:sz="4" w:space="0" w:color="auto"/>
              <w:bottom w:val="nil"/>
              <w:right w:val="single" w:sz="4" w:space="0" w:color="auto"/>
            </w:tcBorders>
            <w:vAlign w:val="center"/>
          </w:tcPr>
          <w:p w14:paraId="3AA57316" w14:textId="77777777" w:rsidR="00A65C27" w:rsidRPr="001E32DC" w:rsidRDefault="00A65C27" w:rsidP="00A65C27">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783CD7A0"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28FDA6" w14:textId="77777777" w:rsidR="00A65C27" w:rsidRPr="001E32DC" w:rsidRDefault="00A65C27" w:rsidP="00A65C27">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C97B222"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2997A3F" w14:textId="77777777" w:rsidR="00A65C27" w:rsidRPr="001E32DC" w:rsidRDefault="00A65C27" w:rsidP="00A65C27">
            <w:pPr>
              <w:pStyle w:val="TAC"/>
              <w:rPr>
                <w:szCs w:val="18"/>
                <w:lang w:val="en-US" w:eastAsia="zh-CN"/>
              </w:rPr>
            </w:pPr>
            <w:r w:rsidRPr="001E32DC">
              <w:rPr>
                <w:lang w:val="en-US" w:eastAsia="zh-CN"/>
              </w:rPr>
              <w:t>0</w:t>
            </w:r>
          </w:p>
        </w:tc>
      </w:tr>
      <w:tr w:rsidR="00A65C27" w14:paraId="29CC6E77" w14:textId="77777777" w:rsidTr="002F721F">
        <w:trPr>
          <w:trHeight w:val="29"/>
        </w:trPr>
        <w:tc>
          <w:tcPr>
            <w:tcW w:w="1848" w:type="dxa"/>
            <w:tcBorders>
              <w:top w:val="nil"/>
              <w:left w:val="single" w:sz="4" w:space="0" w:color="auto"/>
              <w:bottom w:val="nil"/>
              <w:right w:val="single" w:sz="4" w:space="0" w:color="auto"/>
            </w:tcBorders>
            <w:vAlign w:val="center"/>
          </w:tcPr>
          <w:p w14:paraId="73B5FBE0"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278CA4B5"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976F9F" w14:textId="77777777" w:rsidR="00A65C27" w:rsidRPr="001E32DC" w:rsidRDefault="00A65C27" w:rsidP="00A65C27">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A205A0" w14:textId="77777777" w:rsidR="00A65C27" w:rsidRPr="001E32DC" w:rsidRDefault="00A65C27" w:rsidP="00A65C27">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5FBE7CF3" w14:textId="77777777" w:rsidR="00A65C27" w:rsidRPr="001E32DC" w:rsidRDefault="00A65C27" w:rsidP="00A65C27">
            <w:pPr>
              <w:pStyle w:val="TAC"/>
              <w:rPr>
                <w:szCs w:val="18"/>
                <w:lang w:val="en-US" w:eastAsia="zh-CN"/>
              </w:rPr>
            </w:pPr>
          </w:p>
        </w:tc>
      </w:tr>
      <w:tr w:rsidR="00A65C27" w14:paraId="014939B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2B68C32" w14:textId="77777777" w:rsidR="00A65C27" w:rsidRPr="001E32DC" w:rsidRDefault="00A65C27" w:rsidP="00A65C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02D2025"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371E4E" w14:textId="77777777" w:rsidR="00A65C27" w:rsidRPr="001E32DC" w:rsidRDefault="00A65C27" w:rsidP="00A65C27">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9281A2"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401E3" w14:textId="77777777" w:rsidR="00A65C27" w:rsidRPr="001E32DC" w:rsidRDefault="00A65C27" w:rsidP="00A65C27">
            <w:pPr>
              <w:pStyle w:val="TAC"/>
              <w:rPr>
                <w:szCs w:val="18"/>
                <w:lang w:val="en-US" w:eastAsia="zh-CN"/>
              </w:rPr>
            </w:pPr>
          </w:p>
        </w:tc>
      </w:tr>
      <w:tr w:rsidR="00A65C27" w14:paraId="26E3AEEC" w14:textId="77777777" w:rsidTr="002F721F">
        <w:trPr>
          <w:trHeight w:val="29"/>
        </w:trPr>
        <w:tc>
          <w:tcPr>
            <w:tcW w:w="1848" w:type="dxa"/>
            <w:tcBorders>
              <w:top w:val="nil"/>
              <w:left w:val="single" w:sz="4" w:space="0" w:color="auto"/>
              <w:bottom w:val="nil"/>
              <w:right w:val="single" w:sz="4" w:space="0" w:color="auto"/>
            </w:tcBorders>
            <w:vAlign w:val="center"/>
          </w:tcPr>
          <w:p w14:paraId="713893B9" w14:textId="77777777" w:rsidR="00A65C27" w:rsidRPr="001E32DC" w:rsidRDefault="00A65C27" w:rsidP="00A65C27">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2288036A"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F7CB67" w14:textId="77777777" w:rsidR="00A65C27" w:rsidRPr="001E32DC" w:rsidRDefault="00A65C27" w:rsidP="00A65C27">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B431CB6" w14:textId="77777777" w:rsidR="00A65C27" w:rsidRPr="001E32DC" w:rsidRDefault="00A65C27" w:rsidP="00A65C27">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B15A57" w14:textId="77777777" w:rsidR="00A65C27" w:rsidRPr="001E32DC" w:rsidRDefault="00A65C27" w:rsidP="00A65C27">
            <w:pPr>
              <w:pStyle w:val="TAC"/>
              <w:rPr>
                <w:szCs w:val="18"/>
                <w:lang w:val="en-US" w:eastAsia="zh-CN"/>
              </w:rPr>
            </w:pPr>
            <w:r w:rsidRPr="001E32DC">
              <w:rPr>
                <w:szCs w:val="18"/>
                <w:lang w:val="en-US" w:eastAsia="zh-CN"/>
              </w:rPr>
              <w:t>0</w:t>
            </w:r>
          </w:p>
        </w:tc>
      </w:tr>
      <w:tr w:rsidR="00A65C27" w14:paraId="554274E5" w14:textId="77777777" w:rsidTr="002F721F">
        <w:trPr>
          <w:trHeight w:val="29"/>
        </w:trPr>
        <w:tc>
          <w:tcPr>
            <w:tcW w:w="1848" w:type="dxa"/>
            <w:tcBorders>
              <w:top w:val="nil"/>
              <w:left w:val="single" w:sz="4" w:space="0" w:color="auto"/>
              <w:bottom w:val="nil"/>
              <w:right w:val="single" w:sz="4" w:space="0" w:color="auto"/>
            </w:tcBorders>
            <w:vAlign w:val="center"/>
          </w:tcPr>
          <w:p w14:paraId="07BA5C1E"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136CB036"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B0BBC4" w14:textId="77777777" w:rsidR="00A65C27" w:rsidRPr="001E32DC" w:rsidRDefault="00A65C27" w:rsidP="00A65C27">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20383A" w14:textId="77777777" w:rsidR="00A65C27" w:rsidRPr="001E32DC" w:rsidRDefault="00A65C27" w:rsidP="00A65C27">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2D19E3BC" w14:textId="77777777" w:rsidR="00A65C27" w:rsidRPr="001E32DC" w:rsidRDefault="00A65C27" w:rsidP="00A65C27">
            <w:pPr>
              <w:pStyle w:val="TAC"/>
              <w:rPr>
                <w:szCs w:val="18"/>
                <w:lang w:val="en-US" w:eastAsia="zh-CN"/>
              </w:rPr>
            </w:pPr>
          </w:p>
        </w:tc>
      </w:tr>
      <w:tr w:rsidR="00A65C27" w14:paraId="0C8E6FE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18B479C" w14:textId="77777777" w:rsidR="00A65C27" w:rsidRPr="001E32DC" w:rsidRDefault="00A65C27" w:rsidP="00A65C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7472463"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4B8F0E" w14:textId="77777777" w:rsidR="00A65C27" w:rsidRPr="001E32DC" w:rsidRDefault="00A65C27" w:rsidP="00A65C27">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BE28E" w14:textId="77777777" w:rsidR="00A65C27" w:rsidRPr="001E32DC" w:rsidRDefault="00A65C27" w:rsidP="00A65C27">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2EF2C96" w14:textId="77777777" w:rsidR="00A65C27" w:rsidRPr="001E32DC" w:rsidRDefault="00A65C27" w:rsidP="00A65C27">
            <w:pPr>
              <w:pStyle w:val="TAC"/>
              <w:rPr>
                <w:szCs w:val="18"/>
                <w:lang w:val="en-US" w:eastAsia="zh-CN"/>
              </w:rPr>
            </w:pPr>
          </w:p>
        </w:tc>
      </w:tr>
      <w:tr w:rsidR="00A65C27" w14:paraId="6846F192" w14:textId="77777777" w:rsidTr="002F721F">
        <w:trPr>
          <w:trHeight w:val="29"/>
        </w:trPr>
        <w:tc>
          <w:tcPr>
            <w:tcW w:w="1848" w:type="dxa"/>
            <w:tcBorders>
              <w:top w:val="nil"/>
              <w:left w:val="single" w:sz="4" w:space="0" w:color="auto"/>
              <w:bottom w:val="nil"/>
              <w:right w:val="single" w:sz="4" w:space="0" w:color="auto"/>
            </w:tcBorders>
            <w:vAlign w:val="center"/>
          </w:tcPr>
          <w:p w14:paraId="4F66C81B" w14:textId="77777777" w:rsidR="00A65C27" w:rsidRPr="001E32DC" w:rsidRDefault="00A65C27" w:rsidP="00A65C27">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35178495"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461AA0" w14:textId="77777777" w:rsidR="00A65C27" w:rsidRPr="001E32DC" w:rsidRDefault="00A65C27" w:rsidP="00A65C27">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6784571" w14:textId="77777777" w:rsidR="00A65C27" w:rsidRPr="001E32DC" w:rsidRDefault="00A65C27" w:rsidP="00A65C27">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0CC74F" w14:textId="77777777" w:rsidR="00A65C27" w:rsidRPr="001E32DC" w:rsidRDefault="00A65C27" w:rsidP="00A65C27">
            <w:pPr>
              <w:pStyle w:val="TAC"/>
              <w:rPr>
                <w:szCs w:val="18"/>
                <w:lang w:val="en-US" w:eastAsia="zh-CN"/>
              </w:rPr>
            </w:pPr>
            <w:r w:rsidRPr="001E32DC">
              <w:rPr>
                <w:lang w:val="en-US" w:eastAsia="zh-CN"/>
              </w:rPr>
              <w:t>0</w:t>
            </w:r>
          </w:p>
        </w:tc>
      </w:tr>
      <w:tr w:rsidR="00A65C27" w14:paraId="3C0BE42E" w14:textId="77777777" w:rsidTr="002F721F">
        <w:trPr>
          <w:trHeight w:val="29"/>
        </w:trPr>
        <w:tc>
          <w:tcPr>
            <w:tcW w:w="1848" w:type="dxa"/>
            <w:tcBorders>
              <w:top w:val="nil"/>
              <w:left w:val="single" w:sz="4" w:space="0" w:color="auto"/>
              <w:bottom w:val="nil"/>
              <w:right w:val="single" w:sz="4" w:space="0" w:color="auto"/>
            </w:tcBorders>
            <w:vAlign w:val="center"/>
          </w:tcPr>
          <w:p w14:paraId="04AE6002"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30A5EAC5"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C4A53" w14:textId="77777777" w:rsidR="00A65C27" w:rsidRPr="001E32DC" w:rsidRDefault="00A65C27" w:rsidP="00A65C27">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2C4C4A" w14:textId="77777777" w:rsidR="00A65C27" w:rsidRPr="001E32DC" w:rsidRDefault="00A65C27" w:rsidP="00A65C27">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C776934" w14:textId="77777777" w:rsidR="00A65C27" w:rsidRPr="001E32DC" w:rsidRDefault="00A65C27" w:rsidP="00A65C27">
            <w:pPr>
              <w:pStyle w:val="TAC"/>
              <w:rPr>
                <w:szCs w:val="18"/>
                <w:lang w:val="en-US" w:eastAsia="zh-CN"/>
              </w:rPr>
            </w:pPr>
          </w:p>
        </w:tc>
      </w:tr>
      <w:tr w:rsidR="00A65C27" w14:paraId="26A5A20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F3D8EF4" w14:textId="77777777" w:rsidR="00A65C27" w:rsidRPr="001E32DC" w:rsidRDefault="00A65C27" w:rsidP="00A65C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7A2031A"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DDBD4" w14:textId="77777777" w:rsidR="00A65C27" w:rsidRPr="001E32DC" w:rsidRDefault="00A65C27" w:rsidP="00A65C27">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C736A0" w14:textId="77777777" w:rsidR="00A65C27" w:rsidRPr="001E32DC" w:rsidRDefault="00A65C27" w:rsidP="00A65C27">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09874D1A" w14:textId="77777777" w:rsidR="00A65C27" w:rsidRPr="001E32DC" w:rsidRDefault="00A65C27" w:rsidP="00A65C27">
            <w:pPr>
              <w:pStyle w:val="TAC"/>
              <w:rPr>
                <w:szCs w:val="18"/>
                <w:lang w:val="en-US" w:eastAsia="zh-CN"/>
              </w:rPr>
            </w:pPr>
          </w:p>
        </w:tc>
      </w:tr>
      <w:tr w:rsidR="00A65C27" w14:paraId="3A0985D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B45E09A" w14:textId="77777777" w:rsidR="00A65C27" w:rsidRPr="001E32DC" w:rsidRDefault="00A65C27" w:rsidP="00A65C27">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02C649AB" w14:textId="77777777" w:rsidR="00A65C27" w:rsidRPr="001E32DC" w:rsidRDefault="00A65C27" w:rsidP="00A65C27">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C04D0CF" w14:textId="77777777" w:rsidR="00A65C27" w:rsidRPr="001E32DC" w:rsidRDefault="00A65C27" w:rsidP="00A65C27">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CB44B5"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17A45F" w14:textId="77777777" w:rsidR="00A65C27" w:rsidRPr="001E32DC" w:rsidRDefault="00A65C27" w:rsidP="00A65C27">
            <w:pPr>
              <w:pStyle w:val="TAC"/>
              <w:rPr>
                <w:rFonts w:cs="Arial"/>
                <w:szCs w:val="18"/>
                <w:lang w:val="en-US" w:eastAsia="zh-CN"/>
              </w:rPr>
            </w:pPr>
            <w:r w:rsidRPr="001E32DC">
              <w:rPr>
                <w:rFonts w:cs="Arial"/>
                <w:szCs w:val="18"/>
                <w:lang w:val="en-US" w:eastAsia="zh-CN"/>
              </w:rPr>
              <w:t>0</w:t>
            </w:r>
          </w:p>
        </w:tc>
      </w:tr>
      <w:tr w:rsidR="00A65C27" w14:paraId="0B3C4B6D" w14:textId="77777777" w:rsidTr="002F721F">
        <w:trPr>
          <w:trHeight w:val="29"/>
        </w:trPr>
        <w:tc>
          <w:tcPr>
            <w:tcW w:w="1848" w:type="dxa"/>
            <w:tcBorders>
              <w:top w:val="nil"/>
              <w:left w:val="single" w:sz="4" w:space="0" w:color="auto"/>
              <w:bottom w:val="nil"/>
              <w:right w:val="single" w:sz="4" w:space="0" w:color="auto"/>
            </w:tcBorders>
            <w:vAlign w:val="center"/>
          </w:tcPr>
          <w:p w14:paraId="1A5FBF6B"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63F19E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D09472" w14:textId="77777777" w:rsidR="00A65C27" w:rsidRPr="001E32DC" w:rsidRDefault="00A65C27" w:rsidP="00A65C27">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5DBACBB" w14:textId="77777777" w:rsidR="00A65C27" w:rsidRPr="001E32DC" w:rsidRDefault="00A65C27" w:rsidP="00A65C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77E818A" w14:textId="77777777" w:rsidR="00A65C27" w:rsidRPr="001E32DC" w:rsidRDefault="00A65C27" w:rsidP="00A65C27">
            <w:pPr>
              <w:pStyle w:val="TAC"/>
              <w:rPr>
                <w:rFonts w:cs="Arial"/>
                <w:szCs w:val="18"/>
                <w:lang w:val="en-US" w:eastAsia="zh-CN"/>
              </w:rPr>
            </w:pPr>
          </w:p>
        </w:tc>
      </w:tr>
      <w:tr w:rsidR="00A65C27" w14:paraId="457C3FE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326423B"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DC79CA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1E752" w14:textId="77777777" w:rsidR="00A65C27" w:rsidRPr="001E32DC" w:rsidRDefault="00A65C27" w:rsidP="00A65C27">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A40C28"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732C6E" w14:textId="77777777" w:rsidR="00A65C27" w:rsidRPr="001E32DC" w:rsidRDefault="00A65C27" w:rsidP="00A65C27">
            <w:pPr>
              <w:pStyle w:val="TAC"/>
              <w:rPr>
                <w:rFonts w:cs="Arial"/>
                <w:szCs w:val="18"/>
                <w:lang w:val="en-US" w:eastAsia="zh-CN"/>
              </w:rPr>
            </w:pPr>
          </w:p>
        </w:tc>
      </w:tr>
      <w:tr w:rsidR="00A65C27" w14:paraId="0AC9A4A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AABF60E" w14:textId="77777777" w:rsidR="00A65C27" w:rsidRPr="001E32DC" w:rsidRDefault="00A65C27" w:rsidP="00A65C27">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20B43F6" w14:textId="77777777" w:rsidR="00A65C27" w:rsidRPr="001E32DC" w:rsidRDefault="00A65C27" w:rsidP="00A65C27">
            <w:pPr>
              <w:pStyle w:val="TAC"/>
              <w:rPr>
                <w:rFonts w:cs="Arial"/>
                <w:szCs w:val="18"/>
                <w:lang w:val="en-US" w:eastAsia="zh-CN"/>
              </w:rPr>
            </w:pPr>
            <w:r w:rsidRPr="001E32DC">
              <w:rPr>
                <w:rFonts w:cs="Arial"/>
                <w:szCs w:val="18"/>
                <w:lang w:val="en-US" w:eastAsia="zh-CN"/>
              </w:rPr>
              <w:t>CA_n25A-n38A</w:t>
            </w:r>
          </w:p>
          <w:p w14:paraId="453B1C25" w14:textId="77777777" w:rsidR="00A65C27" w:rsidRPr="001E32DC" w:rsidRDefault="00A65C27" w:rsidP="00A65C27">
            <w:pPr>
              <w:pStyle w:val="TAC"/>
              <w:rPr>
                <w:rFonts w:cs="Arial"/>
                <w:szCs w:val="18"/>
                <w:lang w:val="en-US" w:eastAsia="zh-CN"/>
              </w:rPr>
            </w:pPr>
            <w:r w:rsidRPr="001E32DC">
              <w:rPr>
                <w:rFonts w:cs="Arial"/>
                <w:szCs w:val="18"/>
                <w:lang w:val="en-US" w:eastAsia="zh-CN"/>
              </w:rPr>
              <w:t>CA_n25A-n66A</w:t>
            </w:r>
          </w:p>
          <w:p w14:paraId="07B380E0" w14:textId="77777777" w:rsidR="00A65C27" w:rsidRPr="001E32DC" w:rsidRDefault="00A65C27" w:rsidP="00A65C27">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0C63C527" w14:textId="77777777" w:rsidR="00A65C27" w:rsidRPr="001E32DC" w:rsidRDefault="00A65C27" w:rsidP="00A65C27">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8F3059"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23EB59B" w14:textId="77777777" w:rsidR="00A65C27" w:rsidRPr="001E32DC" w:rsidRDefault="00A65C27" w:rsidP="00A65C27">
            <w:pPr>
              <w:pStyle w:val="TAC"/>
              <w:rPr>
                <w:rFonts w:cs="Arial"/>
                <w:szCs w:val="18"/>
                <w:lang w:val="en-US" w:eastAsia="zh-CN"/>
              </w:rPr>
            </w:pPr>
            <w:r w:rsidRPr="001E32DC">
              <w:rPr>
                <w:rFonts w:cs="Arial"/>
                <w:szCs w:val="18"/>
                <w:lang w:val="en-US" w:eastAsia="zh-CN"/>
              </w:rPr>
              <w:t>0</w:t>
            </w:r>
          </w:p>
        </w:tc>
      </w:tr>
      <w:tr w:rsidR="00A65C27" w14:paraId="309CB56E" w14:textId="77777777" w:rsidTr="002F721F">
        <w:trPr>
          <w:trHeight w:val="29"/>
        </w:trPr>
        <w:tc>
          <w:tcPr>
            <w:tcW w:w="1848" w:type="dxa"/>
            <w:tcBorders>
              <w:top w:val="nil"/>
              <w:left w:val="single" w:sz="4" w:space="0" w:color="auto"/>
              <w:bottom w:val="nil"/>
              <w:right w:val="single" w:sz="4" w:space="0" w:color="auto"/>
            </w:tcBorders>
            <w:vAlign w:val="center"/>
          </w:tcPr>
          <w:p w14:paraId="74BF1826"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20E567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7624D" w14:textId="77777777" w:rsidR="00A65C27" w:rsidRPr="001E32DC" w:rsidRDefault="00A65C27" w:rsidP="00A65C27">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B230CB9"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ABEC7F" w14:textId="77777777" w:rsidR="00A65C27" w:rsidRPr="001E32DC" w:rsidRDefault="00A65C27" w:rsidP="00A65C27">
            <w:pPr>
              <w:pStyle w:val="TAC"/>
              <w:rPr>
                <w:rFonts w:cs="Arial"/>
                <w:szCs w:val="18"/>
                <w:lang w:val="en-US" w:eastAsia="zh-CN"/>
              </w:rPr>
            </w:pPr>
          </w:p>
        </w:tc>
      </w:tr>
      <w:tr w:rsidR="00A65C27" w14:paraId="72BA860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6E90904"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0B9FF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3B0F4" w14:textId="77777777" w:rsidR="00A65C27" w:rsidRPr="001E32DC" w:rsidRDefault="00A65C27" w:rsidP="00A65C27">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A8304C"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519B2B" w14:textId="77777777" w:rsidR="00A65C27" w:rsidRPr="001E32DC" w:rsidRDefault="00A65C27" w:rsidP="00A65C27">
            <w:pPr>
              <w:pStyle w:val="TAC"/>
              <w:rPr>
                <w:rFonts w:cs="Arial"/>
                <w:szCs w:val="18"/>
                <w:lang w:val="en-US" w:eastAsia="zh-CN"/>
              </w:rPr>
            </w:pPr>
          </w:p>
        </w:tc>
      </w:tr>
      <w:tr w:rsidR="00A65C27" w14:paraId="4D296CE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8B3B5D8" w14:textId="77777777" w:rsidR="00A65C27" w:rsidRPr="001E32DC" w:rsidRDefault="00A65C27" w:rsidP="00A65C27">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21540573" w14:textId="77777777" w:rsidR="00A65C27" w:rsidRPr="001E32DC" w:rsidRDefault="00A65C27" w:rsidP="00A65C27">
            <w:pPr>
              <w:pStyle w:val="TAC"/>
              <w:rPr>
                <w:rFonts w:cs="Arial"/>
                <w:szCs w:val="18"/>
                <w:lang w:val="en-US" w:eastAsia="zh-CN"/>
              </w:rPr>
            </w:pPr>
            <w:r w:rsidRPr="001E32DC">
              <w:rPr>
                <w:rFonts w:cs="Arial"/>
                <w:szCs w:val="18"/>
                <w:lang w:val="en-US" w:eastAsia="zh-CN"/>
              </w:rPr>
              <w:t>CA_n25A-n38A</w:t>
            </w:r>
          </w:p>
          <w:p w14:paraId="2F61C87F" w14:textId="77777777" w:rsidR="00A65C27" w:rsidRPr="001E32DC" w:rsidRDefault="00A65C27" w:rsidP="00A65C27">
            <w:pPr>
              <w:pStyle w:val="TAC"/>
              <w:rPr>
                <w:rFonts w:cs="Arial"/>
                <w:szCs w:val="18"/>
                <w:lang w:val="en-US" w:eastAsia="zh-CN"/>
              </w:rPr>
            </w:pPr>
            <w:r w:rsidRPr="001E32DC">
              <w:rPr>
                <w:rFonts w:cs="Arial"/>
                <w:szCs w:val="18"/>
                <w:lang w:val="en-US" w:eastAsia="zh-CN"/>
              </w:rPr>
              <w:t>CA_n25A-n66A</w:t>
            </w:r>
          </w:p>
          <w:p w14:paraId="5555810F" w14:textId="77777777" w:rsidR="00A65C27" w:rsidRPr="001E32DC" w:rsidRDefault="00A65C27" w:rsidP="00A65C27">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4C44FCE2" w14:textId="77777777" w:rsidR="00A65C27" w:rsidRPr="001E32DC" w:rsidRDefault="00A65C27" w:rsidP="00A65C27">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A63B2D" w14:textId="77777777" w:rsidR="00A65C27" w:rsidRPr="001E32DC" w:rsidRDefault="00A65C27" w:rsidP="00A65C27">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D38F55B" w14:textId="77777777" w:rsidR="00A65C27" w:rsidRPr="001E32DC" w:rsidRDefault="00A65C27" w:rsidP="00A65C27">
            <w:pPr>
              <w:pStyle w:val="TAC"/>
              <w:rPr>
                <w:rFonts w:cs="Arial"/>
                <w:szCs w:val="18"/>
                <w:lang w:val="en-US" w:eastAsia="zh-CN"/>
              </w:rPr>
            </w:pPr>
            <w:r w:rsidRPr="001E32DC">
              <w:rPr>
                <w:rFonts w:cs="Arial"/>
                <w:szCs w:val="18"/>
                <w:lang w:val="en-US" w:eastAsia="zh-CN"/>
              </w:rPr>
              <w:t>0</w:t>
            </w:r>
          </w:p>
        </w:tc>
      </w:tr>
      <w:tr w:rsidR="00A65C27" w14:paraId="7842D0A4" w14:textId="77777777" w:rsidTr="002F721F">
        <w:trPr>
          <w:trHeight w:val="29"/>
        </w:trPr>
        <w:tc>
          <w:tcPr>
            <w:tcW w:w="1848" w:type="dxa"/>
            <w:tcBorders>
              <w:top w:val="nil"/>
              <w:left w:val="single" w:sz="4" w:space="0" w:color="auto"/>
              <w:bottom w:val="nil"/>
              <w:right w:val="single" w:sz="4" w:space="0" w:color="auto"/>
            </w:tcBorders>
            <w:vAlign w:val="center"/>
          </w:tcPr>
          <w:p w14:paraId="49432F95"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1854F4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F4310" w14:textId="77777777" w:rsidR="00A65C27" w:rsidRPr="001E32DC" w:rsidRDefault="00A65C27" w:rsidP="00A65C27">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FFCA8B6"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E1172D" w14:textId="77777777" w:rsidR="00A65C27" w:rsidRPr="001E32DC" w:rsidRDefault="00A65C27" w:rsidP="00A65C27">
            <w:pPr>
              <w:pStyle w:val="TAC"/>
              <w:rPr>
                <w:rFonts w:cs="Arial"/>
                <w:szCs w:val="18"/>
                <w:lang w:val="en-US" w:eastAsia="zh-CN"/>
              </w:rPr>
            </w:pPr>
          </w:p>
        </w:tc>
      </w:tr>
      <w:tr w:rsidR="00A65C27" w14:paraId="4A26981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64B25BB"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F33E0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FEDEF" w14:textId="77777777" w:rsidR="00A65C27" w:rsidRPr="001E32DC" w:rsidRDefault="00A65C27" w:rsidP="00A65C27">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77BDAB"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BB42CC6" w14:textId="77777777" w:rsidR="00A65C27" w:rsidRPr="001E32DC" w:rsidRDefault="00A65C27" w:rsidP="00A65C27">
            <w:pPr>
              <w:pStyle w:val="TAC"/>
              <w:rPr>
                <w:rFonts w:cs="Arial"/>
                <w:szCs w:val="18"/>
                <w:lang w:val="en-US" w:eastAsia="zh-CN"/>
              </w:rPr>
            </w:pPr>
          </w:p>
        </w:tc>
      </w:tr>
      <w:tr w:rsidR="00A65C27" w14:paraId="1BB72FE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5A5CDC6" w14:textId="77777777" w:rsidR="00A65C27" w:rsidRPr="001E32DC" w:rsidRDefault="00A65C27" w:rsidP="00A65C27">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4D404D8" w14:textId="77777777" w:rsidR="00A65C27" w:rsidRPr="001E32DC" w:rsidRDefault="00A65C27" w:rsidP="00A65C27">
            <w:pPr>
              <w:pStyle w:val="TAC"/>
              <w:rPr>
                <w:rFonts w:cs="Arial"/>
                <w:szCs w:val="18"/>
              </w:rPr>
            </w:pPr>
            <w:r w:rsidRPr="001E32DC">
              <w:rPr>
                <w:rFonts w:cs="Arial"/>
                <w:szCs w:val="18"/>
              </w:rPr>
              <w:t>CA_n25A-n38A</w:t>
            </w:r>
          </w:p>
          <w:p w14:paraId="54CA72C3" w14:textId="77777777" w:rsidR="00A65C27" w:rsidRPr="001E32DC" w:rsidRDefault="00A65C27" w:rsidP="00A65C27">
            <w:pPr>
              <w:pStyle w:val="TAC"/>
              <w:rPr>
                <w:rFonts w:cs="Arial"/>
                <w:szCs w:val="18"/>
              </w:rPr>
            </w:pPr>
            <w:r w:rsidRPr="001E32DC">
              <w:rPr>
                <w:rFonts w:cs="Arial"/>
                <w:szCs w:val="18"/>
              </w:rPr>
              <w:t>CA_n25A-n66A</w:t>
            </w:r>
          </w:p>
          <w:p w14:paraId="75A187B1" w14:textId="77777777" w:rsidR="00A65C27" w:rsidRPr="001E32DC" w:rsidRDefault="00A65C27" w:rsidP="00A65C27">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0DF7DDF" w14:textId="77777777" w:rsidR="00A65C27" w:rsidRPr="001E32DC" w:rsidRDefault="00A65C27" w:rsidP="00A65C27">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ECB57F" w14:textId="77777777" w:rsidR="00A65C27" w:rsidRPr="001E32DC" w:rsidRDefault="00A65C27" w:rsidP="00A65C27">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BFB88AE" w14:textId="77777777" w:rsidR="00A65C27" w:rsidRPr="001E32DC" w:rsidRDefault="00A65C27" w:rsidP="00A65C27">
            <w:pPr>
              <w:pStyle w:val="TAC"/>
              <w:rPr>
                <w:rFonts w:cs="Arial"/>
                <w:szCs w:val="18"/>
                <w:lang w:val="en-US" w:eastAsia="zh-CN"/>
              </w:rPr>
            </w:pPr>
            <w:r w:rsidRPr="001E32DC">
              <w:rPr>
                <w:rFonts w:cs="Arial"/>
                <w:szCs w:val="18"/>
                <w:lang w:val="en-US" w:eastAsia="zh-CN"/>
              </w:rPr>
              <w:t>0</w:t>
            </w:r>
          </w:p>
        </w:tc>
      </w:tr>
      <w:tr w:rsidR="00A65C27" w14:paraId="696479C6" w14:textId="77777777" w:rsidTr="002F721F">
        <w:trPr>
          <w:trHeight w:val="29"/>
        </w:trPr>
        <w:tc>
          <w:tcPr>
            <w:tcW w:w="1848" w:type="dxa"/>
            <w:tcBorders>
              <w:top w:val="nil"/>
              <w:left w:val="single" w:sz="4" w:space="0" w:color="auto"/>
              <w:bottom w:val="nil"/>
              <w:right w:val="single" w:sz="4" w:space="0" w:color="auto"/>
            </w:tcBorders>
          </w:tcPr>
          <w:p w14:paraId="5DB4E58A"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7FD6C34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0FA848" w14:textId="77777777" w:rsidR="00A65C27" w:rsidRPr="001E32DC" w:rsidRDefault="00A65C27" w:rsidP="00A65C27">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CB7B24B"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3F9C84" w14:textId="77777777" w:rsidR="00A65C27" w:rsidRPr="001E32DC" w:rsidRDefault="00A65C27" w:rsidP="00A65C27">
            <w:pPr>
              <w:pStyle w:val="TAC"/>
              <w:rPr>
                <w:rFonts w:cs="Arial"/>
                <w:szCs w:val="18"/>
                <w:lang w:val="en-US" w:eastAsia="zh-CN"/>
              </w:rPr>
            </w:pPr>
          </w:p>
        </w:tc>
      </w:tr>
      <w:tr w:rsidR="00A65C27" w14:paraId="5BF21B70" w14:textId="77777777" w:rsidTr="002F721F">
        <w:trPr>
          <w:trHeight w:val="29"/>
        </w:trPr>
        <w:tc>
          <w:tcPr>
            <w:tcW w:w="1848" w:type="dxa"/>
            <w:tcBorders>
              <w:top w:val="nil"/>
              <w:left w:val="single" w:sz="4" w:space="0" w:color="auto"/>
              <w:bottom w:val="single" w:sz="4" w:space="0" w:color="auto"/>
              <w:right w:val="single" w:sz="4" w:space="0" w:color="auto"/>
            </w:tcBorders>
          </w:tcPr>
          <w:p w14:paraId="4EA08AA7"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7FF40DD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C3135F" w14:textId="77777777" w:rsidR="00A65C27" w:rsidRPr="001E32DC" w:rsidRDefault="00A65C27" w:rsidP="00A65C27">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AF482"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31306A1" w14:textId="77777777" w:rsidR="00A65C27" w:rsidRPr="001E32DC" w:rsidRDefault="00A65C27" w:rsidP="00A65C27">
            <w:pPr>
              <w:pStyle w:val="TAC"/>
              <w:rPr>
                <w:rFonts w:cs="Arial"/>
                <w:szCs w:val="18"/>
                <w:lang w:val="en-US" w:eastAsia="zh-CN"/>
              </w:rPr>
            </w:pPr>
          </w:p>
        </w:tc>
      </w:tr>
      <w:tr w:rsidR="00A65C27" w14:paraId="352DB64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213866E" w14:textId="77777777" w:rsidR="00A65C27" w:rsidRPr="001E32DC" w:rsidRDefault="00A65C27" w:rsidP="00A65C27">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721915A1" w14:textId="77777777" w:rsidR="00A65C27" w:rsidRPr="001E32DC" w:rsidRDefault="00A65C27" w:rsidP="00A65C27">
            <w:pPr>
              <w:pStyle w:val="TAC"/>
              <w:rPr>
                <w:rFonts w:cs="Arial"/>
                <w:szCs w:val="18"/>
                <w:lang w:val="en-US" w:eastAsia="zh-CN"/>
              </w:rPr>
            </w:pPr>
            <w:r w:rsidRPr="001E32DC">
              <w:rPr>
                <w:rFonts w:cs="Arial"/>
                <w:szCs w:val="18"/>
                <w:lang w:val="en-US" w:eastAsia="zh-CN"/>
              </w:rPr>
              <w:t>CA_n25A-n38A</w:t>
            </w:r>
          </w:p>
          <w:p w14:paraId="475FC271" w14:textId="77777777" w:rsidR="00A65C27" w:rsidRPr="001E32DC" w:rsidRDefault="00A65C27" w:rsidP="00A65C27">
            <w:pPr>
              <w:pStyle w:val="TAC"/>
              <w:rPr>
                <w:rFonts w:cs="Arial"/>
                <w:szCs w:val="18"/>
                <w:lang w:val="en-US" w:eastAsia="zh-CN"/>
              </w:rPr>
            </w:pPr>
            <w:r w:rsidRPr="001E32DC">
              <w:rPr>
                <w:rFonts w:cs="Arial"/>
                <w:szCs w:val="18"/>
                <w:lang w:val="en-US" w:eastAsia="zh-CN"/>
              </w:rPr>
              <w:t>CA_n25A-n66A</w:t>
            </w:r>
          </w:p>
          <w:p w14:paraId="3FB333C1" w14:textId="77777777" w:rsidR="00A65C27" w:rsidRPr="001E32DC" w:rsidRDefault="00A65C27" w:rsidP="00A65C27">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D5509F" w14:textId="77777777" w:rsidR="00A65C27" w:rsidRPr="001E32DC" w:rsidRDefault="00A65C27" w:rsidP="00A65C27">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82D7FB"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A46118" w14:textId="77777777" w:rsidR="00A65C27" w:rsidRPr="001E32DC" w:rsidRDefault="00A65C27" w:rsidP="00A65C27">
            <w:pPr>
              <w:pStyle w:val="TAC"/>
              <w:rPr>
                <w:rFonts w:cs="Arial"/>
                <w:szCs w:val="18"/>
                <w:lang w:val="en-US" w:eastAsia="zh-CN"/>
              </w:rPr>
            </w:pPr>
            <w:r w:rsidRPr="001E32DC">
              <w:rPr>
                <w:rFonts w:cs="Arial"/>
                <w:szCs w:val="18"/>
                <w:lang w:val="en-US" w:eastAsia="zh-CN"/>
              </w:rPr>
              <w:t>0</w:t>
            </w:r>
          </w:p>
        </w:tc>
      </w:tr>
      <w:tr w:rsidR="00A65C27" w14:paraId="6A83EB1C" w14:textId="77777777" w:rsidTr="002F721F">
        <w:trPr>
          <w:trHeight w:val="29"/>
        </w:trPr>
        <w:tc>
          <w:tcPr>
            <w:tcW w:w="1848" w:type="dxa"/>
            <w:tcBorders>
              <w:top w:val="nil"/>
              <w:left w:val="single" w:sz="4" w:space="0" w:color="auto"/>
              <w:bottom w:val="nil"/>
              <w:right w:val="single" w:sz="4" w:space="0" w:color="auto"/>
            </w:tcBorders>
            <w:vAlign w:val="center"/>
          </w:tcPr>
          <w:p w14:paraId="35B786FC"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CC2314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A93A5" w14:textId="77777777" w:rsidR="00A65C27" w:rsidRPr="001E32DC" w:rsidRDefault="00A65C27" w:rsidP="00A65C27">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22EE2A7"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BBA05F9" w14:textId="77777777" w:rsidR="00A65C27" w:rsidRPr="001E32DC" w:rsidRDefault="00A65C27" w:rsidP="00A65C27">
            <w:pPr>
              <w:pStyle w:val="TAC"/>
              <w:rPr>
                <w:rFonts w:cs="Arial"/>
                <w:szCs w:val="18"/>
                <w:lang w:val="en-US" w:eastAsia="zh-CN"/>
              </w:rPr>
            </w:pPr>
          </w:p>
        </w:tc>
      </w:tr>
      <w:tr w:rsidR="00A65C27" w14:paraId="13E1112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1DF8037" w14:textId="77777777" w:rsidR="00A65C27" w:rsidRPr="001E32DC" w:rsidRDefault="00A65C27" w:rsidP="00A65C27">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6469F2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54D849" w14:textId="77777777" w:rsidR="00A65C27" w:rsidRPr="001E32DC" w:rsidRDefault="00A65C27" w:rsidP="00A65C27">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A540B"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76F6A5" w14:textId="77777777" w:rsidR="00A65C27" w:rsidRPr="001E32DC" w:rsidRDefault="00A65C27" w:rsidP="00A65C27">
            <w:pPr>
              <w:pStyle w:val="TAC"/>
              <w:rPr>
                <w:rFonts w:cs="Arial"/>
                <w:szCs w:val="18"/>
                <w:lang w:val="en-US" w:eastAsia="zh-CN"/>
              </w:rPr>
            </w:pPr>
          </w:p>
        </w:tc>
      </w:tr>
      <w:tr w:rsidR="00A65C27" w14:paraId="6117B07E"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C5CC124" w14:textId="77777777" w:rsidR="00A65C27" w:rsidRPr="001E32DC" w:rsidRDefault="00A65C27" w:rsidP="00A65C27">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4D6A5B18" w14:textId="77777777" w:rsidR="00A65C27" w:rsidRPr="001E32DC" w:rsidRDefault="00A65C27" w:rsidP="00A65C27">
            <w:pPr>
              <w:pStyle w:val="TAC"/>
              <w:rPr>
                <w:lang w:val="en-US" w:eastAsia="zh-CN"/>
              </w:rPr>
            </w:pPr>
            <w:r w:rsidRPr="001E32DC">
              <w:rPr>
                <w:lang w:val="en-US" w:eastAsia="zh-CN"/>
              </w:rPr>
              <w:t>CA_n25A-n38A</w:t>
            </w:r>
          </w:p>
          <w:p w14:paraId="04357978" w14:textId="77777777" w:rsidR="00A65C27" w:rsidRPr="001E32DC" w:rsidRDefault="00A65C27" w:rsidP="00A65C27">
            <w:pPr>
              <w:pStyle w:val="TAC"/>
              <w:rPr>
                <w:lang w:val="en-US" w:eastAsia="zh-CN"/>
              </w:rPr>
            </w:pPr>
            <w:r w:rsidRPr="001E32DC">
              <w:rPr>
                <w:lang w:val="en-US" w:eastAsia="zh-CN"/>
              </w:rPr>
              <w:t>CA_n25A-n78A</w:t>
            </w:r>
          </w:p>
          <w:p w14:paraId="1281AA97" w14:textId="77777777" w:rsidR="00A65C27" w:rsidRPr="001E32DC" w:rsidRDefault="00A65C27" w:rsidP="00A65C27">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37A2CF6" w14:textId="77777777" w:rsidR="00A65C27" w:rsidRPr="001E32DC" w:rsidRDefault="00A65C27" w:rsidP="00A65C27">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1BA57E"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A8C198"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1DAFEBD5" w14:textId="77777777" w:rsidTr="002F721F">
        <w:trPr>
          <w:trHeight w:val="29"/>
        </w:trPr>
        <w:tc>
          <w:tcPr>
            <w:tcW w:w="1848" w:type="dxa"/>
            <w:tcBorders>
              <w:top w:val="nil"/>
              <w:left w:val="single" w:sz="4" w:space="0" w:color="auto"/>
              <w:bottom w:val="nil"/>
              <w:right w:val="single" w:sz="4" w:space="0" w:color="auto"/>
            </w:tcBorders>
            <w:vAlign w:val="center"/>
          </w:tcPr>
          <w:p w14:paraId="64DACE8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931FB7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7F531" w14:textId="77777777" w:rsidR="00A65C27" w:rsidRPr="001E32DC" w:rsidRDefault="00A65C27" w:rsidP="00A65C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D63C27"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CE9ED2" w14:textId="77777777" w:rsidR="00A65C27" w:rsidRPr="001E32DC" w:rsidRDefault="00A65C27" w:rsidP="00A65C27">
            <w:pPr>
              <w:pStyle w:val="TAC"/>
              <w:rPr>
                <w:lang w:val="en-US" w:eastAsia="zh-CN"/>
              </w:rPr>
            </w:pPr>
          </w:p>
        </w:tc>
      </w:tr>
      <w:tr w:rsidR="00A65C27" w14:paraId="72470F3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0F70281"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27C43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F320B" w14:textId="77777777" w:rsidR="00A65C27" w:rsidRPr="001E32DC" w:rsidRDefault="00A65C27" w:rsidP="00A65C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4FC0F4"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AA107B" w14:textId="77777777" w:rsidR="00A65C27" w:rsidRPr="001E32DC" w:rsidRDefault="00A65C27" w:rsidP="00A65C27">
            <w:pPr>
              <w:pStyle w:val="TAC"/>
              <w:rPr>
                <w:lang w:val="en-US" w:eastAsia="zh-CN"/>
              </w:rPr>
            </w:pPr>
          </w:p>
        </w:tc>
      </w:tr>
      <w:tr w:rsidR="00A65C27" w14:paraId="71A36E82" w14:textId="77777777" w:rsidTr="002F721F">
        <w:trPr>
          <w:trHeight w:val="29"/>
        </w:trPr>
        <w:tc>
          <w:tcPr>
            <w:tcW w:w="1848" w:type="dxa"/>
            <w:tcBorders>
              <w:top w:val="nil"/>
              <w:left w:val="single" w:sz="4" w:space="0" w:color="auto"/>
              <w:bottom w:val="nil"/>
              <w:right w:val="single" w:sz="4" w:space="0" w:color="auto"/>
            </w:tcBorders>
            <w:vAlign w:val="center"/>
          </w:tcPr>
          <w:p w14:paraId="2B202E64" w14:textId="77777777" w:rsidR="00A65C27" w:rsidRPr="001E32DC" w:rsidRDefault="00A65C27" w:rsidP="00A65C27">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0CA071CC" w14:textId="77777777" w:rsidR="00A65C27" w:rsidRPr="001E32DC" w:rsidRDefault="00A65C27" w:rsidP="00A65C27">
            <w:pPr>
              <w:pStyle w:val="TAC"/>
              <w:rPr>
                <w:lang w:val="en-US" w:eastAsia="zh-CN"/>
              </w:rPr>
            </w:pPr>
            <w:r w:rsidRPr="001E32DC">
              <w:rPr>
                <w:lang w:val="en-US" w:eastAsia="zh-CN"/>
              </w:rPr>
              <w:t>CA_n25A-n38A</w:t>
            </w:r>
          </w:p>
          <w:p w14:paraId="023A4CD2" w14:textId="77777777" w:rsidR="00A65C27" w:rsidRPr="001E32DC" w:rsidRDefault="00A65C27" w:rsidP="00A65C27">
            <w:pPr>
              <w:pStyle w:val="TAC"/>
              <w:rPr>
                <w:lang w:val="en-US" w:eastAsia="zh-CN"/>
              </w:rPr>
            </w:pPr>
            <w:r w:rsidRPr="001E32DC">
              <w:rPr>
                <w:lang w:val="en-US" w:eastAsia="zh-CN"/>
              </w:rPr>
              <w:t>CA_n25A-n78A</w:t>
            </w:r>
          </w:p>
          <w:p w14:paraId="11A1C020" w14:textId="77777777" w:rsidR="00A65C27" w:rsidRPr="001E32DC" w:rsidRDefault="00A65C27" w:rsidP="00A65C27">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5544913" w14:textId="77777777" w:rsidR="00A65C27" w:rsidRPr="001E32DC" w:rsidRDefault="00A65C27" w:rsidP="00A65C27">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83FFEC"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FDC60C"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00903AE8" w14:textId="77777777" w:rsidTr="002F721F">
        <w:trPr>
          <w:trHeight w:val="29"/>
        </w:trPr>
        <w:tc>
          <w:tcPr>
            <w:tcW w:w="1848" w:type="dxa"/>
            <w:tcBorders>
              <w:top w:val="nil"/>
              <w:left w:val="single" w:sz="4" w:space="0" w:color="auto"/>
              <w:bottom w:val="nil"/>
              <w:right w:val="single" w:sz="4" w:space="0" w:color="auto"/>
            </w:tcBorders>
            <w:vAlign w:val="center"/>
          </w:tcPr>
          <w:p w14:paraId="25D35B41"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86080F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14279" w14:textId="77777777" w:rsidR="00A65C27" w:rsidRPr="001E32DC" w:rsidRDefault="00A65C27" w:rsidP="00A65C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A010A0"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AA767C" w14:textId="77777777" w:rsidR="00A65C27" w:rsidRPr="001E32DC" w:rsidRDefault="00A65C27" w:rsidP="00A65C27">
            <w:pPr>
              <w:pStyle w:val="TAC"/>
              <w:rPr>
                <w:lang w:val="en-US" w:eastAsia="zh-CN"/>
              </w:rPr>
            </w:pPr>
          </w:p>
        </w:tc>
      </w:tr>
      <w:tr w:rsidR="00A65C27" w14:paraId="6379CFD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830912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E3C5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DEED7" w14:textId="77777777" w:rsidR="00A65C27" w:rsidRPr="001E32DC" w:rsidRDefault="00A65C27" w:rsidP="00A65C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04CAD" w14:textId="77777777" w:rsidR="00A65C27" w:rsidRPr="001E32DC" w:rsidRDefault="00A65C27" w:rsidP="00A65C27">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EA66E2" w14:textId="77777777" w:rsidR="00A65C27" w:rsidRPr="001E32DC" w:rsidRDefault="00A65C27" w:rsidP="00A65C27">
            <w:pPr>
              <w:pStyle w:val="TAC"/>
              <w:rPr>
                <w:lang w:val="en-US" w:eastAsia="zh-CN"/>
              </w:rPr>
            </w:pPr>
          </w:p>
        </w:tc>
      </w:tr>
      <w:tr w:rsidR="00A65C27" w14:paraId="4C55F62D" w14:textId="77777777" w:rsidTr="002F721F">
        <w:trPr>
          <w:trHeight w:val="29"/>
        </w:trPr>
        <w:tc>
          <w:tcPr>
            <w:tcW w:w="1848" w:type="dxa"/>
            <w:tcBorders>
              <w:top w:val="nil"/>
              <w:left w:val="single" w:sz="4" w:space="0" w:color="auto"/>
              <w:bottom w:val="nil"/>
              <w:right w:val="single" w:sz="4" w:space="0" w:color="auto"/>
            </w:tcBorders>
            <w:vAlign w:val="center"/>
          </w:tcPr>
          <w:p w14:paraId="5326EF27" w14:textId="77777777" w:rsidR="00A65C27" w:rsidRPr="001E32DC" w:rsidRDefault="00A65C27" w:rsidP="00A65C27">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17B17DAB" w14:textId="77777777" w:rsidR="00A65C27" w:rsidRPr="001E32DC" w:rsidRDefault="00A65C27" w:rsidP="00A65C27">
            <w:pPr>
              <w:pStyle w:val="TAC"/>
              <w:rPr>
                <w:lang w:val="en-US"/>
              </w:rPr>
            </w:pPr>
            <w:r w:rsidRPr="001E32DC">
              <w:rPr>
                <w:lang w:val="en-US"/>
              </w:rPr>
              <w:t>CA_n25A-n38A</w:t>
            </w:r>
          </w:p>
          <w:p w14:paraId="0F2EBC13" w14:textId="77777777" w:rsidR="00A65C27" w:rsidRPr="001E32DC" w:rsidRDefault="00A65C27" w:rsidP="00A65C27">
            <w:pPr>
              <w:pStyle w:val="TAC"/>
              <w:rPr>
                <w:lang w:val="en-US"/>
              </w:rPr>
            </w:pPr>
            <w:r w:rsidRPr="001E32DC">
              <w:rPr>
                <w:lang w:val="en-US"/>
              </w:rPr>
              <w:t>CA_n25A-n78A</w:t>
            </w:r>
          </w:p>
          <w:p w14:paraId="0EF1EC2A" w14:textId="77777777" w:rsidR="00A65C27" w:rsidRPr="001E32DC" w:rsidRDefault="00A65C27" w:rsidP="00A65C27">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1FDB0C4" w14:textId="77777777" w:rsidR="00A65C27" w:rsidRPr="001E32DC" w:rsidRDefault="00A65C27" w:rsidP="00A65C27">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73412C" w14:textId="77777777" w:rsidR="00A65C27" w:rsidRPr="001E32DC" w:rsidRDefault="00A65C27" w:rsidP="00A65C27">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C97F319"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16D4942B" w14:textId="77777777" w:rsidTr="002F721F">
        <w:trPr>
          <w:trHeight w:val="29"/>
        </w:trPr>
        <w:tc>
          <w:tcPr>
            <w:tcW w:w="1848" w:type="dxa"/>
            <w:tcBorders>
              <w:top w:val="nil"/>
              <w:left w:val="single" w:sz="4" w:space="0" w:color="auto"/>
              <w:bottom w:val="nil"/>
              <w:right w:val="single" w:sz="4" w:space="0" w:color="auto"/>
            </w:tcBorders>
            <w:vAlign w:val="center"/>
          </w:tcPr>
          <w:p w14:paraId="18D1EC0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85772B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D8076E" w14:textId="77777777" w:rsidR="00A65C27" w:rsidRPr="001E32DC" w:rsidRDefault="00A65C27" w:rsidP="00A65C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3A1EEF6"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5931B4" w14:textId="77777777" w:rsidR="00A65C27" w:rsidRPr="001E32DC" w:rsidRDefault="00A65C27" w:rsidP="00A65C27">
            <w:pPr>
              <w:pStyle w:val="TAC"/>
              <w:rPr>
                <w:lang w:val="en-US" w:eastAsia="zh-CN"/>
              </w:rPr>
            </w:pPr>
          </w:p>
        </w:tc>
      </w:tr>
      <w:tr w:rsidR="00A65C27" w14:paraId="0360C52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444FDE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CE51C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5041C" w14:textId="77777777" w:rsidR="00A65C27" w:rsidRPr="001E32DC" w:rsidRDefault="00A65C27" w:rsidP="00A65C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1B6975"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A98BB1" w14:textId="77777777" w:rsidR="00A65C27" w:rsidRPr="001E32DC" w:rsidRDefault="00A65C27" w:rsidP="00A65C27">
            <w:pPr>
              <w:pStyle w:val="TAC"/>
              <w:rPr>
                <w:lang w:val="en-US" w:eastAsia="zh-CN"/>
              </w:rPr>
            </w:pPr>
          </w:p>
        </w:tc>
      </w:tr>
      <w:tr w:rsidR="00A65C27" w14:paraId="5ED3290E" w14:textId="77777777" w:rsidTr="002F721F">
        <w:trPr>
          <w:trHeight w:val="29"/>
        </w:trPr>
        <w:tc>
          <w:tcPr>
            <w:tcW w:w="1848" w:type="dxa"/>
            <w:tcBorders>
              <w:top w:val="nil"/>
              <w:left w:val="single" w:sz="4" w:space="0" w:color="auto"/>
              <w:bottom w:val="nil"/>
              <w:right w:val="single" w:sz="4" w:space="0" w:color="auto"/>
            </w:tcBorders>
            <w:vAlign w:val="center"/>
          </w:tcPr>
          <w:p w14:paraId="3277C6A1" w14:textId="77777777" w:rsidR="00A65C27" w:rsidRPr="001E32DC" w:rsidRDefault="00A65C27" w:rsidP="00A65C27">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380BD794" w14:textId="77777777" w:rsidR="00A65C27" w:rsidRPr="001E32DC" w:rsidRDefault="00A65C27" w:rsidP="00A65C27">
            <w:pPr>
              <w:pStyle w:val="TAC"/>
              <w:rPr>
                <w:lang w:val="en-US"/>
              </w:rPr>
            </w:pPr>
            <w:r w:rsidRPr="001E32DC">
              <w:rPr>
                <w:lang w:val="en-US"/>
              </w:rPr>
              <w:t>CA_n25A-n38A</w:t>
            </w:r>
          </w:p>
          <w:p w14:paraId="395A0F16" w14:textId="77777777" w:rsidR="00A65C27" w:rsidRPr="001E32DC" w:rsidRDefault="00A65C27" w:rsidP="00A65C27">
            <w:pPr>
              <w:pStyle w:val="TAC"/>
              <w:rPr>
                <w:lang w:val="en-US"/>
              </w:rPr>
            </w:pPr>
            <w:r w:rsidRPr="001E32DC">
              <w:rPr>
                <w:lang w:val="en-US"/>
              </w:rPr>
              <w:t>CA_n25A-n78A</w:t>
            </w:r>
          </w:p>
          <w:p w14:paraId="4F0197B5" w14:textId="77777777" w:rsidR="00A65C27" w:rsidRPr="001E32DC" w:rsidRDefault="00A65C27" w:rsidP="00A65C27">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B25D6FF" w14:textId="77777777" w:rsidR="00A65C27" w:rsidRPr="001E32DC" w:rsidRDefault="00A65C27" w:rsidP="00A65C27">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B598C1" w14:textId="77777777" w:rsidR="00A65C27" w:rsidRPr="001E32DC" w:rsidRDefault="00A65C27" w:rsidP="00A65C27">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2B1ECB8"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7DD2F22E" w14:textId="77777777" w:rsidTr="002F721F">
        <w:trPr>
          <w:trHeight w:val="29"/>
        </w:trPr>
        <w:tc>
          <w:tcPr>
            <w:tcW w:w="1848" w:type="dxa"/>
            <w:tcBorders>
              <w:top w:val="nil"/>
              <w:left w:val="single" w:sz="4" w:space="0" w:color="auto"/>
              <w:bottom w:val="nil"/>
              <w:right w:val="single" w:sz="4" w:space="0" w:color="auto"/>
            </w:tcBorders>
            <w:vAlign w:val="center"/>
          </w:tcPr>
          <w:p w14:paraId="65DAF29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B99C2B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74D05007" w14:textId="77777777" w:rsidR="00A65C27" w:rsidRPr="001E32DC" w:rsidRDefault="00A65C27" w:rsidP="00A65C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69B2369"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AA718D" w14:textId="77777777" w:rsidR="00A65C27" w:rsidRPr="001E32DC" w:rsidRDefault="00A65C27" w:rsidP="00A65C27">
            <w:pPr>
              <w:pStyle w:val="TAC"/>
              <w:rPr>
                <w:lang w:val="en-US" w:eastAsia="zh-CN"/>
              </w:rPr>
            </w:pPr>
          </w:p>
        </w:tc>
      </w:tr>
      <w:tr w:rsidR="00A65C27" w14:paraId="626F273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0A1C540"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18E98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32872" w14:textId="77777777" w:rsidR="00A65C27" w:rsidRPr="001E32DC" w:rsidRDefault="00A65C27" w:rsidP="00A65C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F37FF3" w14:textId="77777777" w:rsidR="00A65C27" w:rsidRPr="001E32DC" w:rsidRDefault="00A65C27" w:rsidP="00A65C27">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0803B48" w14:textId="77777777" w:rsidR="00A65C27" w:rsidRPr="001E32DC" w:rsidRDefault="00A65C27" w:rsidP="00A65C27">
            <w:pPr>
              <w:pStyle w:val="TAC"/>
              <w:rPr>
                <w:lang w:val="en-US" w:eastAsia="zh-CN"/>
              </w:rPr>
            </w:pPr>
          </w:p>
        </w:tc>
      </w:tr>
      <w:tr w:rsidR="00A65C27" w14:paraId="6A78BCD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D40AF64" w14:textId="77777777" w:rsidR="00A65C27" w:rsidRPr="001E32DC" w:rsidRDefault="00A65C27" w:rsidP="00A65C27">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5956892"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D96954"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AA8F82"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505FD2" w14:textId="77777777" w:rsidR="00A65C27" w:rsidRPr="001E32DC" w:rsidRDefault="00A65C27" w:rsidP="00A65C27">
            <w:pPr>
              <w:pStyle w:val="TAC"/>
              <w:rPr>
                <w:lang w:val="en-US" w:eastAsia="zh-CN"/>
              </w:rPr>
            </w:pPr>
            <w:r w:rsidRPr="001E32DC">
              <w:rPr>
                <w:lang w:val="en-US" w:eastAsia="zh-CN"/>
              </w:rPr>
              <w:t>0</w:t>
            </w:r>
          </w:p>
        </w:tc>
      </w:tr>
      <w:tr w:rsidR="00A65C27" w14:paraId="7EAC766C" w14:textId="77777777" w:rsidTr="002F721F">
        <w:trPr>
          <w:trHeight w:val="29"/>
        </w:trPr>
        <w:tc>
          <w:tcPr>
            <w:tcW w:w="1848" w:type="dxa"/>
            <w:tcBorders>
              <w:top w:val="nil"/>
              <w:left w:val="single" w:sz="4" w:space="0" w:color="auto"/>
              <w:bottom w:val="nil"/>
              <w:right w:val="single" w:sz="4" w:space="0" w:color="auto"/>
            </w:tcBorders>
            <w:vAlign w:val="center"/>
          </w:tcPr>
          <w:p w14:paraId="34F1CE9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B8E3C3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AB8C"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CA0216" w14:textId="77777777" w:rsidR="00A65C27" w:rsidRPr="001E32DC" w:rsidRDefault="00A65C27" w:rsidP="00A65C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7BED2DE" w14:textId="77777777" w:rsidR="00A65C27" w:rsidRPr="001E32DC" w:rsidRDefault="00A65C27" w:rsidP="00A65C27">
            <w:pPr>
              <w:pStyle w:val="TAC"/>
              <w:rPr>
                <w:lang w:val="en-US" w:eastAsia="zh-CN"/>
              </w:rPr>
            </w:pPr>
          </w:p>
        </w:tc>
      </w:tr>
      <w:tr w:rsidR="00A65C27" w14:paraId="7193692E" w14:textId="77777777" w:rsidTr="002F721F">
        <w:trPr>
          <w:trHeight w:val="29"/>
        </w:trPr>
        <w:tc>
          <w:tcPr>
            <w:tcW w:w="1848" w:type="dxa"/>
            <w:tcBorders>
              <w:top w:val="nil"/>
              <w:left w:val="single" w:sz="4" w:space="0" w:color="auto"/>
              <w:bottom w:val="nil"/>
              <w:right w:val="single" w:sz="4" w:space="0" w:color="auto"/>
            </w:tcBorders>
            <w:vAlign w:val="center"/>
          </w:tcPr>
          <w:p w14:paraId="3947FD0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2CFA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633C1"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C6262" w14:textId="77777777" w:rsidR="00A65C27" w:rsidRPr="001E32DC" w:rsidRDefault="00A65C27" w:rsidP="00A65C27">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BF71954" w14:textId="77777777" w:rsidR="00A65C27" w:rsidRPr="001E32DC" w:rsidRDefault="00A65C27" w:rsidP="00A65C27">
            <w:pPr>
              <w:pStyle w:val="TAC"/>
              <w:rPr>
                <w:lang w:val="en-US" w:eastAsia="zh-CN"/>
              </w:rPr>
            </w:pPr>
          </w:p>
        </w:tc>
      </w:tr>
      <w:tr w:rsidR="00A65C27" w14:paraId="63B166FA" w14:textId="77777777" w:rsidTr="002F721F">
        <w:trPr>
          <w:trHeight w:val="29"/>
        </w:trPr>
        <w:tc>
          <w:tcPr>
            <w:tcW w:w="1848" w:type="dxa"/>
            <w:tcBorders>
              <w:top w:val="nil"/>
              <w:left w:val="single" w:sz="4" w:space="0" w:color="auto"/>
              <w:bottom w:val="nil"/>
              <w:right w:val="single" w:sz="4" w:space="0" w:color="auto"/>
            </w:tcBorders>
            <w:vAlign w:val="center"/>
          </w:tcPr>
          <w:p w14:paraId="3F36F65B"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A95E996" w14:textId="77777777" w:rsidR="00A65C27" w:rsidRPr="001E32DC" w:rsidRDefault="00A65C27" w:rsidP="00A65C27">
            <w:pPr>
              <w:pStyle w:val="TAC"/>
              <w:rPr>
                <w:lang w:val="en-US" w:eastAsia="zh-CN"/>
              </w:rPr>
            </w:pPr>
            <w:r w:rsidRPr="001E32DC">
              <w:rPr>
                <w:lang w:val="en-US" w:eastAsia="zh-CN"/>
              </w:rPr>
              <w:t>CA_n25A-n41A</w:t>
            </w:r>
          </w:p>
          <w:p w14:paraId="242EE1E1" w14:textId="77777777" w:rsidR="00A65C27" w:rsidRPr="001E32DC" w:rsidRDefault="00A65C27" w:rsidP="00A65C27">
            <w:pPr>
              <w:pStyle w:val="TAC"/>
              <w:rPr>
                <w:lang w:val="en-US" w:eastAsia="zh-CN"/>
              </w:rPr>
            </w:pPr>
            <w:r w:rsidRPr="001E32DC">
              <w:rPr>
                <w:lang w:val="en-US" w:eastAsia="zh-CN"/>
              </w:rPr>
              <w:t>CA_n25A-n66A</w:t>
            </w:r>
          </w:p>
          <w:p w14:paraId="359C4C08" w14:textId="77777777" w:rsidR="00A65C27" w:rsidRPr="001E32DC" w:rsidRDefault="00A65C27" w:rsidP="00A65C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81D99D6"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A372CC"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77BD99" w14:textId="77777777" w:rsidR="00A65C27" w:rsidRPr="001E32DC" w:rsidRDefault="00A65C27" w:rsidP="00A65C27">
            <w:pPr>
              <w:pStyle w:val="TAC"/>
              <w:rPr>
                <w:lang w:val="en-US" w:eastAsia="zh-CN"/>
              </w:rPr>
            </w:pPr>
            <w:r w:rsidRPr="001E32DC">
              <w:rPr>
                <w:lang w:val="en-US" w:eastAsia="zh-CN"/>
              </w:rPr>
              <w:t>1</w:t>
            </w:r>
          </w:p>
        </w:tc>
      </w:tr>
      <w:tr w:rsidR="00A65C27" w14:paraId="77644652" w14:textId="77777777" w:rsidTr="002F721F">
        <w:trPr>
          <w:trHeight w:val="29"/>
        </w:trPr>
        <w:tc>
          <w:tcPr>
            <w:tcW w:w="1848" w:type="dxa"/>
            <w:tcBorders>
              <w:top w:val="nil"/>
              <w:left w:val="single" w:sz="4" w:space="0" w:color="auto"/>
              <w:bottom w:val="nil"/>
              <w:right w:val="single" w:sz="4" w:space="0" w:color="auto"/>
            </w:tcBorders>
            <w:vAlign w:val="center"/>
          </w:tcPr>
          <w:p w14:paraId="27C8813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2116F7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D542A"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C28A61" w14:textId="77777777" w:rsidR="00A65C27" w:rsidRPr="001E32DC" w:rsidRDefault="00A65C27" w:rsidP="00A65C27">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A436AC8" w14:textId="77777777" w:rsidR="00A65C27" w:rsidRPr="001E32DC" w:rsidRDefault="00A65C27" w:rsidP="00A65C27">
            <w:pPr>
              <w:pStyle w:val="TAC"/>
              <w:rPr>
                <w:lang w:val="en-US" w:eastAsia="zh-CN"/>
              </w:rPr>
            </w:pPr>
          </w:p>
        </w:tc>
      </w:tr>
      <w:tr w:rsidR="00A65C27" w14:paraId="71ED176D" w14:textId="77777777" w:rsidTr="002F721F">
        <w:trPr>
          <w:trHeight w:val="29"/>
        </w:trPr>
        <w:tc>
          <w:tcPr>
            <w:tcW w:w="1848" w:type="dxa"/>
            <w:tcBorders>
              <w:top w:val="nil"/>
              <w:left w:val="single" w:sz="4" w:space="0" w:color="auto"/>
              <w:bottom w:val="nil"/>
              <w:right w:val="single" w:sz="4" w:space="0" w:color="auto"/>
            </w:tcBorders>
            <w:vAlign w:val="center"/>
          </w:tcPr>
          <w:p w14:paraId="5CEABA4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F9090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C96E7"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9606B0"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8B87FF" w14:textId="77777777" w:rsidR="00A65C27" w:rsidRPr="001E32DC" w:rsidRDefault="00A65C27" w:rsidP="00A65C27">
            <w:pPr>
              <w:pStyle w:val="TAC"/>
              <w:rPr>
                <w:lang w:val="en-US" w:eastAsia="zh-CN"/>
              </w:rPr>
            </w:pPr>
          </w:p>
        </w:tc>
      </w:tr>
      <w:tr w:rsidR="00A65C27" w14:paraId="63B78202" w14:textId="77777777" w:rsidTr="002F721F">
        <w:trPr>
          <w:trHeight w:val="29"/>
        </w:trPr>
        <w:tc>
          <w:tcPr>
            <w:tcW w:w="1848" w:type="dxa"/>
            <w:tcBorders>
              <w:top w:val="nil"/>
              <w:left w:val="single" w:sz="4" w:space="0" w:color="auto"/>
              <w:bottom w:val="nil"/>
              <w:right w:val="single" w:sz="4" w:space="0" w:color="auto"/>
            </w:tcBorders>
            <w:vAlign w:val="center"/>
          </w:tcPr>
          <w:p w14:paraId="2FA8AFFA"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573DB90" w14:textId="77777777" w:rsidR="00A65C27" w:rsidRPr="001E32DC" w:rsidRDefault="00A65C27" w:rsidP="00A65C27">
            <w:pPr>
              <w:pStyle w:val="TAC"/>
              <w:rPr>
                <w:lang w:val="en-US" w:eastAsia="zh-CN"/>
              </w:rPr>
            </w:pPr>
            <w:r w:rsidRPr="001E32DC">
              <w:rPr>
                <w:lang w:val="en-US" w:eastAsia="zh-CN"/>
              </w:rPr>
              <w:t>CA_n25A-n41A</w:t>
            </w:r>
          </w:p>
          <w:p w14:paraId="78BB2A08" w14:textId="77777777" w:rsidR="00A65C27" w:rsidRPr="001E32DC" w:rsidRDefault="00A65C27" w:rsidP="00A65C27">
            <w:pPr>
              <w:pStyle w:val="TAC"/>
              <w:rPr>
                <w:lang w:val="en-US" w:eastAsia="zh-CN"/>
              </w:rPr>
            </w:pPr>
            <w:r w:rsidRPr="001E32DC">
              <w:rPr>
                <w:lang w:val="en-US" w:eastAsia="zh-CN"/>
              </w:rPr>
              <w:t>CA_n25A-n66A</w:t>
            </w:r>
          </w:p>
          <w:p w14:paraId="3F486586" w14:textId="77777777" w:rsidR="00A65C27" w:rsidRPr="001E32DC" w:rsidRDefault="00A65C27" w:rsidP="00A65C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76B9FD1"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DF0278" w14:textId="77777777" w:rsidR="00A65C27" w:rsidRPr="001E32DC" w:rsidRDefault="00A65C27" w:rsidP="00A65C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46EA4DD" w14:textId="77777777" w:rsidR="00A65C27" w:rsidRPr="001E32DC" w:rsidRDefault="00A65C27" w:rsidP="00A65C27">
            <w:pPr>
              <w:pStyle w:val="TAC"/>
              <w:rPr>
                <w:lang w:val="en-US" w:eastAsia="zh-CN"/>
              </w:rPr>
            </w:pPr>
            <w:r>
              <w:rPr>
                <w:lang w:val="en-US" w:eastAsia="zh-CN"/>
              </w:rPr>
              <w:t>4 and 5</w:t>
            </w:r>
          </w:p>
        </w:tc>
      </w:tr>
      <w:tr w:rsidR="00A65C27" w14:paraId="6F486297" w14:textId="77777777" w:rsidTr="002F721F">
        <w:trPr>
          <w:trHeight w:val="29"/>
        </w:trPr>
        <w:tc>
          <w:tcPr>
            <w:tcW w:w="1848" w:type="dxa"/>
            <w:tcBorders>
              <w:top w:val="nil"/>
              <w:left w:val="single" w:sz="4" w:space="0" w:color="auto"/>
              <w:bottom w:val="nil"/>
              <w:right w:val="single" w:sz="4" w:space="0" w:color="auto"/>
            </w:tcBorders>
            <w:vAlign w:val="center"/>
          </w:tcPr>
          <w:p w14:paraId="12036AC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8235AC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5DACD9"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BD0201" w14:textId="77777777" w:rsidR="00A65C27" w:rsidRPr="001E32DC" w:rsidRDefault="00A65C27" w:rsidP="00A65C27">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902E643" w14:textId="77777777" w:rsidR="00A65C27" w:rsidRPr="001E32DC" w:rsidRDefault="00A65C27" w:rsidP="00A65C27">
            <w:pPr>
              <w:pStyle w:val="TAC"/>
              <w:rPr>
                <w:lang w:val="en-US" w:eastAsia="zh-CN"/>
              </w:rPr>
            </w:pPr>
          </w:p>
        </w:tc>
      </w:tr>
      <w:tr w:rsidR="00A65C27" w14:paraId="6CF71D5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6FB3B48"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E1FE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9FC11"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7DF48" w14:textId="77777777" w:rsidR="00A65C27" w:rsidRPr="001E32DC" w:rsidRDefault="00A65C27" w:rsidP="00A65C27">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140DB576" w14:textId="77777777" w:rsidR="00A65C27" w:rsidRPr="001E32DC" w:rsidRDefault="00A65C27" w:rsidP="00A65C27">
            <w:pPr>
              <w:pStyle w:val="TAC"/>
              <w:rPr>
                <w:lang w:val="en-US" w:eastAsia="zh-CN"/>
              </w:rPr>
            </w:pPr>
          </w:p>
        </w:tc>
      </w:tr>
      <w:tr w:rsidR="00A65C27" w14:paraId="0CB77201" w14:textId="77777777" w:rsidTr="002F721F">
        <w:trPr>
          <w:trHeight w:val="29"/>
        </w:trPr>
        <w:tc>
          <w:tcPr>
            <w:tcW w:w="1848" w:type="dxa"/>
            <w:tcBorders>
              <w:top w:val="nil"/>
              <w:left w:val="single" w:sz="4" w:space="0" w:color="auto"/>
              <w:bottom w:val="nil"/>
              <w:right w:val="single" w:sz="4" w:space="0" w:color="auto"/>
            </w:tcBorders>
            <w:vAlign w:val="center"/>
          </w:tcPr>
          <w:p w14:paraId="5F2DC2FC" w14:textId="77777777" w:rsidR="00A65C27" w:rsidRPr="001E32DC" w:rsidRDefault="00A65C27" w:rsidP="00A65C27">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99E2DDC"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525BD7"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9A17F4"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095C51C" w14:textId="77777777" w:rsidR="00A65C27" w:rsidRPr="001E32DC" w:rsidRDefault="00A65C27" w:rsidP="00A65C27">
            <w:pPr>
              <w:pStyle w:val="TAC"/>
              <w:rPr>
                <w:lang w:val="en-US" w:eastAsia="zh-CN"/>
              </w:rPr>
            </w:pPr>
            <w:r w:rsidRPr="001E32DC">
              <w:rPr>
                <w:lang w:val="en-US" w:eastAsia="zh-CN"/>
              </w:rPr>
              <w:t>0</w:t>
            </w:r>
          </w:p>
        </w:tc>
      </w:tr>
      <w:tr w:rsidR="00A65C27" w14:paraId="55BF9053" w14:textId="77777777" w:rsidTr="002F721F">
        <w:trPr>
          <w:trHeight w:val="29"/>
        </w:trPr>
        <w:tc>
          <w:tcPr>
            <w:tcW w:w="1848" w:type="dxa"/>
            <w:tcBorders>
              <w:top w:val="nil"/>
              <w:left w:val="single" w:sz="4" w:space="0" w:color="auto"/>
              <w:bottom w:val="nil"/>
              <w:right w:val="single" w:sz="4" w:space="0" w:color="auto"/>
            </w:tcBorders>
            <w:vAlign w:val="center"/>
          </w:tcPr>
          <w:p w14:paraId="749D57F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345A97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40C88"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E19B5F"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0123673" w14:textId="77777777" w:rsidR="00A65C27" w:rsidRPr="001E32DC" w:rsidRDefault="00A65C27" w:rsidP="00A65C27">
            <w:pPr>
              <w:pStyle w:val="TAC"/>
              <w:rPr>
                <w:lang w:val="en-US" w:eastAsia="zh-CN"/>
              </w:rPr>
            </w:pPr>
          </w:p>
        </w:tc>
      </w:tr>
      <w:tr w:rsidR="00A65C27" w14:paraId="49BD8715" w14:textId="77777777" w:rsidTr="002F721F">
        <w:trPr>
          <w:trHeight w:val="29"/>
        </w:trPr>
        <w:tc>
          <w:tcPr>
            <w:tcW w:w="1848" w:type="dxa"/>
            <w:tcBorders>
              <w:top w:val="nil"/>
              <w:left w:val="single" w:sz="4" w:space="0" w:color="auto"/>
              <w:bottom w:val="nil"/>
              <w:right w:val="single" w:sz="4" w:space="0" w:color="auto"/>
            </w:tcBorders>
            <w:vAlign w:val="center"/>
          </w:tcPr>
          <w:p w14:paraId="3110A2F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49751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C6A6"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FD8DFF"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F3D323F" w14:textId="77777777" w:rsidR="00A65C27" w:rsidRPr="001E32DC" w:rsidRDefault="00A65C27" w:rsidP="00A65C27">
            <w:pPr>
              <w:pStyle w:val="TAC"/>
              <w:rPr>
                <w:lang w:val="en-US" w:eastAsia="zh-CN"/>
              </w:rPr>
            </w:pPr>
          </w:p>
        </w:tc>
      </w:tr>
      <w:tr w:rsidR="00A65C27" w14:paraId="144009F2" w14:textId="77777777" w:rsidTr="002F721F">
        <w:trPr>
          <w:trHeight w:val="29"/>
        </w:trPr>
        <w:tc>
          <w:tcPr>
            <w:tcW w:w="1848" w:type="dxa"/>
            <w:tcBorders>
              <w:top w:val="nil"/>
              <w:left w:val="single" w:sz="4" w:space="0" w:color="auto"/>
              <w:bottom w:val="nil"/>
              <w:right w:val="single" w:sz="4" w:space="0" w:color="auto"/>
            </w:tcBorders>
            <w:vAlign w:val="center"/>
          </w:tcPr>
          <w:p w14:paraId="06F41590"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CEBDC20" w14:textId="77777777" w:rsidR="00A65C27" w:rsidRPr="001E32DC" w:rsidRDefault="00A65C27" w:rsidP="00A65C27">
            <w:pPr>
              <w:pStyle w:val="TAC"/>
            </w:pPr>
            <w:r w:rsidRPr="001E32DC">
              <w:t>CA_n25A-n41A</w:t>
            </w:r>
          </w:p>
          <w:p w14:paraId="5F6894E9" w14:textId="77777777" w:rsidR="00A65C27" w:rsidRPr="001E32DC" w:rsidRDefault="00A65C27" w:rsidP="00A65C27">
            <w:pPr>
              <w:pStyle w:val="TAC"/>
            </w:pPr>
            <w:r w:rsidRPr="001E32DC">
              <w:t>CA_n25A-n66A</w:t>
            </w:r>
          </w:p>
          <w:p w14:paraId="4A258DF4" w14:textId="77777777" w:rsidR="00A65C27" w:rsidRPr="00571960" w:rsidRDefault="00A65C27" w:rsidP="00A65C27">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1DC3A548" w14:textId="77777777" w:rsidR="00A65C27" w:rsidRPr="001E32DC" w:rsidRDefault="00A65C27" w:rsidP="00A65C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A87440" w14:textId="77777777" w:rsidR="00A65C27" w:rsidRPr="001E32DC" w:rsidRDefault="00A65C27" w:rsidP="00A65C27">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A80A4D3" w14:textId="77777777" w:rsidR="00A65C27" w:rsidRPr="001E32DC" w:rsidRDefault="00A65C27" w:rsidP="00A65C27">
            <w:pPr>
              <w:pStyle w:val="TAC"/>
              <w:rPr>
                <w:lang w:val="en-US" w:eastAsia="zh-CN"/>
              </w:rPr>
            </w:pPr>
            <w:r w:rsidRPr="001E32DC">
              <w:rPr>
                <w:lang w:val="en-US" w:eastAsia="zh-CN"/>
              </w:rPr>
              <w:t>1</w:t>
            </w:r>
          </w:p>
        </w:tc>
      </w:tr>
      <w:tr w:rsidR="00A65C27" w14:paraId="403B6B80" w14:textId="77777777" w:rsidTr="002F721F">
        <w:trPr>
          <w:trHeight w:val="29"/>
        </w:trPr>
        <w:tc>
          <w:tcPr>
            <w:tcW w:w="1848" w:type="dxa"/>
            <w:tcBorders>
              <w:top w:val="nil"/>
              <w:left w:val="single" w:sz="4" w:space="0" w:color="auto"/>
              <w:bottom w:val="nil"/>
              <w:right w:val="single" w:sz="4" w:space="0" w:color="auto"/>
            </w:tcBorders>
            <w:vAlign w:val="center"/>
          </w:tcPr>
          <w:p w14:paraId="77CA53D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7FF518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E7433F" w14:textId="77777777" w:rsidR="00A65C27" w:rsidRPr="001E32DC" w:rsidRDefault="00A65C27" w:rsidP="00A65C27">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0B78E4" w14:textId="77777777" w:rsidR="00A65C27" w:rsidRPr="001E32DC" w:rsidRDefault="00A65C27" w:rsidP="00A65C27">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22994B9" w14:textId="77777777" w:rsidR="00A65C27" w:rsidRPr="001E32DC" w:rsidRDefault="00A65C27" w:rsidP="00A65C27">
            <w:pPr>
              <w:pStyle w:val="TAC"/>
              <w:rPr>
                <w:lang w:val="en-US" w:eastAsia="zh-CN"/>
              </w:rPr>
            </w:pPr>
          </w:p>
        </w:tc>
      </w:tr>
      <w:tr w:rsidR="00A65C27" w14:paraId="32B53296" w14:textId="77777777" w:rsidTr="002F721F">
        <w:trPr>
          <w:trHeight w:val="29"/>
        </w:trPr>
        <w:tc>
          <w:tcPr>
            <w:tcW w:w="1848" w:type="dxa"/>
            <w:tcBorders>
              <w:top w:val="nil"/>
              <w:left w:val="single" w:sz="4" w:space="0" w:color="auto"/>
              <w:bottom w:val="nil"/>
              <w:right w:val="single" w:sz="4" w:space="0" w:color="auto"/>
            </w:tcBorders>
            <w:vAlign w:val="center"/>
          </w:tcPr>
          <w:p w14:paraId="4297F5BA"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BAAD7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9CD631" w14:textId="77777777" w:rsidR="00A65C27" w:rsidRPr="001E32DC" w:rsidRDefault="00A65C27" w:rsidP="00A65C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1DF3C" w14:textId="77777777" w:rsidR="00A65C27" w:rsidRPr="001E32DC" w:rsidRDefault="00A65C27" w:rsidP="00A65C27">
            <w:pPr>
              <w:pStyle w:val="TAC"/>
              <w:rPr>
                <w:lang w:val="en-US" w:eastAsia="zh-CN" w:bidi="ar"/>
              </w:rPr>
            </w:pPr>
            <w:r w:rsidRPr="001E32DC">
              <w:rPr>
                <w:lang w:val="en-US" w:bidi="ar"/>
              </w:rPr>
              <w:t>CA_n66(2</w:t>
            </w:r>
            <w:proofErr w:type="gramStart"/>
            <w:r w:rsidRPr="001E32DC">
              <w:rPr>
                <w:lang w:val="en-US" w:bidi="ar"/>
              </w:rPr>
              <w:t>A)_</w:t>
            </w:r>
            <w:proofErr w:type="gramEnd"/>
            <w:r w:rsidRPr="001E32DC">
              <w:rPr>
                <w:lang w:val="en-US" w:bidi="ar"/>
              </w:rPr>
              <w:t>BCS1</w:t>
            </w:r>
          </w:p>
        </w:tc>
        <w:tc>
          <w:tcPr>
            <w:tcW w:w="1638" w:type="dxa"/>
            <w:tcBorders>
              <w:top w:val="nil"/>
              <w:left w:val="single" w:sz="4" w:space="0" w:color="auto"/>
              <w:bottom w:val="single" w:sz="4" w:space="0" w:color="auto"/>
              <w:right w:val="single" w:sz="4" w:space="0" w:color="auto"/>
            </w:tcBorders>
            <w:vAlign w:val="center"/>
          </w:tcPr>
          <w:p w14:paraId="536DB492" w14:textId="77777777" w:rsidR="00A65C27" w:rsidRPr="001E32DC" w:rsidRDefault="00A65C27" w:rsidP="00A65C27">
            <w:pPr>
              <w:pStyle w:val="TAC"/>
              <w:rPr>
                <w:lang w:val="en-US" w:eastAsia="zh-CN"/>
              </w:rPr>
            </w:pPr>
          </w:p>
        </w:tc>
      </w:tr>
      <w:tr w:rsidR="00A65C27" w14:paraId="26AA1CC2" w14:textId="77777777" w:rsidTr="002F721F">
        <w:trPr>
          <w:trHeight w:val="29"/>
        </w:trPr>
        <w:tc>
          <w:tcPr>
            <w:tcW w:w="1848" w:type="dxa"/>
            <w:tcBorders>
              <w:top w:val="nil"/>
              <w:left w:val="single" w:sz="4" w:space="0" w:color="auto"/>
              <w:bottom w:val="nil"/>
              <w:right w:val="single" w:sz="4" w:space="0" w:color="auto"/>
            </w:tcBorders>
            <w:vAlign w:val="center"/>
          </w:tcPr>
          <w:p w14:paraId="6C626D65"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70BB1C8" w14:textId="77777777" w:rsidR="00A65C27" w:rsidRPr="001E32DC" w:rsidRDefault="00A65C27" w:rsidP="00A65C27">
            <w:pPr>
              <w:pStyle w:val="TAC"/>
            </w:pPr>
            <w:r w:rsidRPr="001E32DC">
              <w:t>CA_n25A-n41A</w:t>
            </w:r>
          </w:p>
          <w:p w14:paraId="36B00353" w14:textId="77777777" w:rsidR="00A65C27" w:rsidRPr="001E32DC" w:rsidRDefault="00A65C27" w:rsidP="00A65C27">
            <w:pPr>
              <w:pStyle w:val="TAC"/>
            </w:pPr>
            <w:r w:rsidRPr="001E32DC">
              <w:t>CA_n25A-n66A</w:t>
            </w:r>
          </w:p>
          <w:p w14:paraId="197C4D70" w14:textId="77777777" w:rsidR="00A65C27" w:rsidRPr="001E32DC" w:rsidRDefault="00A65C27" w:rsidP="00A65C27">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0B383B3" w14:textId="77777777" w:rsidR="00A65C27" w:rsidRPr="00571960" w:rsidRDefault="00A65C27" w:rsidP="00A65C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D044D8" w14:textId="77777777" w:rsidR="00A65C27" w:rsidRPr="001E32DC" w:rsidRDefault="00A65C27" w:rsidP="00A65C27">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DEDCBA3" w14:textId="77777777" w:rsidR="00A65C27" w:rsidRPr="001E32DC" w:rsidRDefault="00A65C27" w:rsidP="00A65C27">
            <w:pPr>
              <w:pStyle w:val="TAC"/>
              <w:rPr>
                <w:lang w:val="en-US" w:eastAsia="zh-CN"/>
              </w:rPr>
            </w:pPr>
            <w:r>
              <w:rPr>
                <w:lang w:val="en-US" w:eastAsia="zh-CN"/>
              </w:rPr>
              <w:t>4 and 5</w:t>
            </w:r>
          </w:p>
        </w:tc>
      </w:tr>
      <w:tr w:rsidR="00A65C27" w14:paraId="22FAF43A" w14:textId="77777777" w:rsidTr="002F721F">
        <w:trPr>
          <w:trHeight w:val="29"/>
        </w:trPr>
        <w:tc>
          <w:tcPr>
            <w:tcW w:w="1848" w:type="dxa"/>
            <w:tcBorders>
              <w:top w:val="nil"/>
              <w:left w:val="single" w:sz="4" w:space="0" w:color="auto"/>
              <w:bottom w:val="nil"/>
              <w:right w:val="single" w:sz="4" w:space="0" w:color="auto"/>
            </w:tcBorders>
            <w:vAlign w:val="center"/>
          </w:tcPr>
          <w:p w14:paraId="671E11B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79AB87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A40B18" w14:textId="77777777" w:rsidR="00A65C27" w:rsidRPr="00571960" w:rsidRDefault="00A65C27" w:rsidP="00A65C27">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4A6B58" w14:textId="77777777" w:rsidR="00A65C27" w:rsidRPr="001E32DC" w:rsidRDefault="00A65C27" w:rsidP="00A65C27">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F04B75A" w14:textId="77777777" w:rsidR="00A65C27" w:rsidRPr="001E32DC" w:rsidRDefault="00A65C27" w:rsidP="00A65C27">
            <w:pPr>
              <w:pStyle w:val="TAC"/>
              <w:rPr>
                <w:lang w:val="en-US" w:eastAsia="zh-CN"/>
              </w:rPr>
            </w:pPr>
          </w:p>
        </w:tc>
      </w:tr>
      <w:tr w:rsidR="00A65C27" w14:paraId="025B25B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0782AB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0B798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33CF0" w14:textId="77777777" w:rsidR="00A65C27" w:rsidRPr="00571960" w:rsidRDefault="00A65C27" w:rsidP="00A65C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5A2DE" w14:textId="77777777" w:rsidR="00A65C27" w:rsidRPr="001E32DC" w:rsidRDefault="00A65C27" w:rsidP="00A65C27">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23C61D34" w14:textId="77777777" w:rsidR="00A65C27" w:rsidRPr="001E32DC" w:rsidRDefault="00A65C27" w:rsidP="00A65C27">
            <w:pPr>
              <w:pStyle w:val="TAC"/>
              <w:rPr>
                <w:lang w:val="en-US" w:eastAsia="zh-CN"/>
              </w:rPr>
            </w:pPr>
          </w:p>
        </w:tc>
      </w:tr>
      <w:tr w:rsidR="00A65C27" w14:paraId="482D9D6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DC29E71" w14:textId="77777777" w:rsidR="00A65C27" w:rsidRPr="001E32DC" w:rsidRDefault="00A65C27" w:rsidP="00A65C27">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E454167"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EAC9A3"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46350E"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6E0E75" w14:textId="77777777" w:rsidR="00A65C27" w:rsidRPr="001E32DC" w:rsidRDefault="00A65C27" w:rsidP="00A65C27">
            <w:pPr>
              <w:pStyle w:val="TAC"/>
              <w:rPr>
                <w:lang w:val="en-US" w:eastAsia="zh-CN"/>
              </w:rPr>
            </w:pPr>
            <w:r w:rsidRPr="001E32DC">
              <w:rPr>
                <w:lang w:val="en-US" w:eastAsia="zh-CN"/>
              </w:rPr>
              <w:t>0</w:t>
            </w:r>
          </w:p>
        </w:tc>
      </w:tr>
      <w:tr w:rsidR="00A65C27" w14:paraId="5DAF5B1B" w14:textId="77777777" w:rsidTr="002F721F">
        <w:trPr>
          <w:trHeight w:val="29"/>
        </w:trPr>
        <w:tc>
          <w:tcPr>
            <w:tcW w:w="1848" w:type="dxa"/>
            <w:tcBorders>
              <w:top w:val="nil"/>
              <w:left w:val="single" w:sz="4" w:space="0" w:color="auto"/>
              <w:bottom w:val="nil"/>
              <w:right w:val="single" w:sz="4" w:space="0" w:color="auto"/>
            </w:tcBorders>
            <w:vAlign w:val="center"/>
          </w:tcPr>
          <w:p w14:paraId="18FD79C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F35819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93D78"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78069A" w14:textId="77777777" w:rsidR="00A65C27" w:rsidRPr="001E32DC" w:rsidRDefault="00A65C27" w:rsidP="00A65C27">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2A20BE6" w14:textId="77777777" w:rsidR="00A65C27" w:rsidRPr="001E32DC" w:rsidRDefault="00A65C27" w:rsidP="00A65C27">
            <w:pPr>
              <w:pStyle w:val="TAC"/>
              <w:rPr>
                <w:lang w:val="en-US" w:eastAsia="zh-CN"/>
              </w:rPr>
            </w:pPr>
          </w:p>
        </w:tc>
      </w:tr>
      <w:tr w:rsidR="00A65C27" w14:paraId="445A07F0" w14:textId="77777777" w:rsidTr="002F721F">
        <w:trPr>
          <w:trHeight w:val="29"/>
        </w:trPr>
        <w:tc>
          <w:tcPr>
            <w:tcW w:w="1848" w:type="dxa"/>
            <w:tcBorders>
              <w:top w:val="nil"/>
              <w:left w:val="single" w:sz="4" w:space="0" w:color="auto"/>
              <w:bottom w:val="nil"/>
              <w:right w:val="single" w:sz="4" w:space="0" w:color="auto"/>
            </w:tcBorders>
            <w:vAlign w:val="center"/>
          </w:tcPr>
          <w:p w14:paraId="2B4711D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85638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88291"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C5E1ED" w14:textId="77777777" w:rsidR="00A65C27" w:rsidRPr="001E32DC" w:rsidRDefault="00A65C27" w:rsidP="00A65C27">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278EE48" w14:textId="77777777" w:rsidR="00A65C27" w:rsidRPr="001E32DC" w:rsidRDefault="00A65C27" w:rsidP="00A65C27">
            <w:pPr>
              <w:pStyle w:val="TAC"/>
              <w:rPr>
                <w:lang w:val="en-US" w:eastAsia="zh-CN"/>
              </w:rPr>
            </w:pPr>
          </w:p>
        </w:tc>
      </w:tr>
      <w:tr w:rsidR="00A65C27" w14:paraId="6BD6F084" w14:textId="77777777" w:rsidTr="002F721F">
        <w:trPr>
          <w:trHeight w:val="29"/>
        </w:trPr>
        <w:tc>
          <w:tcPr>
            <w:tcW w:w="1848" w:type="dxa"/>
            <w:tcBorders>
              <w:top w:val="nil"/>
              <w:left w:val="single" w:sz="4" w:space="0" w:color="auto"/>
              <w:bottom w:val="nil"/>
              <w:right w:val="single" w:sz="4" w:space="0" w:color="auto"/>
            </w:tcBorders>
            <w:vAlign w:val="center"/>
          </w:tcPr>
          <w:p w14:paraId="4CEF5C7A"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BB8971" w14:textId="77777777" w:rsidR="00A65C27" w:rsidRPr="001E32DC" w:rsidRDefault="00A65C27" w:rsidP="00A65C27">
            <w:pPr>
              <w:pStyle w:val="TAC"/>
              <w:rPr>
                <w:lang w:val="en-US" w:eastAsia="zh-CN"/>
              </w:rPr>
            </w:pPr>
            <w:r w:rsidRPr="001E32DC">
              <w:rPr>
                <w:lang w:val="en-US" w:eastAsia="zh-CN"/>
              </w:rPr>
              <w:t>CA_n25A-n41A</w:t>
            </w:r>
          </w:p>
          <w:p w14:paraId="569474B6" w14:textId="77777777" w:rsidR="00A65C27" w:rsidRPr="001E32DC" w:rsidRDefault="00A65C27" w:rsidP="00A65C27">
            <w:pPr>
              <w:pStyle w:val="TAC"/>
              <w:rPr>
                <w:lang w:val="en-US" w:eastAsia="zh-CN"/>
              </w:rPr>
            </w:pPr>
            <w:r w:rsidRPr="001E32DC">
              <w:rPr>
                <w:lang w:val="en-US" w:eastAsia="zh-CN"/>
              </w:rPr>
              <w:t>CA_n25A-n66A</w:t>
            </w:r>
          </w:p>
          <w:p w14:paraId="184E60F5" w14:textId="77777777" w:rsidR="00A65C27" w:rsidRPr="001E32DC" w:rsidRDefault="00A65C27" w:rsidP="00A65C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1EA4DA1"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0DCEC"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1835DA" w14:textId="77777777" w:rsidR="00A65C27" w:rsidRPr="001E32DC" w:rsidRDefault="00A65C27" w:rsidP="00A65C27">
            <w:pPr>
              <w:pStyle w:val="TAC"/>
              <w:rPr>
                <w:lang w:val="en-US" w:eastAsia="zh-CN"/>
              </w:rPr>
            </w:pPr>
            <w:r w:rsidRPr="001E32DC">
              <w:rPr>
                <w:lang w:val="en-US" w:eastAsia="zh-CN"/>
              </w:rPr>
              <w:t>1</w:t>
            </w:r>
          </w:p>
        </w:tc>
      </w:tr>
      <w:tr w:rsidR="00A65C27" w14:paraId="75C3A3E1" w14:textId="77777777" w:rsidTr="002F721F">
        <w:trPr>
          <w:trHeight w:val="29"/>
        </w:trPr>
        <w:tc>
          <w:tcPr>
            <w:tcW w:w="1848" w:type="dxa"/>
            <w:tcBorders>
              <w:top w:val="nil"/>
              <w:left w:val="single" w:sz="4" w:space="0" w:color="auto"/>
              <w:bottom w:val="nil"/>
              <w:right w:val="single" w:sz="4" w:space="0" w:color="auto"/>
            </w:tcBorders>
            <w:vAlign w:val="center"/>
          </w:tcPr>
          <w:p w14:paraId="2FD5EFC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D5BF6C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167866"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15A790" w14:textId="77777777" w:rsidR="00A65C27" w:rsidRPr="001E32DC" w:rsidRDefault="00A65C27" w:rsidP="00A65C27">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ACA163B" w14:textId="77777777" w:rsidR="00A65C27" w:rsidRPr="001E32DC" w:rsidRDefault="00A65C27" w:rsidP="00A65C27">
            <w:pPr>
              <w:pStyle w:val="TAC"/>
              <w:rPr>
                <w:lang w:val="en-US" w:eastAsia="zh-CN"/>
              </w:rPr>
            </w:pPr>
          </w:p>
        </w:tc>
      </w:tr>
      <w:tr w:rsidR="00A65C27" w14:paraId="6C38576F" w14:textId="77777777" w:rsidTr="002F721F">
        <w:trPr>
          <w:trHeight w:val="29"/>
        </w:trPr>
        <w:tc>
          <w:tcPr>
            <w:tcW w:w="1848" w:type="dxa"/>
            <w:tcBorders>
              <w:top w:val="nil"/>
              <w:left w:val="single" w:sz="4" w:space="0" w:color="auto"/>
              <w:bottom w:val="nil"/>
              <w:right w:val="single" w:sz="4" w:space="0" w:color="auto"/>
            </w:tcBorders>
            <w:vAlign w:val="center"/>
          </w:tcPr>
          <w:p w14:paraId="6D72F5C2"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AF99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678F6"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B647D"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FAD132" w14:textId="77777777" w:rsidR="00A65C27" w:rsidRPr="001E32DC" w:rsidRDefault="00A65C27" w:rsidP="00A65C27">
            <w:pPr>
              <w:pStyle w:val="TAC"/>
              <w:rPr>
                <w:lang w:val="en-US" w:eastAsia="zh-CN"/>
              </w:rPr>
            </w:pPr>
          </w:p>
        </w:tc>
      </w:tr>
      <w:tr w:rsidR="00A65C27" w14:paraId="46B59199" w14:textId="77777777" w:rsidTr="002F721F">
        <w:trPr>
          <w:trHeight w:val="29"/>
        </w:trPr>
        <w:tc>
          <w:tcPr>
            <w:tcW w:w="1848" w:type="dxa"/>
            <w:tcBorders>
              <w:top w:val="nil"/>
              <w:left w:val="single" w:sz="4" w:space="0" w:color="auto"/>
              <w:bottom w:val="nil"/>
              <w:right w:val="single" w:sz="4" w:space="0" w:color="auto"/>
            </w:tcBorders>
            <w:vAlign w:val="center"/>
          </w:tcPr>
          <w:p w14:paraId="487F294C"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6018B5" w14:textId="77777777" w:rsidR="00A65C27" w:rsidRPr="001E32DC" w:rsidRDefault="00A65C27" w:rsidP="00A65C27">
            <w:pPr>
              <w:pStyle w:val="TAC"/>
              <w:rPr>
                <w:lang w:val="en-US"/>
              </w:rPr>
            </w:pPr>
            <w:r w:rsidRPr="001E32DC">
              <w:rPr>
                <w:lang w:val="en-US"/>
              </w:rPr>
              <w:t>CA_n25A-n41A</w:t>
            </w:r>
          </w:p>
          <w:p w14:paraId="6EA0B842" w14:textId="77777777" w:rsidR="00A65C27" w:rsidRPr="001E32DC" w:rsidRDefault="00A65C27" w:rsidP="00A65C27">
            <w:pPr>
              <w:pStyle w:val="TAC"/>
              <w:rPr>
                <w:lang w:val="en-US"/>
              </w:rPr>
            </w:pPr>
            <w:r w:rsidRPr="001E32DC">
              <w:rPr>
                <w:lang w:val="en-US"/>
              </w:rPr>
              <w:t>CA_n25A-n66A</w:t>
            </w:r>
          </w:p>
          <w:p w14:paraId="26C9BA62" w14:textId="77777777" w:rsidR="00A65C27" w:rsidRPr="001E32DC" w:rsidRDefault="00A65C27" w:rsidP="00A65C27">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4000590"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E2357D" w14:textId="77777777" w:rsidR="00A65C27" w:rsidRPr="001E32DC" w:rsidRDefault="00A65C27" w:rsidP="00A65C27">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142ABD87" w14:textId="77777777" w:rsidR="00A65C27" w:rsidRPr="001E32DC" w:rsidRDefault="00A65C27" w:rsidP="00A65C27">
            <w:pPr>
              <w:pStyle w:val="TAC"/>
              <w:rPr>
                <w:lang w:val="en-US" w:eastAsia="zh-CN"/>
              </w:rPr>
            </w:pPr>
            <w:r>
              <w:rPr>
                <w:lang w:val="en-US" w:eastAsia="zh-CN"/>
              </w:rPr>
              <w:t>4 and 5</w:t>
            </w:r>
          </w:p>
        </w:tc>
      </w:tr>
      <w:tr w:rsidR="00A65C27" w14:paraId="575C9808" w14:textId="77777777" w:rsidTr="002F721F">
        <w:trPr>
          <w:trHeight w:val="29"/>
        </w:trPr>
        <w:tc>
          <w:tcPr>
            <w:tcW w:w="1848" w:type="dxa"/>
            <w:tcBorders>
              <w:top w:val="nil"/>
              <w:left w:val="single" w:sz="4" w:space="0" w:color="auto"/>
              <w:bottom w:val="nil"/>
              <w:right w:val="single" w:sz="4" w:space="0" w:color="auto"/>
            </w:tcBorders>
            <w:vAlign w:val="center"/>
          </w:tcPr>
          <w:p w14:paraId="3E9F853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8C607F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2B592E"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090F22" w14:textId="77777777" w:rsidR="00A65C27" w:rsidRPr="001E32DC" w:rsidRDefault="00A65C27" w:rsidP="00A65C27">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8964187" w14:textId="77777777" w:rsidR="00A65C27" w:rsidRPr="001E32DC" w:rsidRDefault="00A65C27" w:rsidP="00A65C27">
            <w:pPr>
              <w:pStyle w:val="TAC"/>
              <w:rPr>
                <w:lang w:val="en-US" w:eastAsia="zh-CN"/>
              </w:rPr>
            </w:pPr>
          </w:p>
        </w:tc>
      </w:tr>
      <w:tr w:rsidR="00A65C27" w14:paraId="27DB120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6414965"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95D0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32F0F"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1137E7" w14:textId="77777777" w:rsidR="00A65C27" w:rsidRPr="001E32DC" w:rsidRDefault="00A65C27" w:rsidP="00A65C27">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089A7083" w14:textId="77777777" w:rsidR="00A65C27" w:rsidRPr="001E32DC" w:rsidRDefault="00A65C27" w:rsidP="00A65C27">
            <w:pPr>
              <w:pStyle w:val="TAC"/>
              <w:rPr>
                <w:lang w:val="en-US" w:eastAsia="zh-CN"/>
              </w:rPr>
            </w:pPr>
          </w:p>
        </w:tc>
      </w:tr>
      <w:tr w:rsidR="00A65C27" w14:paraId="4D787B6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A4F787A" w14:textId="77777777" w:rsidR="00A65C27" w:rsidRPr="001E32DC" w:rsidRDefault="00A65C27" w:rsidP="00A65C27">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75CDA34E"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FED002"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7ED37E"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43881" w14:textId="77777777" w:rsidR="00A65C27" w:rsidRPr="001E32DC" w:rsidRDefault="00A65C27" w:rsidP="00A65C27">
            <w:pPr>
              <w:pStyle w:val="TAC"/>
              <w:rPr>
                <w:lang w:val="en-US" w:eastAsia="zh-CN"/>
              </w:rPr>
            </w:pPr>
            <w:r w:rsidRPr="001E32DC">
              <w:rPr>
                <w:lang w:val="en-US" w:eastAsia="zh-CN"/>
              </w:rPr>
              <w:t>0</w:t>
            </w:r>
          </w:p>
        </w:tc>
      </w:tr>
      <w:tr w:rsidR="00A65C27" w14:paraId="7C51187F" w14:textId="77777777" w:rsidTr="002F721F">
        <w:trPr>
          <w:trHeight w:val="29"/>
        </w:trPr>
        <w:tc>
          <w:tcPr>
            <w:tcW w:w="1848" w:type="dxa"/>
            <w:tcBorders>
              <w:top w:val="nil"/>
              <w:left w:val="single" w:sz="4" w:space="0" w:color="auto"/>
              <w:bottom w:val="nil"/>
              <w:right w:val="single" w:sz="4" w:space="0" w:color="auto"/>
            </w:tcBorders>
            <w:vAlign w:val="center"/>
          </w:tcPr>
          <w:p w14:paraId="22226C9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DACBEB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1D2E80"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8DAAF0" w14:textId="77777777" w:rsidR="00A65C27" w:rsidRPr="001E32DC" w:rsidRDefault="00A65C27" w:rsidP="00A65C27">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6E362C6" w14:textId="77777777" w:rsidR="00A65C27" w:rsidRPr="001E32DC" w:rsidRDefault="00A65C27" w:rsidP="00A65C27">
            <w:pPr>
              <w:pStyle w:val="TAC"/>
              <w:rPr>
                <w:lang w:val="en-US" w:eastAsia="zh-CN"/>
              </w:rPr>
            </w:pPr>
          </w:p>
        </w:tc>
      </w:tr>
      <w:tr w:rsidR="00A65C27" w14:paraId="1AAC3AE0" w14:textId="77777777" w:rsidTr="002F721F">
        <w:trPr>
          <w:trHeight w:val="29"/>
        </w:trPr>
        <w:tc>
          <w:tcPr>
            <w:tcW w:w="1848" w:type="dxa"/>
            <w:tcBorders>
              <w:top w:val="nil"/>
              <w:left w:val="single" w:sz="4" w:space="0" w:color="auto"/>
              <w:bottom w:val="nil"/>
              <w:right w:val="single" w:sz="4" w:space="0" w:color="auto"/>
            </w:tcBorders>
            <w:vAlign w:val="center"/>
          </w:tcPr>
          <w:p w14:paraId="4E25C6C8"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47D03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C3EA6"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C50A2"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93E00AA" w14:textId="77777777" w:rsidR="00A65C27" w:rsidRPr="001E32DC" w:rsidRDefault="00A65C27" w:rsidP="00A65C27">
            <w:pPr>
              <w:pStyle w:val="TAC"/>
              <w:rPr>
                <w:lang w:val="en-US" w:eastAsia="zh-CN"/>
              </w:rPr>
            </w:pPr>
          </w:p>
        </w:tc>
      </w:tr>
      <w:tr w:rsidR="00A65C27" w14:paraId="26C38F9A" w14:textId="77777777" w:rsidTr="002F721F">
        <w:trPr>
          <w:trHeight w:val="29"/>
        </w:trPr>
        <w:tc>
          <w:tcPr>
            <w:tcW w:w="1848" w:type="dxa"/>
            <w:tcBorders>
              <w:top w:val="nil"/>
              <w:left w:val="single" w:sz="4" w:space="0" w:color="auto"/>
              <w:bottom w:val="nil"/>
              <w:right w:val="single" w:sz="4" w:space="0" w:color="auto"/>
            </w:tcBorders>
            <w:vAlign w:val="center"/>
          </w:tcPr>
          <w:p w14:paraId="5C5B5C65"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7F4714C" w14:textId="77777777" w:rsidR="00A65C27" w:rsidRPr="001E32DC" w:rsidRDefault="00A65C27" w:rsidP="00A65C27">
            <w:pPr>
              <w:pStyle w:val="TAC"/>
              <w:rPr>
                <w:lang w:val="en-US"/>
              </w:rPr>
            </w:pPr>
            <w:r w:rsidRPr="001E32DC">
              <w:rPr>
                <w:lang w:val="en-US"/>
              </w:rPr>
              <w:t>CA_n25A-n41A</w:t>
            </w:r>
          </w:p>
          <w:p w14:paraId="37AB4BF3" w14:textId="77777777" w:rsidR="00A65C27" w:rsidRPr="001E32DC" w:rsidRDefault="00A65C27" w:rsidP="00A65C27">
            <w:pPr>
              <w:pStyle w:val="TAC"/>
              <w:rPr>
                <w:lang w:val="en-US"/>
              </w:rPr>
            </w:pPr>
            <w:r w:rsidRPr="001E32DC">
              <w:rPr>
                <w:lang w:val="en-US"/>
              </w:rPr>
              <w:t>CA_n25A-n66A</w:t>
            </w:r>
          </w:p>
          <w:p w14:paraId="418D6CDD" w14:textId="77777777" w:rsidR="00A65C27" w:rsidRPr="001E32DC" w:rsidRDefault="00A65C27" w:rsidP="00A65C27">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9962DFA"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6ECBE7"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912EF7" w14:textId="77777777" w:rsidR="00A65C27" w:rsidRPr="001E32DC" w:rsidRDefault="00A65C27" w:rsidP="00A65C27">
            <w:pPr>
              <w:pStyle w:val="TAC"/>
              <w:rPr>
                <w:lang w:val="en-US" w:eastAsia="zh-CN"/>
              </w:rPr>
            </w:pPr>
            <w:r w:rsidRPr="001E32DC">
              <w:rPr>
                <w:lang w:val="en-US" w:eastAsia="zh-CN"/>
              </w:rPr>
              <w:t>1</w:t>
            </w:r>
          </w:p>
        </w:tc>
      </w:tr>
      <w:tr w:rsidR="00A65C27" w14:paraId="64614951" w14:textId="77777777" w:rsidTr="002F721F">
        <w:trPr>
          <w:trHeight w:val="29"/>
        </w:trPr>
        <w:tc>
          <w:tcPr>
            <w:tcW w:w="1848" w:type="dxa"/>
            <w:tcBorders>
              <w:top w:val="nil"/>
              <w:left w:val="single" w:sz="4" w:space="0" w:color="auto"/>
              <w:bottom w:val="nil"/>
              <w:right w:val="single" w:sz="4" w:space="0" w:color="auto"/>
            </w:tcBorders>
            <w:vAlign w:val="center"/>
          </w:tcPr>
          <w:p w14:paraId="3768C091"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8B0484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292B5" w14:textId="77777777" w:rsidR="00A65C27" w:rsidRPr="001E32DC" w:rsidRDefault="00A65C27" w:rsidP="00A65C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52F057" w14:textId="77777777" w:rsidR="00A65C27" w:rsidRPr="001E32DC" w:rsidRDefault="00A65C27" w:rsidP="00A65C27">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2DAF121" w14:textId="77777777" w:rsidR="00A65C27" w:rsidRPr="001E32DC" w:rsidRDefault="00A65C27" w:rsidP="00A65C27">
            <w:pPr>
              <w:pStyle w:val="TAC"/>
              <w:rPr>
                <w:lang w:val="en-US" w:eastAsia="zh-CN"/>
              </w:rPr>
            </w:pPr>
          </w:p>
        </w:tc>
      </w:tr>
      <w:tr w:rsidR="00A65C27" w14:paraId="32F0CDB0" w14:textId="77777777" w:rsidTr="002F721F">
        <w:trPr>
          <w:trHeight w:val="29"/>
        </w:trPr>
        <w:tc>
          <w:tcPr>
            <w:tcW w:w="1848" w:type="dxa"/>
            <w:tcBorders>
              <w:top w:val="nil"/>
              <w:left w:val="single" w:sz="4" w:space="0" w:color="auto"/>
              <w:bottom w:val="nil"/>
              <w:right w:val="single" w:sz="4" w:space="0" w:color="auto"/>
            </w:tcBorders>
            <w:vAlign w:val="center"/>
          </w:tcPr>
          <w:p w14:paraId="0346A07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6A84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BA35" w14:textId="77777777" w:rsidR="00A65C27" w:rsidRPr="001E32DC" w:rsidRDefault="00A65C27" w:rsidP="00A65C27">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13FA6"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8738637" w14:textId="77777777" w:rsidR="00A65C27" w:rsidRPr="001E32DC" w:rsidRDefault="00A65C27" w:rsidP="00A65C27">
            <w:pPr>
              <w:pStyle w:val="TAC"/>
              <w:rPr>
                <w:lang w:val="en-US" w:eastAsia="zh-CN"/>
              </w:rPr>
            </w:pPr>
          </w:p>
        </w:tc>
      </w:tr>
      <w:tr w:rsidR="00A65C27" w14:paraId="507C9E44" w14:textId="77777777" w:rsidTr="002F721F">
        <w:trPr>
          <w:trHeight w:val="29"/>
        </w:trPr>
        <w:tc>
          <w:tcPr>
            <w:tcW w:w="1848" w:type="dxa"/>
            <w:tcBorders>
              <w:top w:val="nil"/>
              <w:left w:val="single" w:sz="4" w:space="0" w:color="auto"/>
              <w:bottom w:val="nil"/>
              <w:right w:val="single" w:sz="4" w:space="0" w:color="auto"/>
            </w:tcBorders>
            <w:vAlign w:val="center"/>
          </w:tcPr>
          <w:p w14:paraId="5B0FAD61"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7B5748" w14:textId="77777777" w:rsidR="00A65C27" w:rsidRPr="001E32DC" w:rsidRDefault="00A65C27" w:rsidP="00A65C27">
            <w:pPr>
              <w:pStyle w:val="TAC"/>
              <w:rPr>
                <w:lang w:val="en-US"/>
              </w:rPr>
            </w:pPr>
            <w:r w:rsidRPr="001E32DC">
              <w:rPr>
                <w:lang w:val="en-US"/>
              </w:rPr>
              <w:t>CA_n25A-n41A</w:t>
            </w:r>
          </w:p>
          <w:p w14:paraId="2DD00DFE" w14:textId="77777777" w:rsidR="00A65C27" w:rsidRPr="001E32DC" w:rsidRDefault="00A65C27" w:rsidP="00A65C27">
            <w:pPr>
              <w:pStyle w:val="TAC"/>
              <w:rPr>
                <w:lang w:val="en-US"/>
              </w:rPr>
            </w:pPr>
            <w:r w:rsidRPr="001E32DC">
              <w:rPr>
                <w:lang w:val="en-US"/>
              </w:rPr>
              <w:t>CA_n25A-n66A</w:t>
            </w:r>
          </w:p>
          <w:p w14:paraId="21B5A2E4" w14:textId="77777777" w:rsidR="00A65C27" w:rsidRPr="001E32DC" w:rsidRDefault="00A65C27" w:rsidP="00A65C27">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036C198" w14:textId="77777777" w:rsidR="00A65C27" w:rsidRPr="001E32DC" w:rsidRDefault="00A65C27" w:rsidP="00A65C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ADC9F8" w14:textId="77777777" w:rsidR="00A65C27" w:rsidRPr="001E32DC" w:rsidRDefault="00A65C27" w:rsidP="00A65C27">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292A228F" w14:textId="77777777" w:rsidR="00A65C27" w:rsidRPr="001E32DC" w:rsidRDefault="00A65C27" w:rsidP="00A65C27">
            <w:pPr>
              <w:pStyle w:val="TAC"/>
              <w:rPr>
                <w:lang w:val="en-US" w:eastAsia="zh-CN"/>
              </w:rPr>
            </w:pPr>
            <w:r>
              <w:rPr>
                <w:lang w:val="en-US" w:eastAsia="zh-CN"/>
              </w:rPr>
              <w:t>4 and 5</w:t>
            </w:r>
          </w:p>
        </w:tc>
      </w:tr>
      <w:tr w:rsidR="00A65C27" w14:paraId="26DEF77A" w14:textId="77777777" w:rsidTr="002F721F">
        <w:trPr>
          <w:trHeight w:val="29"/>
        </w:trPr>
        <w:tc>
          <w:tcPr>
            <w:tcW w:w="1848" w:type="dxa"/>
            <w:tcBorders>
              <w:top w:val="nil"/>
              <w:left w:val="single" w:sz="4" w:space="0" w:color="auto"/>
              <w:bottom w:val="nil"/>
              <w:right w:val="single" w:sz="4" w:space="0" w:color="auto"/>
            </w:tcBorders>
            <w:vAlign w:val="center"/>
          </w:tcPr>
          <w:p w14:paraId="57D07A2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3EA459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D7B03" w14:textId="77777777" w:rsidR="00A65C27" w:rsidRPr="001E32DC" w:rsidRDefault="00A65C27" w:rsidP="00A65C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E52058" w14:textId="77777777" w:rsidR="00A65C27" w:rsidRPr="001E32DC" w:rsidRDefault="00A65C27" w:rsidP="00A65C27">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E16AC5B" w14:textId="77777777" w:rsidR="00A65C27" w:rsidRPr="001E32DC" w:rsidRDefault="00A65C27" w:rsidP="00A65C27">
            <w:pPr>
              <w:pStyle w:val="TAC"/>
              <w:rPr>
                <w:lang w:val="en-US" w:eastAsia="zh-CN"/>
              </w:rPr>
            </w:pPr>
          </w:p>
        </w:tc>
      </w:tr>
      <w:tr w:rsidR="00A65C27" w14:paraId="05113D8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2C8C3A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07EB8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3D43D" w14:textId="77777777" w:rsidR="00A65C27" w:rsidRPr="001E32DC" w:rsidRDefault="00A65C27" w:rsidP="00A65C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21089" w14:textId="77777777" w:rsidR="00A65C27" w:rsidRPr="001E32DC" w:rsidRDefault="00A65C27" w:rsidP="00A65C27">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4B5132A8" w14:textId="77777777" w:rsidR="00A65C27" w:rsidRPr="001E32DC" w:rsidRDefault="00A65C27" w:rsidP="00A65C27">
            <w:pPr>
              <w:pStyle w:val="TAC"/>
              <w:rPr>
                <w:lang w:val="en-US" w:eastAsia="zh-CN"/>
              </w:rPr>
            </w:pPr>
          </w:p>
        </w:tc>
      </w:tr>
      <w:tr w:rsidR="00A65C27" w14:paraId="19FAE66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17276D5" w14:textId="77777777" w:rsidR="00A65C27" w:rsidRPr="001E32DC" w:rsidRDefault="00A65C27" w:rsidP="00A65C27">
            <w:pPr>
              <w:pStyle w:val="TAC"/>
              <w:rPr>
                <w:lang w:val="en-US" w:eastAsia="zh-CN"/>
              </w:rPr>
            </w:pPr>
            <w:r w:rsidRPr="001E32DC">
              <w:rPr>
                <w:lang w:val="en-US" w:eastAsia="zh-CN"/>
              </w:rPr>
              <w:lastRenderedPageBreak/>
              <w:t>CA_n25(2A)-n41A-n66A</w:t>
            </w:r>
          </w:p>
        </w:tc>
        <w:tc>
          <w:tcPr>
            <w:tcW w:w="1862" w:type="dxa"/>
            <w:tcBorders>
              <w:top w:val="single" w:sz="4" w:space="0" w:color="auto"/>
              <w:left w:val="single" w:sz="4" w:space="0" w:color="auto"/>
              <w:bottom w:val="nil"/>
              <w:right w:val="single" w:sz="4" w:space="0" w:color="auto"/>
            </w:tcBorders>
            <w:vAlign w:val="center"/>
          </w:tcPr>
          <w:p w14:paraId="1F45767D"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F5A39"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95269F" w14:textId="77777777" w:rsidR="00A65C27" w:rsidRPr="001E32DC" w:rsidRDefault="00A65C27" w:rsidP="00A65C27">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1F75EC1" w14:textId="77777777" w:rsidR="00A65C27" w:rsidRPr="001E32DC" w:rsidRDefault="00A65C27" w:rsidP="00A65C27">
            <w:pPr>
              <w:pStyle w:val="TAC"/>
              <w:rPr>
                <w:lang w:val="en-US" w:eastAsia="zh-CN"/>
              </w:rPr>
            </w:pPr>
            <w:r w:rsidRPr="001E32DC">
              <w:rPr>
                <w:lang w:val="en-US" w:eastAsia="zh-CN"/>
              </w:rPr>
              <w:t>0</w:t>
            </w:r>
          </w:p>
        </w:tc>
      </w:tr>
      <w:tr w:rsidR="00A65C27" w14:paraId="3A332E38" w14:textId="77777777" w:rsidTr="002F721F">
        <w:trPr>
          <w:trHeight w:val="29"/>
        </w:trPr>
        <w:tc>
          <w:tcPr>
            <w:tcW w:w="1848" w:type="dxa"/>
            <w:tcBorders>
              <w:top w:val="nil"/>
              <w:left w:val="single" w:sz="4" w:space="0" w:color="auto"/>
              <w:bottom w:val="nil"/>
              <w:right w:val="single" w:sz="4" w:space="0" w:color="auto"/>
            </w:tcBorders>
            <w:vAlign w:val="center"/>
          </w:tcPr>
          <w:p w14:paraId="4966165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C7423C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C91A2"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BBCAB2"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C5BD626" w14:textId="77777777" w:rsidR="00A65C27" w:rsidRPr="001E32DC" w:rsidRDefault="00A65C27" w:rsidP="00A65C27">
            <w:pPr>
              <w:pStyle w:val="TAC"/>
              <w:rPr>
                <w:lang w:val="en-US" w:eastAsia="zh-CN"/>
              </w:rPr>
            </w:pPr>
          </w:p>
        </w:tc>
      </w:tr>
      <w:tr w:rsidR="00A65C27" w14:paraId="4DB990D4" w14:textId="77777777" w:rsidTr="002F721F">
        <w:trPr>
          <w:trHeight w:val="29"/>
        </w:trPr>
        <w:tc>
          <w:tcPr>
            <w:tcW w:w="1848" w:type="dxa"/>
            <w:tcBorders>
              <w:top w:val="nil"/>
              <w:left w:val="single" w:sz="4" w:space="0" w:color="auto"/>
              <w:bottom w:val="nil"/>
              <w:right w:val="single" w:sz="4" w:space="0" w:color="auto"/>
            </w:tcBorders>
            <w:vAlign w:val="center"/>
          </w:tcPr>
          <w:p w14:paraId="5880FFF2"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E7CC7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AE99C"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00E85A"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9DEA700" w14:textId="77777777" w:rsidR="00A65C27" w:rsidRPr="001E32DC" w:rsidRDefault="00A65C27" w:rsidP="00A65C27">
            <w:pPr>
              <w:pStyle w:val="TAC"/>
              <w:rPr>
                <w:lang w:val="en-US" w:eastAsia="zh-CN"/>
              </w:rPr>
            </w:pPr>
          </w:p>
        </w:tc>
      </w:tr>
      <w:tr w:rsidR="00A65C27" w14:paraId="4CE7A77E" w14:textId="77777777" w:rsidTr="002F721F">
        <w:trPr>
          <w:trHeight w:val="29"/>
        </w:trPr>
        <w:tc>
          <w:tcPr>
            <w:tcW w:w="1848" w:type="dxa"/>
            <w:tcBorders>
              <w:top w:val="nil"/>
              <w:left w:val="single" w:sz="4" w:space="0" w:color="auto"/>
              <w:bottom w:val="nil"/>
              <w:right w:val="single" w:sz="4" w:space="0" w:color="auto"/>
            </w:tcBorders>
            <w:vAlign w:val="center"/>
          </w:tcPr>
          <w:p w14:paraId="62F5E915"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EFBC331" w14:textId="77777777" w:rsidR="00A65C27" w:rsidRPr="001E32DC" w:rsidRDefault="00A65C27" w:rsidP="00A65C27">
            <w:pPr>
              <w:pStyle w:val="TAC"/>
            </w:pPr>
            <w:r w:rsidRPr="001E32DC">
              <w:t>CA_n25A-n41A</w:t>
            </w:r>
          </w:p>
          <w:p w14:paraId="6B7BEC3D" w14:textId="77777777" w:rsidR="00A65C27" w:rsidRPr="001E32DC" w:rsidRDefault="00A65C27" w:rsidP="00A65C27">
            <w:pPr>
              <w:pStyle w:val="TAC"/>
            </w:pPr>
            <w:r w:rsidRPr="001E32DC">
              <w:t>CA_n25A-n66A</w:t>
            </w:r>
          </w:p>
          <w:p w14:paraId="0C22DE45" w14:textId="77777777" w:rsidR="00A65C27" w:rsidRPr="001E32DC" w:rsidRDefault="00A65C27" w:rsidP="00A65C27">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0B5A528" w14:textId="77777777" w:rsidR="00A65C27" w:rsidRPr="001E32DC" w:rsidRDefault="00A65C27" w:rsidP="00A65C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8DA9D3" w14:textId="77777777" w:rsidR="00A65C27" w:rsidRPr="001E32DC" w:rsidRDefault="00A65C27" w:rsidP="00A65C27">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2CB8E9A2" w14:textId="77777777" w:rsidR="00A65C27" w:rsidRPr="001E32DC" w:rsidRDefault="00A65C27" w:rsidP="00A65C27">
            <w:pPr>
              <w:pStyle w:val="TAC"/>
              <w:rPr>
                <w:lang w:val="en-US" w:eastAsia="zh-CN"/>
              </w:rPr>
            </w:pPr>
            <w:r w:rsidRPr="001E32DC">
              <w:rPr>
                <w:lang w:val="en-US" w:eastAsia="zh-CN"/>
              </w:rPr>
              <w:t>1</w:t>
            </w:r>
          </w:p>
        </w:tc>
      </w:tr>
      <w:tr w:rsidR="00A65C27" w14:paraId="04FE086F" w14:textId="77777777" w:rsidTr="002F721F">
        <w:trPr>
          <w:trHeight w:val="29"/>
        </w:trPr>
        <w:tc>
          <w:tcPr>
            <w:tcW w:w="1848" w:type="dxa"/>
            <w:tcBorders>
              <w:top w:val="nil"/>
              <w:left w:val="single" w:sz="4" w:space="0" w:color="auto"/>
              <w:bottom w:val="nil"/>
              <w:right w:val="single" w:sz="4" w:space="0" w:color="auto"/>
            </w:tcBorders>
            <w:vAlign w:val="center"/>
          </w:tcPr>
          <w:p w14:paraId="6E117D1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FF8BFE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71E7D" w14:textId="77777777" w:rsidR="00A65C27" w:rsidRPr="001E32DC" w:rsidRDefault="00A65C27" w:rsidP="00A65C27">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89A13C" w14:textId="77777777" w:rsidR="00A65C27" w:rsidRPr="001E32DC" w:rsidRDefault="00A65C27" w:rsidP="00A65C27">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7FB7680" w14:textId="77777777" w:rsidR="00A65C27" w:rsidRPr="001E32DC" w:rsidRDefault="00A65C27" w:rsidP="00A65C27">
            <w:pPr>
              <w:pStyle w:val="TAC"/>
              <w:rPr>
                <w:lang w:val="en-US" w:eastAsia="zh-CN"/>
              </w:rPr>
            </w:pPr>
          </w:p>
        </w:tc>
      </w:tr>
      <w:tr w:rsidR="00A65C27" w14:paraId="45A642D5" w14:textId="77777777" w:rsidTr="002F721F">
        <w:trPr>
          <w:trHeight w:val="29"/>
        </w:trPr>
        <w:tc>
          <w:tcPr>
            <w:tcW w:w="1848" w:type="dxa"/>
            <w:tcBorders>
              <w:top w:val="nil"/>
              <w:left w:val="single" w:sz="4" w:space="0" w:color="auto"/>
              <w:bottom w:val="nil"/>
              <w:right w:val="single" w:sz="4" w:space="0" w:color="auto"/>
            </w:tcBorders>
            <w:vAlign w:val="center"/>
          </w:tcPr>
          <w:p w14:paraId="20964E9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51962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B1356" w14:textId="77777777" w:rsidR="00A65C27" w:rsidRPr="001E32DC" w:rsidRDefault="00A65C27" w:rsidP="00A65C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1C606" w14:textId="77777777" w:rsidR="00A65C27" w:rsidRPr="001E32DC" w:rsidRDefault="00A65C27" w:rsidP="00A65C27">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2B6B0B7" w14:textId="77777777" w:rsidR="00A65C27" w:rsidRPr="001E32DC" w:rsidRDefault="00A65C27" w:rsidP="00A65C27">
            <w:pPr>
              <w:pStyle w:val="TAC"/>
              <w:rPr>
                <w:lang w:val="en-US" w:eastAsia="zh-CN"/>
              </w:rPr>
            </w:pPr>
          </w:p>
        </w:tc>
      </w:tr>
      <w:tr w:rsidR="00A65C27" w14:paraId="2E84063C" w14:textId="77777777" w:rsidTr="002F721F">
        <w:trPr>
          <w:trHeight w:val="29"/>
        </w:trPr>
        <w:tc>
          <w:tcPr>
            <w:tcW w:w="1848" w:type="dxa"/>
            <w:tcBorders>
              <w:top w:val="nil"/>
              <w:left w:val="single" w:sz="4" w:space="0" w:color="auto"/>
              <w:bottom w:val="nil"/>
              <w:right w:val="single" w:sz="4" w:space="0" w:color="auto"/>
            </w:tcBorders>
            <w:vAlign w:val="center"/>
          </w:tcPr>
          <w:p w14:paraId="165EC3DE"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8CD0FF" w14:textId="77777777" w:rsidR="00A65C27" w:rsidRPr="001E32DC" w:rsidRDefault="00A65C27" w:rsidP="00A65C27">
            <w:pPr>
              <w:pStyle w:val="TAC"/>
              <w:rPr>
                <w:lang w:val="en-US"/>
              </w:rPr>
            </w:pPr>
            <w:r w:rsidRPr="001E32DC">
              <w:rPr>
                <w:lang w:val="en-US"/>
              </w:rPr>
              <w:t>CA_n25A-n41A</w:t>
            </w:r>
          </w:p>
          <w:p w14:paraId="513AAD10" w14:textId="77777777" w:rsidR="00A65C27" w:rsidRPr="001E32DC" w:rsidRDefault="00A65C27" w:rsidP="00A65C27">
            <w:pPr>
              <w:pStyle w:val="TAC"/>
              <w:rPr>
                <w:lang w:val="en-US"/>
              </w:rPr>
            </w:pPr>
            <w:r w:rsidRPr="001E32DC">
              <w:rPr>
                <w:lang w:val="en-US"/>
              </w:rPr>
              <w:t>CA_n25A-n66A</w:t>
            </w:r>
          </w:p>
          <w:p w14:paraId="530E2444" w14:textId="77777777" w:rsidR="00A65C27" w:rsidRPr="001E32DC" w:rsidRDefault="00A65C27" w:rsidP="00A65C27">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0921C4B" w14:textId="77777777" w:rsidR="00A65C27" w:rsidRPr="00571960" w:rsidRDefault="00A65C27" w:rsidP="00A65C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54500C" w14:textId="77777777" w:rsidR="00A65C27" w:rsidRPr="001E32DC" w:rsidRDefault="00A65C27" w:rsidP="00A65C27">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1D8FBE4B" w14:textId="77777777" w:rsidR="00A65C27" w:rsidRPr="001E32DC" w:rsidRDefault="00A65C27" w:rsidP="00A65C27">
            <w:pPr>
              <w:pStyle w:val="TAC"/>
              <w:rPr>
                <w:lang w:val="en-US" w:eastAsia="zh-CN"/>
              </w:rPr>
            </w:pPr>
            <w:r>
              <w:rPr>
                <w:lang w:val="en-US" w:eastAsia="zh-CN"/>
              </w:rPr>
              <w:t>4 and 5</w:t>
            </w:r>
          </w:p>
        </w:tc>
      </w:tr>
      <w:tr w:rsidR="00A65C27" w14:paraId="0F10D04A" w14:textId="77777777" w:rsidTr="002F721F">
        <w:trPr>
          <w:trHeight w:val="29"/>
        </w:trPr>
        <w:tc>
          <w:tcPr>
            <w:tcW w:w="1848" w:type="dxa"/>
            <w:tcBorders>
              <w:top w:val="nil"/>
              <w:left w:val="single" w:sz="4" w:space="0" w:color="auto"/>
              <w:bottom w:val="nil"/>
              <w:right w:val="single" w:sz="4" w:space="0" w:color="auto"/>
            </w:tcBorders>
            <w:vAlign w:val="center"/>
          </w:tcPr>
          <w:p w14:paraId="19EFEE1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48E787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16F31" w14:textId="77777777" w:rsidR="00A65C27" w:rsidRPr="00571960" w:rsidRDefault="00A65C27" w:rsidP="00A65C27">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03501E" w14:textId="77777777" w:rsidR="00A65C27" w:rsidRPr="001E32DC" w:rsidRDefault="00A65C27" w:rsidP="00A65C27">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C2553E9" w14:textId="77777777" w:rsidR="00A65C27" w:rsidRPr="001E32DC" w:rsidRDefault="00A65C27" w:rsidP="00A65C27">
            <w:pPr>
              <w:pStyle w:val="TAC"/>
              <w:rPr>
                <w:lang w:val="en-US" w:eastAsia="zh-CN"/>
              </w:rPr>
            </w:pPr>
          </w:p>
        </w:tc>
      </w:tr>
      <w:tr w:rsidR="00A65C27" w14:paraId="04CE4F4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31354A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3D6E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8FB6C" w14:textId="77777777" w:rsidR="00A65C27" w:rsidRPr="00571960" w:rsidRDefault="00A65C27" w:rsidP="00A65C27">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520FFD" w14:textId="77777777" w:rsidR="00A65C27" w:rsidRPr="001E32DC" w:rsidRDefault="00A65C27" w:rsidP="00A65C27">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1E3C27C4" w14:textId="77777777" w:rsidR="00A65C27" w:rsidRPr="001E32DC" w:rsidRDefault="00A65C27" w:rsidP="00A65C27">
            <w:pPr>
              <w:pStyle w:val="TAC"/>
              <w:rPr>
                <w:lang w:val="en-US" w:eastAsia="zh-CN"/>
              </w:rPr>
            </w:pPr>
          </w:p>
        </w:tc>
      </w:tr>
      <w:tr w:rsidR="00A65C27" w14:paraId="6586D29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9C48F7D" w14:textId="77777777" w:rsidR="00A65C27" w:rsidRPr="001E32DC" w:rsidRDefault="00A65C27" w:rsidP="00A65C27">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04C1A4CD"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3DBFFA7"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EB5F77"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BA421A" w14:textId="77777777" w:rsidR="00A65C27" w:rsidRPr="001E32DC" w:rsidRDefault="00A65C27" w:rsidP="00A65C27">
            <w:pPr>
              <w:pStyle w:val="TAC"/>
              <w:rPr>
                <w:lang w:val="en-US" w:eastAsia="zh-CN"/>
              </w:rPr>
            </w:pPr>
            <w:r w:rsidRPr="001E32DC">
              <w:rPr>
                <w:lang w:val="en-US" w:eastAsia="zh-CN"/>
              </w:rPr>
              <w:t>0</w:t>
            </w:r>
          </w:p>
        </w:tc>
      </w:tr>
      <w:tr w:rsidR="00A65C27" w14:paraId="31A88F97" w14:textId="77777777" w:rsidTr="002F721F">
        <w:trPr>
          <w:trHeight w:val="29"/>
        </w:trPr>
        <w:tc>
          <w:tcPr>
            <w:tcW w:w="1848" w:type="dxa"/>
            <w:tcBorders>
              <w:top w:val="nil"/>
              <w:left w:val="single" w:sz="4" w:space="0" w:color="auto"/>
              <w:bottom w:val="nil"/>
              <w:right w:val="single" w:sz="4" w:space="0" w:color="auto"/>
            </w:tcBorders>
            <w:vAlign w:val="center"/>
          </w:tcPr>
          <w:p w14:paraId="004A8B7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6D5BB3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CC691"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DA5B68"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F15722" w14:textId="77777777" w:rsidR="00A65C27" w:rsidRPr="001E32DC" w:rsidRDefault="00A65C27" w:rsidP="00A65C27">
            <w:pPr>
              <w:pStyle w:val="TAC"/>
              <w:rPr>
                <w:lang w:val="en-US" w:eastAsia="zh-CN"/>
              </w:rPr>
            </w:pPr>
          </w:p>
        </w:tc>
      </w:tr>
      <w:tr w:rsidR="00A65C27" w14:paraId="410DA6F9" w14:textId="77777777" w:rsidTr="002F721F">
        <w:trPr>
          <w:trHeight w:val="29"/>
        </w:trPr>
        <w:tc>
          <w:tcPr>
            <w:tcW w:w="1848" w:type="dxa"/>
            <w:tcBorders>
              <w:top w:val="nil"/>
              <w:left w:val="single" w:sz="4" w:space="0" w:color="auto"/>
              <w:bottom w:val="nil"/>
              <w:right w:val="single" w:sz="4" w:space="0" w:color="auto"/>
            </w:tcBorders>
            <w:vAlign w:val="center"/>
          </w:tcPr>
          <w:p w14:paraId="2A995E5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C4D1D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34C0D"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793683"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2D0461" w14:textId="77777777" w:rsidR="00A65C27" w:rsidRPr="001E32DC" w:rsidRDefault="00A65C27" w:rsidP="00A65C27">
            <w:pPr>
              <w:pStyle w:val="TAC"/>
              <w:rPr>
                <w:lang w:val="en-US" w:eastAsia="zh-CN"/>
              </w:rPr>
            </w:pPr>
          </w:p>
        </w:tc>
      </w:tr>
      <w:tr w:rsidR="00A65C27" w14:paraId="24D439F8" w14:textId="77777777" w:rsidTr="002F721F">
        <w:trPr>
          <w:trHeight w:val="29"/>
        </w:trPr>
        <w:tc>
          <w:tcPr>
            <w:tcW w:w="1848" w:type="dxa"/>
            <w:tcBorders>
              <w:top w:val="nil"/>
              <w:left w:val="single" w:sz="4" w:space="0" w:color="auto"/>
              <w:bottom w:val="nil"/>
              <w:right w:val="single" w:sz="4" w:space="0" w:color="auto"/>
            </w:tcBorders>
            <w:vAlign w:val="center"/>
          </w:tcPr>
          <w:p w14:paraId="43CB7EF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0D2A1C5" w14:textId="77777777" w:rsidR="00A65C27" w:rsidRPr="001E32DC" w:rsidRDefault="00A65C27" w:rsidP="00A65C27">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5B94ECD0"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4DD747"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48B853" w14:textId="77777777" w:rsidR="00A65C27" w:rsidRPr="001E32DC" w:rsidRDefault="00A65C27" w:rsidP="00A65C27">
            <w:pPr>
              <w:pStyle w:val="TAC"/>
              <w:rPr>
                <w:lang w:val="en-US" w:eastAsia="zh-CN"/>
              </w:rPr>
            </w:pPr>
            <w:r w:rsidRPr="001E32DC">
              <w:rPr>
                <w:lang w:val="en-US" w:eastAsia="zh-CN"/>
              </w:rPr>
              <w:t>1</w:t>
            </w:r>
          </w:p>
        </w:tc>
      </w:tr>
      <w:tr w:rsidR="00A65C27" w14:paraId="5A0DCECA" w14:textId="77777777" w:rsidTr="002F721F">
        <w:trPr>
          <w:trHeight w:val="29"/>
        </w:trPr>
        <w:tc>
          <w:tcPr>
            <w:tcW w:w="1848" w:type="dxa"/>
            <w:tcBorders>
              <w:top w:val="nil"/>
              <w:left w:val="single" w:sz="4" w:space="0" w:color="auto"/>
              <w:bottom w:val="nil"/>
              <w:right w:val="single" w:sz="4" w:space="0" w:color="auto"/>
            </w:tcBorders>
            <w:vAlign w:val="center"/>
          </w:tcPr>
          <w:p w14:paraId="7CC0B5A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8050031" w14:textId="77777777" w:rsidR="00A65C27" w:rsidRPr="001E32DC" w:rsidRDefault="00A65C27" w:rsidP="00A65C27">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2E5007D" w14:textId="77777777" w:rsidR="00A65C27" w:rsidRPr="001E32DC" w:rsidRDefault="00A65C27" w:rsidP="00A65C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08716"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A5B425D" w14:textId="77777777" w:rsidR="00A65C27" w:rsidRPr="001E32DC" w:rsidRDefault="00A65C27" w:rsidP="00A65C27">
            <w:pPr>
              <w:pStyle w:val="TAC"/>
              <w:rPr>
                <w:lang w:val="en-US" w:eastAsia="zh-CN"/>
              </w:rPr>
            </w:pPr>
          </w:p>
        </w:tc>
      </w:tr>
      <w:tr w:rsidR="00A65C27" w14:paraId="59976F3D" w14:textId="77777777" w:rsidTr="002F721F">
        <w:trPr>
          <w:trHeight w:val="29"/>
        </w:trPr>
        <w:tc>
          <w:tcPr>
            <w:tcW w:w="1848" w:type="dxa"/>
            <w:tcBorders>
              <w:top w:val="nil"/>
              <w:left w:val="single" w:sz="4" w:space="0" w:color="auto"/>
              <w:bottom w:val="nil"/>
              <w:right w:val="single" w:sz="4" w:space="0" w:color="auto"/>
            </w:tcBorders>
            <w:vAlign w:val="center"/>
          </w:tcPr>
          <w:p w14:paraId="5EC2EF8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BE734" w14:textId="77777777" w:rsidR="00A65C27" w:rsidRPr="001E32DC" w:rsidRDefault="00A65C27" w:rsidP="00A65C27">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91BBF1" w14:textId="77777777" w:rsidR="00A65C27" w:rsidRPr="001E32DC" w:rsidRDefault="00A65C27" w:rsidP="00A65C27">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E3BE61"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0B6110" w14:textId="77777777" w:rsidR="00A65C27" w:rsidRPr="001E32DC" w:rsidRDefault="00A65C27" w:rsidP="00A65C27">
            <w:pPr>
              <w:pStyle w:val="TAC"/>
              <w:rPr>
                <w:lang w:val="en-US" w:eastAsia="zh-CN"/>
              </w:rPr>
            </w:pPr>
          </w:p>
        </w:tc>
      </w:tr>
      <w:tr w:rsidR="00A65C27" w14:paraId="1D9763A5" w14:textId="77777777" w:rsidTr="002F721F">
        <w:trPr>
          <w:trHeight w:val="29"/>
        </w:trPr>
        <w:tc>
          <w:tcPr>
            <w:tcW w:w="1848" w:type="dxa"/>
            <w:tcBorders>
              <w:top w:val="nil"/>
              <w:left w:val="single" w:sz="4" w:space="0" w:color="auto"/>
              <w:bottom w:val="nil"/>
              <w:right w:val="single" w:sz="4" w:space="0" w:color="auto"/>
            </w:tcBorders>
            <w:vAlign w:val="center"/>
          </w:tcPr>
          <w:p w14:paraId="21935B7E"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29AC91" w14:textId="77777777" w:rsidR="00A65C27" w:rsidRPr="001E32DC" w:rsidRDefault="00A65C27" w:rsidP="00A65C27">
            <w:pPr>
              <w:pStyle w:val="TAC"/>
              <w:rPr>
                <w:lang w:val="en-US" w:eastAsia="zh-CN"/>
              </w:rPr>
            </w:pPr>
            <w:r w:rsidRPr="001E32DC">
              <w:rPr>
                <w:lang w:val="en-US"/>
              </w:rPr>
              <w:t>CA_n25A-n41A</w:t>
            </w:r>
          </w:p>
          <w:p w14:paraId="32CE0E91" w14:textId="77777777" w:rsidR="00A65C27" w:rsidRPr="001E32DC" w:rsidRDefault="00A65C27" w:rsidP="00A65C27">
            <w:pPr>
              <w:pStyle w:val="TAC"/>
              <w:rPr>
                <w:lang w:val="en-US" w:eastAsia="zh-CN"/>
              </w:rPr>
            </w:pPr>
            <w:r w:rsidRPr="001E32DC">
              <w:rPr>
                <w:lang w:val="en-US"/>
              </w:rPr>
              <w:t>CA_n41A-n71A</w:t>
            </w:r>
          </w:p>
          <w:p w14:paraId="2611ACFD" w14:textId="77777777" w:rsidR="00A65C27" w:rsidRPr="001E32DC" w:rsidRDefault="00A65C27" w:rsidP="00A65C27">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F26375C"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2688E8" w14:textId="77777777" w:rsidR="00A65C27" w:rsidRPr="001E32DC" w:rsidRDefault="00A65C27" w:rsidP="00A65C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95F06E0" w14:textId="77777777" w:rsidR="00A65C27" w:rsidRPr="001E32DC" w:rsidRDefault="00A65C27" w:rsidP="00A65C27">
            <w:pPr>
              <w:pStyle w:val="TAC"/>
              <w:rPr>
                <w:lang w:val="en-US" w:eastAsia="zh-CN"/>
              </w:rPr>
            </w:pPr>
            <w:r>
              <w:rPr>
                <w:lang w:val="en-US" w:eastAsia="zh-CN"/>
              </w:rPr>
              <w:t>4 and 5</w:t>
            </w:r>
          </w:p>
        </w:tc>
      </w:tr>
      <w:tr w:rsidR="00A65C27" w14:paraId="66BC0DD1" w14:textId="77777777" w:rsidTr="002F721F">
        <w:trPr>
          <w:trHeight w:val="29"/>
        </w:trPr>
        <w:tc>
          <w:tcPr>
            <w:tcW w:w="1848" w:type="dxa"/>
            <w:tcBorders>
              <w:top w:val="nil"/>
              <w:left w:val="single" w:sz="4" w:space="0" w:color="auto"/>
              <w:bottom w:val="nil"/>
              <w:right w:val="single" w:sz="4" w:space="0" w:color="auto"/>
            </w:tcBorders>
            <w:vAlign w:val="center"/>
          </w:tcPr>
          <w:p w14:paraId="53D6611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258B43B"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0730B3"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E400C5" w14:textId="77777777" w:rsidR="00A65C27" w:rsidRPr="001E32DC" w:rsidRDefault="00A65C27" w:rsidP="00A65C27">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BFE52D1" w14:textId="77777777" w:rsidR="00A65C27" w:rsidRPr="001E32DC" w:rsidRDefault="00A65C27" w:rsidP="00A65C27">
            <w:pPr>
              <w:pStyle w:val="TAC"/>
              <w:rPr>
                <w:lang w:val="en-US" w:eastAsia="zh-CN"/>
              </w:rPr>
            </w:pPr>
          </w:p>
        </w:tc>
      </w:tr>
      <w:tr w:rsidR="00A65C27" w14:paraId="1FB639F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76AE85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0FEAB"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16B985" w14:textId="77777777" w:rsidR="00A65C27" w:rsidRPr="001E32DC" w:rsidRDefault="00A65C27" w:rsidP="00A65C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D7DD29"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94C506E" w14:textId="77777777" w:rsidR="00A65C27" w:rsidRPr="001E32DC" w:rsidRDefault="00A65C27" w:rsidP="00A65C27">
            <w:pPr>
              <w:pStyle w:val="TAC"/>
              <w:rPr>
                <w:lang w:val="en-US" w:eastAsia="zh-CN"/>
              </w:rPr>
            </w:pPr>
          </w:p>
        </w:tc>
      </w:tr>
      <w:tr w:rsidR="00A65C27" w14:paraId="74752EA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CDAA6CD" w14:textId="77777777" w:rsidR="00A65C27" w:rsidRPr="001E32DC" w:rsidRDefault="00A65C27" w:rsidP="00A65C27">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5B3DD9CB" w14:textId="77777777" w:rsidR="00A65C27" w:rsidRPr="001E32DC" w:rsidRDefault="00A65C27" w:rsidP="00A65C27">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D919FC" w14:textId="77777777" w:rsidR="00A65C27" w:rsidRPr="001E32DC" w:rsidRDefault="00A65C27" w:rsidP="00A65C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C6BF34"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A1DBAB" w14:textId="77777777" w:rsidR="00A65C27" w:rsidRPr="001E32DC" w:rsidRDefault="00A65C27" w:rsidP="00A65C27">
            <w:pPr>
              <w:pStyle w:val="TAC"/>
              <w:rPr>
                <w:lang w:val="en-US" w:eastAsia="zh-CN"/>
              </w:rPr>
            </w:pPr>
            <w:r w:rsidRPr="001E32DC">
              <w:rPr>
                <w:lang w:val="en-US" w:eastAsia="zh-CN"/>
              </w:rPr>
              <w:t>0</w:t>
            </w:r>
          </w:p>
        </w:tc>
      </w:tr>
      <w:tr w:rsidR="00A65C27" w14:paraId="3F89B325" w14:textId="77777777" w:rsidTr="002F721F">
        <w:trPr>
          <w:trHeight w:val="29"/>
        </w:trPr>
        <w:tc>
          <w:tcPr>
            <w:tcW w:w="1848" w:type="dxa"/>
            <w:tcBorders>
              <w:top w:val="nil"/>
              <w:left w:val="single" w:sz="4" w:space="0" w:color="auto"/>
              <w:bottom w:val="nil"/>
              <w:right w:val="single" w:sz="4" w:space="0" w:color="auto"/>
            </w:tcBorders>
            <w:vAlign w:val="center"/>
          </w:tcPr>
          <w:p w14:paraId="4E8B7623"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574002D7"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9E20C" w14:textId="77777777" w:rsidR="00A65C27" w:rsidRPr="001E32DC" w:rsidRDefault="00A65C27" w:rsidP="00A65C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21CE6F"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EF95DA0" w14:textId="77777777" w:rsidR="00A65C27" w:rsidRPr="001E32DC" w:rsidRDefault="00A65C27" w:rsidP="00A65C27">
            <w:pPr>
              <w:pStyle w:val="TAC"/>
              <w:rPr>
                <w:lang w:val="en-US" w:eastAsia="zh-CN"/>
              </w:rPr>
            </w:pPr>
          </w:p>
        </w:tc>
      </w:tr>
      <w:tr w:rsidR="00A65C27" w14:paraId="28837CFF" w14:textId="77777777" w:rsidTr="002F721F">
        <w:trPr>
          <w:trHeight w:val="29"/>
        </w:trPr>
        <w:tc>
          <w:tcPr>
            <w:tcW w:w="1848" w:type="dxa"/>
            <w:tcBorders>
              <w:top w:val="nil"/>
              <w:left w:val="single" w:sz="4" w:space="0" w:color="auto"/>
              <w:bottom w:val="nil"/>
              <w:right w:val="single" w:sz="4" w:space="0" w:color="auto"/>
            </w:tcBorders>
            <w:vAlign w:val="center"/>
          </w:tcPr>
          <w:p w14:paraId="20AA5B33"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797551"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966A55" w14:textId="77777777" w:rsidR="00A65C27" w:rsidRPr="001E32DC" w:rsidRDefault="00A65C27" w:rsidP="00A65C27">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7A2AC6" w14:textId="77777777" w:rsidR="00A65C27" w:rsidRPr="001E32DC" w:rsidRDefault="00A65C27" w:rsidP="00A65C27">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2C7DD59" w14:textId="77777777" w:rsidR="00A65C27" w:rsidRPr="001E32DC" w:rsidRDefault="00A65C27" w:rsidP="00A65C27">
            <w:pPr>
              <w:pStyle w:val="TAC"/>
              <w:rPr>
                <w:lang w:val="en-US" w:eastAsia="zh-CN"/>
              </w:rPr>
            </w:pPr>
          </w:p>
        </w:tc>
      </w:tr>
      <w:tr w:rsidR="00A65C27" w14:paraId="2FB2085C" w14:textId="77777777" w:rsidTr="002F721F">
        <w:trPr>
          <w:trHeight w:val="29"/>
        </w:trPr>
        <w:tc>
          <w:tcPr>
            <w:tcW w:w="1848" w:type="dxa"/>
            <w:tcBorders>
              <w:top w:val="nil"/>
              <w:left w:val="single" w:sz="4" w:space="0" w:color="auto"/>
              <w:bottom w:val="nil"/>
              <w:right w:val="single" w:sz="4" w:space="0" w:color="auto"/>
            </w:tcBorders>
            <w:vAlign w:val="center"/>
          </w:tcPr>
          <w:p w14:paraId="575EF80F"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15F44D8" w14:textId="77777777" w:rsidR="00A65C27" w:rsidRPr="001E32DC" w:rsidRDefault="00A65C27" w:rsidP="00A65C27">
            <w:pPr>
              <w:pStyle w:val="TAC"/>
              <w:rPr>
                <w:lang w:eastAsia="zh-CN"/>
              </w:rPr>
            </w:pPr>
            <w:r w:rsidRPr="00571960">
              <w:rPr>
                <w:lang w:eastAsia="zh-CN"/>
              </w:rPr>
              <w:t>CA_n25A-n41A</w:t>
            </w:r>
          </w:p>
          <w:p w14:paraId="6EE0F3CC" w14:textId="77777777" w:rsidR="00A65C27" w:rsidRPr="001E32DC" w:rsidRDefault="00A65C27" w:rsidP="00A65C27">
            <w:pPr>
              <w:pStyle w:val="TAC"/>
              <w:rPr>
                <w:lang w:eastAsia="zh-CN"/>
              </w:rPr>
            </w:pPr>
            <w:r w:rsidRPr="00571960">
              <w:rPr>
                <w:lang w:eastAsia="zh-CN"/>
              </w:rPr>
              <w:t>CA_n41A-n71A</w:t>
            </w:r>
          </w:p>
          <w:p w14:paraId="46F5D783" w14:textId="77777777" w:rsidR="00A65C27" w:rsidRPr="00571960" w:rsidRDefault="00A65C27" w:rsidP="00A65C27">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059A6E9" w14:textId="77777777" w:rsidR="00A65C27" w:rsidRPr="001E32DC" w:rsidRDefault="00A65C27" w:rsidP="00A65C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652F2E" w14:textId="77777777" w:rsidR="00A65C27" w:rsidRPr="001E32DC" w:rsidRDefault="00A65C27" w:rsidP="00A65C27">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46CFDF30" w14:textId="77777777" w:rsidR="00A65C27" w:rsidRPr="001E32DC" w:rsidRDefault="00A65C27" w:rsidP="00A65C27">
            <w:pPr>
              <w:pStyle w:val="TAC"/>
              <w:rPr>
                <w:lang w:val="en-US" w:eastAsia="zh-CN"/>
              </w:rPr>
            </w:pPr>
            <w:r w:rsidRPr="001E32DC">
              <w:rPr>
                <w:lang w:val="en-US" w:eastAsia="zh-CN"/>
              </w:rPr>
              <w:t>1</w:t>
            </w:r>
          </w:p>
        </w:tc>
      </w:tr>
      <w:tr w:rsidR="00A65C27" w14:paraId="034BD0FB" w14:textId="77777777" w:rsidTr="002F721F">
        <w:trPr>
          <w:trHeight w:val="29"/>
        </w:trPr>
        <w:tc>
          <w:tcPr>
            <w:tcW w:w="1848" w:type="dxa"/>
            <w:tcBorders>
              <w:top w:val="nil"/>
              <w:left w:val="single" w:sz="4" w:space="0" w:color="auto"/>
              <w:bottom w:val="nil"/>
              <w:right w:val="single" w:sz="4" w:space="0" w:color="auto"/>
            </w:tcBorders>
            <w:vAlign w:val="center"/>
          </w:tcPr>
          <w:p w14:paraId="5BF775AE"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3F6A804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73AF7" w14:textId="77777777" w:rsidR="00A65C27" w:rsidRPr="001E32DC" w:rsidRDefault="00A65C27" w:rsidP="00A65C27">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2E1183" w14:textId="77777777" w:rsidR="00A65C27" w:rsidRPr="001E32DC" w:rsidRDefault="00A65C27" w:rsidP="00A65C27">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2B62AB21" w14:textId="77777777" w:rsidR="00A65C27" w:rsidRPr="001E32DC" w:rsidRDefault="00A65C27" w:rsidP="00A65C27">
            <w:pPr>
              <w:pStyle w:val="TAC"/>
              <w:rPr>
                <w:lang w:val="en-US" w:eastAsia="zh-CN"/>
              </w:rPr>
            </w:pPr>
          </w:p>
        </w:tc>
      </w:tr>
      <w:tr w:rsidR="00A65C27" w14:paraId="32BA6FE9" w14:textId="77777777" w:rsidTr="002F721F">
        <w:trPr>
          <w:trHeight w:val="29"/>
        </w:trPr>
        <w:tc>
          <w:tcPr>
            <w:tcW w:w="1848" w:type="dxa"/>
            <w:tcBorders>
              <w:top w:val="nil"/>
              <w:left w:val="single" w:sz="4" w:space="0" w:color="auto"/>
              <w:bottom w:val="nil"/>
              <w:right w:val="single" w:sz="4" w:space="0" w:color="auto"/>
            </w:tcBorders>
            <w:vAlign w:val="center"/>
          </w:tcPr>
          <w:p w14:paraId="0E9CE54F"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15BD0D"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0272CA" w14:textId="77777777" w:rsidR="00A65C27" w:rsidRPr="001E32DC" w:rsidRDefault="00A65C27" w:rsidP="00A65C27">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FA8BC6" w14:textId="77777777" w:rsidR="00A65C27" w:rsidRPr="001E32DC" w:rsidRDefault="00A65C27" w:rsidP="00A65C27">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47D0DCFB" w14:textId="77777777" w:rsidR="00A65C27" w:rsidRPr="001E32DC" w:rsidRDefault="00A65C27" w:rsidP="00A65C27">
            <w:pPr>
              <w:pStyle w:val="TAC"/>
              <w:rPr>
                <w:lang w:val="en-US" w:eastAsia="zh-CN"/>
              </w:rPr>
            </w:pPr>
          </w:p>
        </w:tc>
      </w:tr>
      <w:tr w:rsidR="00A65C27" w14:paraId="7ADD545A" w14:textId="77777777" w:rsidTr="002F721F">
        <w:trPr>
          <w:trHeight w:val="29"/>
        </w:trPr>
        <w:tc>
          <w:tcPr>
            <w:tcW w:w="1848" w:type="dxa"/>
            <w:tcBorders>
              <w:top w:val="nil"/>
              <w:left w:val="single" w:sz="4" w:space="0" w:color="auto"/>
              <w:bottom w:val="nil"/>
              <w:right w:val="single" w:sz="4" w:space="0" w:color="auto"/>
            </w:tcBorders>
            <w:vAlign w:val="center"/>
          </w:tcPr>
          <w:p w14:paraId="3564189C"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C10DFC7" w14:textId="77777777" w:rsidR="00A65C27" w:rsidRPr="001E32DC" w:rsidRDefault="00A65C27" w:rsidP="00A65C27">
            <w:pPr>
              <w:pStyle w:val="TAC"/>
              <w:rPr>
                <w:lang w:eastAsia="zh-CN"/>
              </w:rPr>
            </w:pPr>
            <w:r w:rsidRPr="00571960">
              <w:rPr>
                <w:lang w:eastAsia="zh-CN"/>
              </w:rPr>
              <w:t>CA_n25A-n41A</w:t>
            </w:r>
          </w:p>
          <w:p w14:paraId="0E65BD99" w14:textId="77777777" w:rsidR="00A65C27" w:rsidRPr="001E32DC" w:rsidRDefault="00A65C27" w:rsidP="00A65C27">
            <w:pPr>
              <w:pStyle w:val="TAC"/>
              <w:rPr>
                <w:lang w:eastAsia="zh-CN"/>
              </w:rPr>
            </w:pPr>
            <w:r w:rsidRPr="00571960">
              <w:rPr>
                <w:lang w:eastAsia="zh-CN"/>
              </w:rPr>
              <w:t>CA_n41A-n71A</w:t>
            </w:r>
          </w:p>
          <w:p w14:paraId="70274410" w14:textId="77777777" w:rsidR="00A65C27" w:rsidRPr="001E32DC" w:rsidRDefault="00A65C27" w:rsidP="00A65C27">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6AFD78" w14:textId="77777777" w:rsidR="00A65C27" w:rsidRPr="00571960" w:rsidRDefault="00A65C27" w:rsidP="00A65C27">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8AAE8B" w14:textId="77777777" w:rsidR="00A65C27" w:rsidRPr="001E32DC" w:rsidRDefault="00A65C27" w:rsidP="00A65C27">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F571569" w14:textId="77777777" w:rsidR="00A65C27" w:rsidRPr="001E32DC" w:rsidRDefault="00A65C27" w:rsidP="00A65C27">
            <w:pPr>
              <w:pStyle w:val="TAC"/>
              <w:rPr>
                <w:lang w:val="en-US" w:eastAsia="zh-CN"/>
              </w:rPr>
            </w:pPr>
            <w:r>
              <w:rPr>
                <w:lang w:val="en-US" w:eastAsia="zh-CN"/>
              </w:rPr>
              <w:t>4 and 5</w:t>
            </w:r>
          </w:p>
        </w:tc>
      </w:tr>
      <w:tr w:rsidR="00A65C27" w14:paraId="6C605175" w14:textId="77777777" w:rsidTr="002F721F">
        <w:trPr>
          <w:trHeight w:val="29"/>
        </w:trPr>
        <w:tc>
          <w:tcPr>
            <w:tcW w:w="1848" w:type="dxa"/>
            <w:tcBorders>
              <w:top w:val="nil"/>
              <w:left w:val="single" w:sz="4" w:space="0" w:color="auto"/>
              <w:bottom w:val="nil"/>
              <w:right w:val="single" w:sz="4" w:space="0" w:color="auto"/>
            </w:tcBorders>
            <w:vAlign w:val="center"/>
          </w:tcPr>
          <w:p w14:paraId="17FA009A"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6CF5C9D1"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4C47C5" w14:textId="77777777" w:rsidR="00A65C27" w:rsidRPr="00571960" w:rsidRDefault="00A65C27" w:rsidP="00A65C27">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6A1953" w14:textId="77777777" w:rsidR="00A65C27" w:rsidRPr="001E32DC" w:rsidRDefault="00A65C27" w:rsidP="00A65C27">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25A46F0" w14:textId="77777777" w:rsidR="00A65C27" w:rsidRPr="001E32DC" w:rsidRDefault="00A65C27" w:rsidP="00A65C27">
            <w:pPr>
              <w:pStyle w:val="TAC"/>
              <w:rPr>
                <w:lang w:val="en-US" w:eastAsia="zh-CN"/>
              </w:rPr>
            </w:pPr>
          </w:p>
        </w:tc>
      </w:tr>
      <w:tr w:rsidR="00A65C27" w14:paraId="0D0285E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621E167"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0F57A"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6009F" w14:textId="77777777" w:rsidR="00A65C27" w:rsidRPr="00571960" w:rsidRDefault="00A65C27" w:rsidP="00A65C27">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328930" w14:textId="77777777" w:rsidR="00A65C27" w:rsidRPr="001E32DC" w:rsidRDefault="00A65C27" w:rsidP="00A65C27">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0C5BD79" w14:textId="77777777" w:rsidR="00A65C27" w:rsidRPr="001E32DC" w:rsidRDefault="00A65C27" w:rsidP="00A65C27">
            <w:pPr>
              <w:pStyle w:val="TAC"/>
              <w:rPr>
                <w:lang w:val="en-US" w:eastAsia="zh-CN"/>
              </w:rPr>
            </w:pPr>
          </w:p>
        </w:tc>
      </w:tr>
      <w:tr w:rsidR="00A65C27" w14:paraId="2F91A08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4D8AD11" w14:textId="77777777" w:rsidR="00A65C27" w:rsidRPr="001E32DC" w:rsidRDefault="00A65C27" w:rsidP="00A65C27">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7742217" w14:textId="77777777" w:rsidR="00A65C27" w:rsidRPr="001E32DC" w:rsidRDefault="00A65C27" w:rsidP="00A65C27">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4CC00C" w14:textId="77777777" w:rsidR="00A65C27" w:rsidRPr="001E32DC" w:rsidRDefault="00A65C27" w:rsidP="00A65C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705138"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8A86A" w14:textId="77777777" w:rsidR="00A65C27" w:rsidRPr="001E32DC" w:rsidRDefault="00A65C27" w:rsidP="00A65C27">
            <w:pPr>
              <w:pStyle w:val="TAC"/>
              <w:rPr>
                <w:lang w:val="en-US" w:eastAsia="zh-CN"/>
              </w:rPr>
            </w:pPr>
            <w:r w:rsidRPr="001E32DC">
              <w:rPr>
                <w:lang w:val="en-US" w:eastAsia="zh-CN"/>
              </w:rPr>
              <w:t>0</w:t>
            </w:r>
          </w:p>
        </w:tc>
      </w:tr>
      <w:tr w:rsidR="00A65C27" w14:paraId="7D528920" w14:textId="77777777" w:rsidTr="002F721F">
        <w:trPr>
          <w:trHeight w:val="29"/>
        </w:trPr>
        <w:tc>
          <w:tcPr>
            <w:tcW w:w="1848" w:type="dxa"/>
            <w:tcBorders>
              <w:top w:val="nil"/>
              <w:left w:val="single" w:sz="4" w:space="0" w:color="auto"/>
              <w:bottom w:val="nil"/>
              <w:right w:val="single" w:sz="4" w:space="0" w:color="auto"/>
            </w:tcBorders>
            <w:vAlign w:val="center"/>
          </w:tcPr>
          <w:p w14:paraId="00C859D3"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212AB405"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48D86A" w14:textId="77777777" w:rsidR="00A65C27" w:rsidRPr="001E32DC" w:rsidRDefault="00A65C27" w:rsidP="00A65C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A3537B"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C66661" w14:textId="77777777" w:rsidR="00A65C27" w:rsidRPr="001E32DC" w:rsidRDefault="00A65C27" w:rsidP="00A65C27">
            <w:pPr>
              <w:pStyle w:val="TAC"/>
              <w:rPr>
                <w:lang w:val="en-US" w:eastAsia="zh-CN"/>
              </w:rPr>
            </w:pPr>
          </w:p>
        </w:tc>
      </w:tr>
      <w:tr w:rsidR="00A65C27" w14:paraId="6FCCFC04" w14:textId="77777777" w:rsidTr="002F721F">
        <w:trPr>
          <w:trHeight w:val="29"/>
        </w:trPr>
        <w:tc>
          <w:tcPr>
            <w:tcW w:w="1848" w:type="dxa"/>
            <w:tcBorders>
              <w:top w:val="nil"/>
              <w:left w:val="single" w:sz="4" w:space="0" w:color="auto"/>
              <w:bottom w:val="nil"/>
              <w:right w:val="single" w:sz="4" w:space="0" w:color="auto"/>
            </w:tcBorders>
            <w:vAlign w:val="center"/>
          </w:tcPr>
          <w:p w14:paraId="6263946C"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41E08F"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081F2" w14:textId="77777777" w:rsidR="00A65C27" w:rsidRPr="001E32DC" w:rsidRDefault="00A65C27" w:rsidP="00A65C27">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96235D" w14:textId="77777777" w:rsidR="00A65C27" w:rsidRPr="001E32DC" w:rsidRDefault="00A65C27" w:rsidP="00A65C27">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8D789C4" w14:textId="77777777" w:rsidR="00A65C27" w:rsidRPr="001E32DC" w:rsidRDefault="00A65C27" w:rsidP="00A65C27">
            <w:pPr>
              <w:pStyle w:val="TAC"/>
              <w:rPr>
                <w:lang w:val="en-US" w:eastAsia="zh-CN"/>
              </w:rPr>
            </w:pPr>
          </w:p>
        </w:tc>
      </w:tr>
      <w:tr w:rsidR="00A65C27" w14:paraId="446B551B" w14:textId="77777777" w:rsidTr="002F721F">
        <w:trPr>
          <w:trHeight w:val="29"/>
        </w:trPr>
        <w:tc>
          <w:tcPr>
            <w:tcW w:w="1848" w:type="dxa"/>
            <w:tcBorders>
              <w:top w:val="nil"/>
              <w:left w:val="single" w:sz="4" w:space="0" w:color="auto"/>
              <w:bottom w:val="nil"/>
              <w:right w:val="single" w:sz="4" w:space="0" w:color="auto"/>
            </w:tcBorders>
            <w:vAlign w:val="center"/>
          </w:tcPr>
          <w:p w14:paraId="25ED2129"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51DF78A" w14:textId="77777777" w:rsidR="00A65C27" w:rsidRPr="001E32DC" w:rsidRDefault="00A65C27" w:rsidP="00A65C27">
            <w:pPr>
              <w:pStyle w:val="TAC"/>
              <w:rPr>
                <w:lang w:eastAsia="zh-CN"/>
              </w:rPr>
            </w:pPr>
            <w:r w:rsidRPr="00571960">
              <w:rPr>
                <w:lang w:eastAsia="zh-CN"/>
              </w:rPr>
              <w:t>CA_n25A-n41A</w:t>
            </w:r>
          </w:p>
          <w:p w14:paraId="39AE3436" w14:textId="77777777" w:rsidR="00A65C27" w:rsidRPr="001E32DC" w:rsidRDefault="00A65C27" w:rsidP="00A65C27">
            <w:pPr>
              <w:pStyle w:val="TAC"/>
              <w:rPr>
                <w:lang w:eastAsia="zh-CN"/>
              </w:rPr>
            </w:pPr>
            <w:r w:rsidRPr="00571960">
              <w:rPr>
                <w:lang w:eastAsia="zh-CN"/>
              </w:rPr>
              <w:t>CA_n41A-n71A</w:t>
            </w:r>
          </w:p>
          <w:p w14:paraId="6B15D59B" w14:textId="77777777" w:rsidR="00A65C27" w:rsidRPr="001E32DC" w:rsidRDefault="00A65C27" w:rsidP="00A65C27">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FB07AEB"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685A84" w14:textId="77777777" w:rsidR="00A65C27" w:rsidRPr="001E32DC" w:rsidRDefault="00A65C27" w:rsidP="00A65C27">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E656F4A" w14:textId="77777777" w:rsidR="00A65C27" w:rsidRPr="001E32DC" w:rsidRDefault="00A65C27" w:rsidP="00A65C27">
            <w:pPr>
              <w:pStyle w:val="TAC"/>
              <w:rPr>
                <w:lang w:val="en-US" w:eastAsia="zh-CN"/>
              </w:rPr>
            </w:pPr>
            <w:r w:rsidRPr="001E32DC">
              <w:rPr>
                <w:lang w:val="en-US" w:eastAsia="zh-CN"/>
              </w:rPr>
              <w:t>1</w:t>
            </w:r>
          </w:p>
        </w:tc>
      </w:tr>
      <w:tr w:rsidR="00A65C27" w14:paraId="6FA45C0D" w14:textId="77777777" w:rsidTr="002F721F">
        <w:trPr>
          <w:trHeight w:val="29"/>
        </w:trPr>
        <w:tc>
          <w:tcPr>
            <w:tcW w:w="1848" w:type="dxa"/>
            <w:tcBorders>
              <w:top w:val="nil"/>
              <w:left w:val="single" w:sz="4" w:space="0" w:color="auto"/>
              <w:bottom w:val="nil"/>
              <w:right w:val="single" w:sz="4" w:space="0" w:color="auto"/>
            </w:tcBorders>
            <w:vAlign w:val="center"/>
          </w:tcPr>
          <w:p w14:paraId="64ACC3F3"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52E624A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82F25"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D5858B" w14:textId="77777777" w:rsidR="00A65C27" w:rsidRPr="001E32DC" w:rsidRDefault="00A65C27" w:rsidP="00A65C27">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E70FCF1" w14:textId="77777777" w:rsidR="00A65C27" w:rsidRPr="001E32DC" w:rsidRDefault="00A65C27" w:rsidP="00A65C27">
            <w:pPr>
              <w:pStyle w:val="TAC"/>
              <w:rPr>
                <w:lang w:val="en-US" w:eastAsia="zh-CN"/>
              </w:rPr>
            </w:pPr>
          </w:p>
        </w:tc>
      </w:tr>
      <w:tr w:rsidR="00A65C27" w14:paraId="4DABE34A" w14:textId="77777777" w:rsidTr="002F721F">
        <w:trPr>
          <w:trHeight w:val="29"/>
        </w:trPr>
        <w:tc>
          <w:tcPr>
            <w:tcW w:w="1848" w:type="dxa"/>
            <w:tcBorders>
              <w:top w:val="nil"/>
              <w:left w:val="single" w:sz="4" w:space="0" w:color="auto"/>
              <w:bottom w:val="nil"/>
              <w:right w:val="single" w:sz="4" w:space="0" w:color="auto"/>
            </w:tcBorders>
            <w:vAlign w:val="center"/>
          </w:tcPr>
          <w:p w14:paraId="0F6C48E6"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3561DE"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F851F9"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6D8C82" w14:textId="77777777" w:rsidR="00A65C27" w:rsidRPr="001E32DC" w:rsidRDefault="00A65C27" w:rsidP="00A65C27">
            <w:pPr>
              <w:pStyle w:val="TAC"/>
              <w:rPr>
                <w:lang w:val="en-US" w:eastAsia="zh-CN" w:bidi="ar"/>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4B422E7" w14:textId="77777777" w:rsidR="00A65C27" w:rsidRPr="001E32DC" w:rsidRDefault="00A65C27" w:rsidP="00A65C27">
            <w:pPr>
              <w:pStyle w:val="TAC"/>
              <w:rPr>
                <w:lang w:val="en-US" w:eastAsia="zh-CN"/>
              </w:rPr>
            </w:pPr>
          </w:p>
        </w:tc>
      </w:tr>
      <w:tr w:rsidR="00A65C27" w14:paraId="72E3E47E" w14:textId="77777777" w:rsidTr="002F721F">
        <w:trPr>
          <w:trHeight w:val="29"/>
        </w:trPr>
        <w:tc>
          <w:tcPr>
            <w:tcW w:w="1848" w:type="dxa"/>
            <w:tcBorders>
              <w:top w:val="nil"/>
              <w:left w:val="single" w:sz="4" w:space="0" w:color="auto"/>
              <w:bottom w:val="nil"/>
              <w:right w:val="single" w:sz="4" w:space="0" w:color="auto"/>
            </w:tcBorders>
            <w:vAlign w:val="center"/>
          </w:tcPr>
          <w:p w14:paraId="563B72E3"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1B3429C" w14:textId="77777777" w:rsidR="00A65C27" w:rsidRPr="001E32DC" w:rsidRDefault="00A65C27" w:rsidP="00A65C27">
            <w:pPr>
              <w:pStyle w:val="TAC"/>
              <w:rPr>
                <w:lang w:eastAsia="zh-CN"/>
              </w:rPr>
            </w:pPr>
            <w:r w:rsidRPr="00571960">
              <w:rPr>
                <w:lang w:eastAsia="zh-CN"/>
              </w:rPr>
              <w:t>CA_n25A-n41A</w:t>
            </w:r>
          </w:p>
          <w:p w14:paraId="150F33D7" w14:textId="77777777" w:rsidR="00A65C27" w:rsidRPr="001E32DC" w:rsidRDefault="00A65C27" w:rsidP="00A65C27">
            <w:pPr>
              <w:pStyle w:val="TAC"/>
              <w:rPr>
                <w:lang w:eastAsia="zh-CN"/>
              </w:rPr>
            </w:pPr>
            <w:r w:rsidRPr="00571960">
              <w:rPr>
                <w:lang w:eastAsia="zh-CN"/>
              </w:rPr>
              <w:t>CA_n41A-n71A</w:t>
            </w:r>
          </w:p>
          <w:p w14:paraId="0344786E" w14:textId="77777777" w:rsidR="00A65C27" w:rsidRPr="001E32DC" w:rsidRDefault="00A65C27" w:rsidP="00A65C27">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4CCC5B6"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C9C855" w14:textId="77777777" w:rsidR="00A65C27" w:rsidRPr="001E32DC" w:rsidRDefault="00A65C27" w:rsidP="00A65C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E176754" w14:textId="77777777" w:rsidR="00A65C27" w:rsidRPr="001E32DC" w:rsidRDefault="00A65C27" w:rsidP="00A65C27">
            <w:pPr>
              <w:pStyle w:val="TAC"/>
              <w:rPr>
                <w:lang w:val="en-US" w:eastAsia="zh-CN"/>
              </w:rPr>
            </w:pPr>
            <w:r>
              <w:rPr>
                <w:lang w:val="en-US" w:eastAsia="zh-CN"/>
              </w:rPr>
              <w:t>4 and 5</w:t>
            </w:r>
          </w:p>
        </w:tc>
      </w:tr>
      <w:tr w:rsidR="00A65C27" w14:paraId="2877F6FA" w14:textId="77777777" w:rsidTr="002F721F">
        <w:trPr>
          <w:trHeight w:val="29"/>
        </w:trPr>
        <w:tc>
          <w:tcPr>
            <w:tcW w:w="1848" w:type="dxa"/>
            <w:tcBorders>
              <w:top w:val="nil"/>
              <w:left w:val="single" w:sz="4" w:space="0" w:color="auto"/>
              <w:bottom w:val="nil"/>
              <w:right w:val="single" w:sz="4" w:space="0" w:color="auto"/>
            </w:tcBorders>
            <w:vAlign w:val="center"/>
          </w:tcPr>
          <w:p w14:paraId="2BC1B3F4"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41216CFC"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ED51E" w14:textId="77777777" w:rsidR="00A65C27" w:rsidRPr="001E32DC" w:rsidRDefault="00A65C27" w:rsidP="00A65C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22A402" w14:textId="77777777" w:rsidR="00A65C27" w:rsidRPr="001E32DC" w:rsidRDefault="00A65C27" w:rsidP="00A65C27">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2FABED6" w14:textId="77777777" w:rsidR="00A65C27" w:rsidRPr="001E32DC" w:rsidRDefault="00A65C27" w:rsidP="00A65C27">
            <w:pPr>
              <w:pStyle w:val="TAC"/>
              <w:rPr>
                <w:lang w:val="en-US" w:eastAsia="zh-CN"/>
              </w:rPr>
            </w:pPr>
          </w:p>
        </w:tc>
      </w:tr>
      <w:tr w:rsidR="00A65C27" w14:paraId="7011BAE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D4AA97E"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5503FD"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6EA1C" w14:textId="77777777" w:rsidR="00A65C27" w:rsidRPr="001E32DC" w:rsidRDefault="00A65C27" w:rsidP="00A65C27">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D00EE9" w14:textId="77777777" w:rsidR="00A65C27" w:rsidRPr="001E32DC" w:rsidRDefault="00A65C27" w:rsidP="00A65C27">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ED8D936" w14:textId="77777777" w:rsidR="00A65C27" w:rsidRPr="001E32DC" w:rsidRDefault="00A65C27" w:rsidP="00A65C27">
            <w:pPr>
              <w:pStyle w:val="TAC"/>
              <w:rPr>
                <w:lang w:val="en-US" w:eastAsia="zh-CN"/>
              </w:rPr>
            </w:pPr>
          </w:p>
        </w:tc>
      </w:tr>
      <w:tr w:rsidR="00A65C27" w14:paraId="4CB17BD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33C9C17" w14:textId="77777777" w:rsidR="00A65C27" w:rsidRPr="001E32DC" w:rsidRDefault="00A65C27" w:rsidP="00A65C27">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73D0C92"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1844BB"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11B856"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D9A591" w14:textId="77777777" w:rsidR="00A65C27" w:rsidRPr="001E32DC" w:rsidRDefault="00A65C27" w:rsidP="00A65C27">
            <w:pPr>
              <w:pStyle w:val="TAC"/>
              <w:rPr>
                <w:lang w:val="en-US" w:eastAsia="zh-CN"/>
              </w:rPr>
            </w:pPr>
            <w:r w:rsidRPr="001E32DC">
              <w:rPr>
                <w:lang w:val="en-US" w:eastAsia="zh-CN"/>
              </w:rPr>
              <w:t>0</w:t>
            </w:r>
          </w:p>
        </w:tc>
      </w:tr>
      <w:tr w:rsidR="00A65C27" w14:paraId="6DC37E35" w14:textId="77777777" w:rsidTr="002F721F">
        <w:trPr>
          <w:trHeight w:val="29"/>
        </w:trPr>
        <w:tc>
          <w:tcPr>
            <w:tcW w:w="1848" w:type="dxa"/>
            <w:tcBorders>
              <w:top w:val="nil"/>
              <w:left w:val="single" w:sz="4" w:space="0" w:color="auto"/>
              <w:bottom w:val="nil"/>
              <w:right w:val="single" w:sz="4" w:space="0" w:color="auto"/>
            </w:tcBorders>
            <w:vAlign w:val="center"/>
          </w:tcPr>
          <w:p w14:paraId="4FE91B4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CC9799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B8D06"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6DE4DD" w14:textId="77777777" w:rsidR="00A65C27" w:rsidRPr="001E32DC" w:rsidRDefault="00A65C27" w:rsidP="00A65C27">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3F1C948" w14:textId="77777777" w:rsidR="00A65C27" w:rsidRPr="001E32DC" w:rsidRDefault="00A65C27" w:rsidP="00A65C27">
            <w:pPr>
              <w:pStyle w:val="TAC"/>
              <w:rPr>
                <w:lang w:val="en-US" w:eastAsia="zh-CN"/>
              </w:rPr>
            </w:pPr>
          </w:p>
        </w:tc>
      </w:tr>
      <w:tr w:rsidR="00A65C27" w14:paraId="605D4886" w14:textId="77777777" w:rsidTr="002F721F">
        <w:trPr>
          <w:trHeight w:val="29"/>
        </w:trPr>
        <w:tc>
          <w:tcPr>
            <w:tcW w:w="1848" w:type="dxa"/>
            <w:tcBorders>
              <w:top w:val="nil"/>
              <w:left w:val="single" w:sz="4" w:space="0" w:color="auto"/>
              <w:bottom w:val="nil"/>
              <w:right w:val="single" w:sz="4" w:space="0" w:color="auto"/>
            </w:tcBorders>
            <w:vAlign w:val="center"/>
          </w:tcPr>
          <w:p w14:paraId="7FCDBA2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6B509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FBCBF"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F8C9F3"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D682B98" w14:textId="77777777" w:rsidR="00A65C27" w:rsidRPr="001E32DC" w:rsidRDefault="00A65C27" w:rsidP="00A65C27">
            <w:pPr>
              <w:pStyle w:val="TAC"/>
              <w:rPr>
                <w:lang w:val="en-US" w:eastAsia="zh-CN"/>
              </w:rPr>
            </w:pPr>
          </w:p>
        </w:tc>
      </w:tr>
      <w:tr w:rsidR="00A65C27" w14:paraId="1EC1AAE7" w14:textId="77777777" w:rsidTr="002F721F">
        <w:trPr>
          <w:trHeight w:val="29"/>
        </w:trPr>
        <w:tc>
          <w:tcPr>
            <w:tcW w:w="1848" w:type="dxa"/>
            <w:tcBorders>
              <w:top w:val="nil"/>
              <w:left w:val="single" w:sz="4" w:space="0" w:color="auto"/>
              <w:bottom w:val="nil"/>
              <w:right w:val="single" w:sz="4" w:space="0" w:color="auto"/>
            </w:tcBorders>
            <w:vAlign w:val="center"/>
          </w:tcPr>
          <w:p w14:paraId="75B42281"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A9CA94C" w14:textId="77777777" w:rsidR="00A65C27" w:rsidRPr="001E32DC" w:rsidRDefault="00A65C27" w:rsidP="00A65C27">
            <w:pPr>
              <w:pStyle w:val="TAC"/>
              <w:rPr>
                <w:lang w:val="en-US" w:eastAsia="zh-CN" w:bidi="ar"/>
              </w:rPr>
            </w:pPr>
            <w:r w:rsidRPr="001E32DC">
              <w:rPr>
                <w:lang w:val="en-US" w:eastAsia="zh-CN" w:bidi="ar"/>
              </w:rPr>
              <w:t>CA_n25A-n41A</w:t>
            </w:r>
          </w:p>
          <w:p w14:paraId="07179AF6" w14:textId="77777777" w:rsidR="00A65C27" w:rsidRPr="001E32DC" w:rsidRDefault="00A65C27" w:rsidP="00A65C27">
            <w:pPr>
              <w:pStyle w:val="TAC"/>
              <w:rPr>
                <w:lang w:val="en-US" w:eastAsia="zh-CN" w:bidi="ar"/>
              </w:rPr>
            </w:pPr>
            <w:r w:rsidRPr="001E32DC">
              <w:rPr>
                <w:lang w:val="en-US" w:eastAsia="zh-CN" w:bidi="ar"/>
              </w:rPr>
              <w:t>CA_n41A-n71A</w:t>
            </w:r>
          </w:p>
          <w:p w14:paraId="2FA07462" w14:textId="77777777" w:rsidR="00A65C27" w:rsidRPr="001E32DC" w:rsidRDefault="00A65C27" w:rsidP="00A65C27">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99DA31A"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86EB91"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0812B0" w14:textId="77777777" w:rsidR="00A65C27" w:rsidRPr="001E32DC" w:rsidRDefault="00A65C27" w:rsidP="00A65C27">
            <w:pPr>
              <w:pStyle w:val="TAC"/>
              <w:rPr>
                <w:lang w:val="en-US" w:eastAsia="zh-CN"/>
              </w:rPr>
            </w:pPr>
            <w:r w:rsidRPr="001E32DC">
              <w:rPr>
                <w:lang w:val="en-US" w:eastAsia="zh-CN"/>
              </w:rPr>
              <w:t>1</w:t>
            </w:r>
          </w:p>
        </w:tc>
      </w:tr>
      <w:tr w:rsidR="00A65C27" w14:paraId="474AA366" w14:textId="77777777" w:rsidTr="002F721F">
        <w:trPr>
          <w:trHeight w:val="29"/>
        </w:trPr>
        <w:tc>
          <w:tcPr>
            <w:tcW w:w="1848" w:type="dxa"/>
            <w:tcBorders>
              <w:top w:val="nil"/>
              <w:left w:val="single" w:sz="4" w:space="0" w:color="auto"/>
              <w:bottom w:val="nil"/>
              <w:right w:val="single" w:sz="4" w:space="0" w:color="auto"/>
            </w:tcBorders>
            <w:vAlign w:val="center"/>
          </w:tcPr>
          <w:p w14:paraId="06C625E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AA8DB6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6832B" w14:textId="77777777" w:rsidR="00A65C27" w:rsidRPr="001E32DC" w:rsidRDefault="00A65C27" w:rsidP="00A65C27">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2E6A9" w14:textId="77777777" w:rsidR="00A65C27" w:rsidRPr="001E32DC" w:rsidRDefault="00A65C27" w:rsidP="00A65C27">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627934C" w14:textId="77777777" w:rsidR="00A65C27" w:rsidRPr="001E32DC" w:rsidRDefault="00A65C27" w:rsidP="00A65C27">
            <w:pPr>
              <w:pStyle w:val="TAC"/>
              <w:rPr>
                <w:lang w:val="en-US" w:eastAsia="zh-CN"/>
              </w:rPr>
            </w:pPr>
          </w:p>
        </w:tc>
      </w:tr>
      <w:tr w:rsidR="00A65C27" w14:paraId="20570551" w14:textId="77777777" w:rsidTr="002F721F">
        <w:trPr>
          <w:trHeight w:val="29"/>
        </w:trPr>
        <w:tc>
          <w:tcPr>
            <w:tcW w:w="1848" w:type="dxa"/>
            <w:tcBorders>
              <w:top w:val="nil"/>
              <w:left w:val="single" w:sz="4" w:space="0" w:color="auto"/>
              <w:bottom w:val="nil"/>
              <w:right w:val="single" w:sz="4" w:space="0" w:color="auto"/>
            </w:tcBorders>
            <w:vAlign w:val="center"/>
          </w:tcPr>
          <w:p w14:paraId="156B634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BC7B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8E702" w14:textId="77777777" w:rsidR="00A65C27" w:rsidRPr="001E32DC" w:rsidRDefault="00A65C27" w:rsidP="00A65C27">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830E6C"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1CCFEC8" w14:textId="77777777" w:rsidR="00A65C27" w:rsidRPr="001E32DC" w:rsidRDefault="00A65C27" w:rsidP="00A65C27">
            <w:pPr>
              <w:pStyle w:val="TAC"/>
              <w:rPr>
                <w:lang w:val="en-US" w:eastAsia="zh-CN"/>
              </w:rPr>
            </w:pPr>
          </w:p>
        </w:tc>
      </w:tr>
      <w:tr w:rsidR="00A65C27" w14:paraId="3E41B660" w14:textId="77777777" w:rsidTr="002F721F">
        <w:trPr>
          <w:trHeight w:val="29"/>
        </w:trPr>
        <w:tc>
          <w:tcPr>
            <w:tcW w:w="1848" w:type="dxa"/>
            <w:tcBorders>
              <w:top w:val="nil"/>
              <w:left w:val="single" w:sz="4" w:space="0" w:color="auto"/>
              <w:bottom w:val="nil"/>
              <w:right w:val="single" w:sz="4" w:space="0" w:color="auto"/>
            </w:tcBorders>
            <w:vAlign w:val="center"/>
          </w:tcPr>
          <w:p w14:paraId="4573B2EA"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A3A795" w14:textId="77777777" w:rsidR="00A65C27" w:rsidRPr="001E32DC" w:rsidRDefault="00A65C27" w:rsidP="00A65C27">
            <w:pPr>
              <w:pStyle w:val="TAC"/>
              <w:rPr>
                <w:lang w:val="en-US" w:eastAsia="zh-CN" w:bidi="ar"/>
              </w:rPr>
            </w:pPr>
            <w:r w:rsidRPr="001E32DC">
              <w:rPr>
                <w:lang w:val="en-US" w:eastAsia="zh-CN" w:bidi="ar"/>
              </w:rPr>
              <w:t>CA_n25A-n41A</w:t>
            </w:r>
          </w:p>
          <w:p w14:paraId="5B60BA2C" w14:textId="77777777" w:rsidR="00A65C27" w:rsidRPr="001E32DC" w:rsidRDefault="00A65C27" w:rsidP="00A65C27">
            <w:pPr>
              <w:pStyle w:val="TAC"/>
              <w:rPr>
                <w:lang w:val="en-US" w:eastAsia="zh-CN" w:bidi="ar"/>
              </w:rPr>
            </w:pPr>
            <w:r w:rsidRPr="001E32DC">
              <w:rPr>
                <w:lang w:val="en-US" w:eastAsia="zh-CN" w:bidi="ar"/>
              </w:rPr>
              <w:t>CA_n41A-n71A</w:t>
            </w:r>
          </w:p>
          <w:p w14:paraId="28D308EC" w14:textId="77777777" w:rsidR="00A65C27" w:rsidRPr="001E32DC" w:rsidRDefault="00A65C27" w:rsidP="00A65C27">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30A1588" w14:textId="77777777" w:rsidR="00A65C27" w:rsidRPr="001E32DC" w:rsidRDefault="00A65C27" w:rsidP="00A65C27">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E8ED67" w14:textId="77777777" w:rsidR="00A65C27" w:rsidRPr="001E32DC" w:rsidRDefault="00A65C27" w:rsidP="00A65C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6E870F2" w14:textId="77777777" w:rsidR="00A65C27" w:rsidRPr="001E32DC" w:rsidRDefault="00A65C27" w:rsidP="00A65C27">
            <w:pPr>
              <w:pStyle w:val="TAC"/>
              <w:rPr>
                <w:lang w:val="en-US" w:eastAsia="zh-CN"/>
              </w:rPr>
            </w:pPr>
            <w:r>
              <w:rPr>
                <w:lang w:val="en-US" w:eastAsia="zh-CN"/>
              </w:rPr>
              <w:t>4 and 5</w:t>
            </w:r>
          </w:p>
        </w:tc>
      </w:tr>
      <w:tr w:rsidR="00A65C27" w14:paraId="6AB4101A" w14:textId="77777777" w:rsidTr="002F721F">
        <w:trPr>
          <w:trHeight w:val="29"/>
        </w:trPr>
        <w:tc>
          <w:tcPr>
            <w:tcW w:w="1848" w:type="dxa"/>
            <w:tcBorders>
              <w:top w:val="nil"/>
              <w:left w:val="single" w:sz="4" w:space="0" w:color="auto"/>
              <w:bottom w:val="nil"/>
              <w:right w:val="single" w:sz="4" w:space="0" w:color="auto"/>
            </w:tcBorders>
            <w:vAlign w:val="center"/>
          </w:tcPr>
          <w:p w14:paraId="79FE5F2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E94888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46492F" w14:textId="77777777" w:rsidR="00A65C27" w:rsidRPr="001E32DC" w:rsidRDefault="00A65C27" w:rsidP="00A65C27">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725503"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F340BC3" w14:textId="77777777" w:rsidR="00A65C27" w:rsidRPr="001E32DC" w:rsidRDefault="00A65C27" w:rsidP="00A65C27">
            <w:pPr>
              <w:pStyle w:val="TAC"/>
              <w:rPr>
                <w:lang w:val="en-US" w:eastAsia="zh-CN"/>
              </w:rPr>
            </w:pPr>
          </w:p>
        </w:tc>
      </w:tr>
      <w:tr w:rsidR="00A65C27" w14:paraId="24785F0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8DAB49A"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F34C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8EFBE" w14:textId="77777777" w:rsidR="00A65C27" w:rsidRPr="001E32DC" w:rsidRDefault="00A65C27" w:rsidP="00A65C27">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021502" w14:textId="77777777" w:rsidR="00A65C27" w:rsidRPr="001E32DC" w:rsidRDefault="00A65C27" w:rsidP="00A65C2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4EC9E0F" w14:textId="77777777" w:rsidR="00A65C27" w:rsidRPr="001E32DC" w:rsidRDefault="00A65C27" w:rsidP="00A65C27">
            <w:pPr>
              <w:pStyle w:val="TAC"/>
              <w:rPr>
                <w:lang w:val="en-US" w:eastAsia="zh-CN"/>
              </w:rPr>
            </w:pPr>
          </w:p>
        </w:tc>
      </w:tr>
      <w:tr w:rsidR="00A65C27" w14:paraId="5728502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8E13A4C" w14:textId="77777777" w:rsidR="00A65C27" w:rsidRPr="001E32DC" w:rsidRDefault="00A65C27" w:rsidP="00A65C27">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33865166"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ED7D16"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E49653"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67C61D" w14:textId="77777777" w:rsidR="00A65C27" w:rsidRPr="001E32DC" w:rsidRDefault="00A65C27" w:rsidP="00A65C27">
            <w:pPr>
              <w:pStyle w:val="TAC"/>
              <w:rPr>
                <w:rFonts w:cs="Arial"/>
                <w:szCs w:val="18"/>
                <w:lang w:val="en-US" w:eastAsia="zh-CN"/>
              </w:rPr>
            </w:pPr>
            <w:r w:rsidRPr="001E32DC">
              <w:rPr>
                <w:lang w:val="en-US" w:eastAsia="zh-CN"/>
              </w:rPr>
              <w:t>0</w:t>
            </w:r>
          </w:p>
        </w:tc>
      </w:tr>
      <w:tr w:rsidR="00A65C27" w14:paraId="21095713" w14:textId="77777777" w:rsidTr="002F721F">
        <w:trPr>
          <w:trHeight w:val="29"/>
        </w:trPr>
        <w:tc>
          <w:tcPr>
            <w:tcW w:w="1848" w:type="dxa"/>
            <w:tcBorders>
              <w:top w:val="nil"/>
              <w:left w:val="single" w:sz="4" w:space="0" w:color="auto"/>
              <w:bottom w:val="nil"/>
              <w:right w:val="single" w:sz="4" w:space="0" w:color="auto"/>
            </w:tcBorders>
            <w:vAlign w:val="center"/>
          </w:tcPr>
          <w:p w14:paraId="4098C21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F5B9E5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728BB"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426AB2" w14:textId="77777777" w:rsidR="00A65C27" w:rsidRPr="001E32DC" w:rsidRDefault="00A65C27" w:rsidP="00A65C27">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C04038E" w14:textId="77777777" w:rsidR="00A65C27" w:rsidRPr="001E32DC" w:rsidRDefault="00A65C27" w:rsidP="00A65C27">
            <w:pPr>
              <w:pStyle w:val="TAC"/>
              <w:rPr>
                <w:rFonts w:cs="Arial"/>
                <w:szCs w:val="18"/>
                <w:lang w:val="en-US" w:eastAsia="zh-CN"/>
              </w:rPr>
            </w:pPr>
          </w:p>
        </w:tc>
      </w:tr>
      <w:tr w:rsidR="00A65C27" w14:paraId="2939245C" w14:textId="77777777" w:rsidTr="002F721F">
        <w:trPr>
          <w:trHeight w:val="29"/>
        </w:trPr>
        <w:tc>
          <w:tcPr>
            <w:tcW w:w="1848" w:type="dxa"/>
            <w:tcBorders>
              <w:top w:val="nil"/>
              <w:left w:val="single" w:sz="4" w:space="0" w:color="auto"/>
              <w:bottom w:val="nil"/>
              <w:right w:val="single" w:sz="4" w:space="0" w:color="auto"/>
            </w:tcBorders>
            <w:vAlign w:val="center"/>
          </w:tcPr>
          <w:p w14:paraId="7E5E2A5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8C80B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3A0D0"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AD106B"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5BD64D" w14:textId="77777777" w:rsidR="00A65C27" w:rsidRPr="001E32DC" w:rsidRDefault="00A65C27" w:rsidP="00A65C27">
            <w:pPr>
              <w:pStyle w:val="TAC"/>
              <w:rPr>
                <w:rFonts w:cs="Arial"/>
                <w:szCs w:val="18"/>
                <w:lang w:val="en-US" w:eastAsia="zh-CN"/>
              </w:rPr>
            </w:pPr>
          </w:p>
        </w:tc>
      </w:tr>
      <w:tr w:rsidR="00A65C27" w14:paraId="3D270D5D" w14:textId="77777777" w:rsidTr="002F721F">
        <w:trPr>
          <w:trHeight w:val="29"/>
        </w:trPr>
        <w:tc>
          <w:tcPr>
            <w:tcW w:w="1848" w:type="dxa"/>
            <w:tcBorders>
              <w:top w:val="nil"/>
              <w:left w:val="single" w:sz="4" w:space="0" w:color="auto"/>
              <w:bottom w:val="nil"/>
              <w:right w:val="single" w:sz="4" w:space="0" w:color="auto"/>
            </w:tcBorders>
            <w:vAlign w:val="center"/>
          </w:tcPr>
          <w:p w14:paraId="1034B5D7"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30B978" w14:textId="77777777" w:rsidR="00A65C27" w:rsidRPr="001E32DC" w:rsidRDefault="00A65C27" w:rsidP="00A65C27">
            <w:pPr>
              <w:pStyle w:val="TAC"/>
              <w:rPr>
                <w:lang w:val="en-US"/>
              </w:rPr>
            </w:pPr>
            <w:r w:rsidRPr="001E32DC">
              <w:rPr>
                <w:lang w:val="en-US"/>
              </w:rPr>
              <w:t>CA_n25A-n41A</w:t>
            </w:r>
          </w:p>
          <w:p w14:paraId="55480B8E" w14:textId="77777777" w:rsidR="00A65C27" w:rsidRPr="001E32DC" w:rsidRDefault="00A65C27" w:rsidP="00A65C27">
            <w:pPr>
              <w:pStyle w:val="TAC"/>
              <w:rPr>
                <w:lang w:val="en-US"/>
              </w:rPr>
            </w:pPr>
            <w:r w:rsidRPr="001E32DC">
              <w:rPr>
                <w:lang w:val="en-US"/>
              </w:rPr>
              <w:t>CA_n41A-n71A</w:t>
            </w:r>
          </w:p>
          <w:p w14:paraId="47F0340E" w14:textId="77777777" w:rsidR="00A65C27" w:rsidRPr="001E32DC" w:rsidRDefault="00A65C27" w:rsidP="00A65C27">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509E562"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B1DACF"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241ADB" w14:textId="77777777" w:rsidR="00A65C27" w:rsidRPr="001E32DC" w:rsidRDefault="00A65C27" w:rsidP="00A65C27">
            <w:pPr>
              <w:pStyle w:val="TAC"/>
              <w:rPr>
                <w:rFonts w:cs="Arial"/>
                <w:szCs w:val="18"/>
                <w:lang w:val="en-US" w:eastAsia="zh-CN"/>
              </w:rPr>
            </w:pPr>
            <w:r w:rsidRPr="001E32DC">
              <w:rPr>
                <w:rFonts w:cs="Arial"/>
                <w:szCs w:val="18"/>
                <w:lang w:val="en-US" w:eastAsia="zh-CN"/>
              </w:rPr>
              <w:t>1</w:t>
            </w:r>
          </w:p>
        </w:tc>
      </w:tr>
      <w:tr w:rsidR="00A65C27" w14:paraId="73B9F9EE" w14:textId="77777777" w:rsidTr="002F721F">
        <w:trPr>
          <w:trHeight w:val="29"/>
        </w:trPr>
        <w:tc>
          <w:tcPr>
            <w:tcW w:w="1848" w:type="dxa"/>
            <w:tcBorders>
              <w:top w:val="nil"/>
              <w:left w:val="single" w:sz="4" w:space="0" w:color="auto"/>
              <w:bottom w:val="nil"/>
              <w:right w:val="single" w:sz="4" w:space="0" w:color="auto"/>
            </w:tcBorders>
            <w:vAlign w:val="center"/>
          </w:tcPr>
          <w:p w14:paraId="1E387F6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87C6B5B"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F7333"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635028" w14:textId="77777777" w:rsidR="00A65C27" w:rsidRPr="001E32DC" w:rsidRDefault="00A65C27" w:rsidP="00A65C27">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006E633" w14:textId="77777777" w:rsidR="00A65C27" w:rsidRPr="001E32DC" w:rsidRDefault="00A65C27" w:rsidP="00A65C27">
            <w:pPr>
              <w:pStyle w:val="TAC"/>
              <w:rPr>
                <w:rFonts w:cs="Arial"/>
                <w:szCs w:val="18"/>
                <w:lang w:val="en-US" w:eastAsia="zh-CN"/>
              </w:rPr>
            </w:pPr>
          </w:p>
        </w:tc>
      </w:tr>
      <w:tr w:rsidR="00A65C27" w14:paraId="31EFF76E" w14:textId="77777777" w:rsidTr="002F721F">
        <w:trPr>
          <w:trHeight w:val="29"/>
        </w:trPr>
        <w:tc>
          <w:tcPr>
            <w:tcW w:w="1848" w:type="dxa"/>
            <w:tcBorders>
              <w:top w:val="nil"/>
              <w:left w:val="single" w:sz="4" w:space="0" w:color="auto"/>
              <w:bottom w:val="nil"/>
              <w:right w:val="single" w:sz="4" w:space="0" w:color="auto"/>
            </w:tcBorders>
            <w:vAlign w:val="center"/>
          </w:tcPr>
          <w:p w14:paraId="40B623A2"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1E794"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9DD78E"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6344AB"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4E250B" w14:textId="77777777" w:rsidR="00A65C27" w:rsidRPr="001E32DC" w:rsidRDefault="00A65C27" w:rsidP="00A65C27">
            <w:pPr>
              <w:pStyle w:val="TAC"/>
              <w:rPr>
                <w:rFonts w:cs="Arial"/>
                <w:szCs w:val="18"/>
                <w:lang w:val="en-US" w:eastAsia="zh-CN"/>
              </w:rPr>
            </w:pPr>
          </w:p>
        </w:tc>
      </w:tr>
      <w:tr w:rsidR="00A65C27" w14:paraId="0129FE3F" w14:textId="77777777" w:rsidTr="002F721F">
        <w:trPr>
          <w:trHeight w:val="29"/>
        </w:trPr>
        <w:tc>
          <w:tcPr>
            <w:tcW w:w="1848" w:type="dxa"/>
            <w:tcBorders>
              <w:top w:val="nil"/>
              <w:left w:val="single" w:sz="4" w:space="0" w:color="auto"/>
              <w:bottom w:val="nil"/>
              <w:right w:val="single" w:sz="4" w:space="0" w:color="auto"/>
            </w:tcBorders>
            <w:vAlign w:val="center"/>
          </w:tcPr>
          <w:p w14:paraId="5DF40808"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E50946" w14:textId="77777777" w:rsidR="00A65C27" w:rsidRPr="001E32DC" w:rsidRDefault="00A65C27" w:rsidP="00A65C27">
            <w:pPr>
              <w:pStyle w:val="TAC"/>
              <w:rPr>
                <w:lang w:val="en-US"/>
              </w:rPr>
            </w:pPr>
            <w:r w:rsidRPr="001E32DC">
              <w:rPr>
                <w:lang w:val="en-US"/>
              </w:rPr>
              <w:t>CA_n25A-n41A</w:t>
            </w:r>
          </w:p>
          <w:p w14:paraId="6EA1B19F" w14:textId="77777777" w:rsidR="00A65C27" w:rsidRPr="001E32DC" w:rsidRDefault="00A65C27" w:rsidP="00A65C27">
            <w:pPr>
              <w:pStyle w:val="TAC"/>
              <w:rPr>
                <w:lang w:val="en-US"/>
              </w:rPr>
            </w:pPr>
            <w:r w:rsidRPr="001E32DC">
              <w:rPr>
                <w:lang w:val="en-US"/>
              </w:rPr>
              <w:t>CA_n41A-n71A</w:t>
            </w:r>
          </w:p>
          <w:p w14:paraId="4C280FE1" w14:textId="77777777" w:rsidR="00A65C27" w:rsidRPr="001E32DC" w:rsidRDefault="00A65C27" w:rsidP="00A65C27">
            <w:pPr>
              <w:pStyle w:val="TAC"/>
              <w:rPr>
                <w:szCs w:val="18"/>
                <w:lang w:val="en-US"/>
              </w:rPr>
            </w:pPr>
            <w:r w:rsidRPr="001E32DC">
              <w:rPr>
                <w:lang w:val="en-US"/>
              </w:rPr>
              <w:t>CA_n25A-n71A</w:t>
            </w:r>
          </w:p>
          <w:p w14:paraId="37F612F7" w14:textId="77777777" w:rsidR="00A65C27" w:rsidRPr="001E32DC" w:rsidRDefault="00A65C27" w:rsidP="00A65C27">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6425A9B"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9AD415" w14:textId="77777777" w:rsidR="00A65C27" w:rsidRPr="001E32DC" w:rsidRDefault="00A65C27" w:rsidP="00A65C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C7197F" w14:textId="77777777" w:rsidR="00A65C27" w:rsidRPr="001E32DC" w:rsidRDefault="00A65C27" w:rsidP="00A65C27">
            <w:pPr>
              <w:pStyle w:val="TAC"/>
              <w:rPr>
                <w:rFonts w:cs="Arial"/>
                <w:szCs w:val="18"/>
                <w:lang w:val="en-US" w:eastAsia="zh-CN"/>
              </w:rPr>
            </w:pPr>
            <w:r>
              <w:rPr>
                <w:lang w:val="en-US" w:eastAsia="zh-CN"/>
              </w:rPr>
              <w:t>4 and 5</w:t>
            </w:r>
          </w:p>
        </w:tc>
      </w:tr>
      <w:tr w:rsidR="00A65C27" w14:paraId="04F204AB" w14:textId="77777777" w:rsidTr="002F721F">
        <w:trPr>
          <w:trHeight w:val="29"/>
        </w:trPr>
        <w:tc>
          <w:tcPr>
            <w:tcW w:w="1848" w:type="dxa"/>
            <w:tcBorders>
              <w:top w:val="nil"/>
              <w:left w:val="single" w:sz="4" w:space="0" w:color="auto"/>
              <w:bottom w:val="nil"/>
              <w:right w:val="single" w:sz="4" w:space="0" w:color="auto"/>
            </w:tcBorders>
            <w:vAlign w:val="center"/>
          </w:tcPr>
          <w:p w14:paraId="430B79F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A52288F"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EACD9E" w14:textId="77777777" w:rsidR="00A65C27" w:rsidRPr="001E32DC" w:rsidRDefault="00A65C27" w:rsidP="00A65C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DEEDCE"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155D5A5" w14:textId="77777777" w:rsidR="00A65C27" w:rsidRPr="001E32DC" w:rsidRDefault="00A65C27" w:rsidP="00A65C27">
            <w:pPr>
              <w:pStyle w:val="TAC"/>
              <w:rPr>
                <w:rFonts w:cs="Arial"/>
                <w:szCs w:val="18"/>
                <w:lang w:val="en-US" w:eastAsia="zh-CN"/>
              </w:rPr>
            </w:pPr>
          </w:p>
        </w:tc>
      </w:tr>
      <w:tr w:rsidR="00A65C27" w14:paraId="7FD3D36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3A9D2F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0FF699"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741862" w14:textId="77777777" w:rsidR="00A65C27" w:rsidRPr="001E32DC" w:rsidRDefault="00A65C27" w:rsidP="00A65C27">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D84869" w14:textId="77777777" w:rsidR="00A65C27" w:rsidRPr="001E32DC" w:rsidRDefault="00A65C27" w:rsidP="00A65C2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5EB1B2" w14:textId="77777777" w:rsidR="00A65C27" w:rsidRPr="001E32DC" w:rsidRDefault="00A65C27" w:rsidP="00A65C27">
            <w:pPr>
              <w:pStyle w:val="TAC"/>
              <w:rPr>
                <w:rFonts w:cs="Arial"/>
                <w:szCs w:val="18"/>
                <w:lang w:val="en-US" w:eastAsia="zh-CN"/>
              </w:rPr>
            </w:pPr>
          </w:p>
        </w:tc>
      </w:tr>
      <w:tr w:rsidR="00A65C27" w14:paraId="6E7F512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C62EDA9" w14:textId="77777777" w:rsidR="00A65C27" w:rsidRPr="001E32DC" w:rsidRDefault="00A65C27" w:rsidP="00A65C27">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7A447057" w14:textId="77777777" w:rsidR="00A65C27" w:rsidRPr="001E32DC" w:rsidRDefault="00A65C27" w:rsidP="00A65C27">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96B4DD" w14:textId="77777777" w:rsidR="00A65C27" w:rsidRPr="001E32DC" w:rsidRDefault="00A65C27" w:rsidP="00A65C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A5547B" w14:textId="77777777" w:rsidR="00A65C27" w:rsidRPr="001E32DC" w:rsidRDefault="00A65C27" w:rsidP="00A65C27">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6FA6D67C" w14:textId="77777777" w:rsidR="00A65C27" w:rsidRPr="001E32DC" w:rsidRDefault="00A65C27" w:rsidP="00A65C27">
            <w:pPr>
              <w:pStyle w:val="TAC"/>
              <w:rPr>
                <w:rFonts w:cs="Arial"/>
                <w:szCs w:val="18"/>
                <w:lang w:val="en-US" w:eastAsia="zh-CN"/>
              </w:rPr>
            </w:pPr>
            <w:r w:rsidRPr="001E32DC">
              <w:rPr>
                <w:rFonts w:cs="Arial"/>
                <w:szCs w:val="18"/>
                <w:lang w:val="en-US" w:eastAsia="zh-CN"/>
              </w:rPr>
              <w:t>0</w:t>
            </w:r>
          </w:p>
        </w:tc>
      </w:tr>
      <w:tr w:rsidR="00A65C27" w14:paraId="02E83F73" w14:textId="77777777" w:rsidTr="002F721F">
        <w:trPr>
          <w:trHeight w:val="29"/>
        </w:trPr>
        <w:tc>
          <w:tcPr>
            <w:tcW w:w="1848" w:type="dxa"/>
            <w:tcBorders>
              <w:top w:val="nil"/>
              <w:left w:val="single" w:sz="4" w:space="0" w:color="auto"/>
              <w:bottom w:val="nil"/>
              <w:right w:val="single" w:sz="4" w:space="0" w:color="auto"/>
            </w:tcBorders>
            <w:vAlign w:val="center"/>
          </w:tcPr>
          <w:p w14:paraId="2559139F"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65527521"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645FF0" w14:textId="77777777" w:rsidR="00A65C27" w:rsidRPr="001E32DC" w:rsidRDefault="00A65C27" w:rsidP="00A65C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131B5"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9CDD73" w14:textId="77777777" w:rsidR="00A65C27" w:rsidRPr="001E32DC" w:rsidRDefault="00A65C27" w:rsidP="00A65C27">
            <w:pPr>
              <w:pStyle w:val="TAC"/>
              <w:rPr>
                <w:rFonts w:cs="Arial"/>
                <w:szCs w:val="18"/>
                <w:lang w:val="en-US" w:eastAsia="zh-CN"/>
              </w:rPr>
            </w:pPr>
          </w:p>
        </w:tc>
      </w:tr>
      <w:tr w:rsidR="00A65C27" w14:paraId="444C5369" w14:textId="77777777" w:rsidTr="002F721F">
        <w:trPr>
          <w:trHeight w:val="29"/>
        </w:trPr>
        <w:tc>
          <w:tcPr>
            <w:tcW w:w="1848" w:type="dxa"/>
            <w:tcBorders>
              <w:top w:val="nil"/>
              <w:left w:val="single" w:sz="4" w:space="0" w:color="auto"/>
              <w:bottom w:val="nil"/>
              <w:right w:val="single" w:sz="4" w:space="0" w:color="auto"/>
            </w:tcBorders>
            <w:vAlign w:val="center"/>
          </w:tcPr>
          <w:p w14:paraId="22D6DADF"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976A6B"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DA4756" w14:textId="77777777" w:rsidR="00A65C27" w:rsidRPr="001E32DC" w:rsidRDefault="00A65C27" w:rsidP="00A65C27">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EF9E7C"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9FD8C8" w14:textId="77777777" w:rsidR="00A65C27" w:rsidRPr="001E32DC" w:rsidRDefault="00A65C27" w:rsidP="00A65C27">
            <w:pPr>
              <w:pStyle w:val="TAC"/>
              <w:rPr>
                <w:rFonts w:cs="Arial"/>
                <w:szCs w:val="18"/>
                <w:lang w:val="en-US" w:eastAsia="zh-CN"/>
              </w:rPr>
            </w:pPr>
          </w:p>
        </w:tc>
      </w:tr>
      <w:tr w:rsidR="00A65C27" w14:paraId="5B369850" w14:textId="77777777" w:rsidTr="002F721F">
        <w:trPr>
          <w:trHeight w:val="29"/>
        </w:trPr>
        <w:tc>
          <w:tcPr>
            <w:tcW w:w="1848" w:type="dxa"/>
            <w:tcBorders>
              <w:top w:val="nil"/>
              <w:left w:val="single" w:sz="4" w:space="0" w:color="auto"/>
              <w:bottom w:val="nil"/>
              <w:right w:val="single" w:sz="4" w:space="0" w:color="auto"/>
            </w:tcBorders>
            <w:vAlign w:val="center"/>
          </w:tcPr>
          <w:p w14:paraId="3F28CC6B"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B370695" w14:textId="77777777" w:rsidR="00A65C27" w:rsidRPr="001E32DC" w:rsidRDefault="00A65C27" w:rsidP="00A65C27">
            <w:pPr>
              <w:pStyle w:val="TAC"/>
              <w:rPr>
                <w:lang w:eastAsia="zh-CN"/>
              </w:rPr>
            </w:pPr>
            <w:r w:rsidRPr="001E32DC">
              <w:rPr>
                <w:rFonts w:hint="eastAsia"/>
                <w:lang w:eastAsia="zh-CN"/>
              </w:rPr>
              <w:t>C</w:t>
            </w:r>
            <w:r w:rsidRPr="001E32DC">
              <w:rPr>
                <w:lang w:eastAsia="zh-CN"/>
              </w:rPr>
              <w:t>A_n25A-n41A</w:t>
            </w:r>
          </w:p>
          <w:p w14:paraId="29043036" w14:textId="77777777" w:rsidR="00A65C27" w:rsidRPr="001E32DC" w:rsidRDefault="00A65C27" w:rsidP="00A65C27">
            <w:pPr>
              <w:pStyle w:val="TAC"/>
              <w:rPr>
                <w:lang w:eastAsia="zh-CN"/>
              </w:rPr>
            </w:pPr>
            <w:r w:rsidRPr="001E32DC">
              <w:rPr>
                <w:lang w:eastAsia="zh-CN"/>
              </w:rPr>
              <w:t>CA_n41A-n71A</w:t>
            </w:r>
          </w:p>
          <w:p w14:paraId="20BA564B" w14:textId="77777777" w:rsidR="00A65C27" w:rsidRPr="001E32DC" w:rsidRDefault="00A65C27" w:rsidP="00A65C27">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78D4A72"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6DD107" w14:textId="77777777" w:rsidR="00A65C27" w:rsidRPr="001E32DC" w:rsidRDefault="00A65C27" w:rsidP="00A65C27">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79F8DCAB" w14:textId="77777777" w:rsidR="00A65C27" w:rsidRPr="001E32DC" w:rsidRDefault="00A65C27" w:rsidP="00A65C27">
            <w:pPr>
              <w:pStyle w:val="TAC"/>
              <w:rPr>
                <w:lang w:val="en-US" w:eastAsia="zh-CN"/>
              </w:rPr>
            </w:pPr>
            <w:r w:rsidRPr="001E32DC">
              <w:rPr>
                <w:lang w:val="en-US" w:eastAsia="zh-CN"/>
              </w:rPr>
              <w:t>1</w:t>
            </w:r>
          </w:p>
        </w:tc>
      </w:tr>
      <w:tr w:rsidR="00A65C27" w14:paraId="14EDF1DD" w14:textId="77777777" w:rsidTr="002F721F">
        <w:trPr>
          <w:trHeight w:val="29"/>
        </w:trPr>
        <w:tc>
          <w:tcPr>
            <w:tcW w:w="1848" w:type="dxa"/>
            <w:tcBorders>
              <w:top w:val="nil"/>
              <w:left w:val="single" w:sz="4" w:space="0" w:color="auto"/>
              <w:bottom w:val="nil"/>
              <w:right w:val="single" w:sz="4" w:space="0" w:color="auto"/>
            </w:tcBorders>
            <w:vAlign w:val="center"/>
          </w:tcPr>
          <w:p w14:paraId="587E0935"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76340F6A"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405B8E"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052EC7" w14:textId="77777777" w:rsidR="00A65C27" w:rsidRPr="001E32DC" w:rsidRDefault="00A65C27" w:rsidP="00A65C27">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7E05A1E" w14:textId="77777777" w:rsidR="00A65C27" w:rsidRPr="001E32DC" w:rsidRDefault="00A65C27" w:rsidP="00A65C27">
            <w:pPr>
              <w:pStyle w:val="TAC"/>
              <w:rPr>
                <w:lang w:val="en-US" w:eastAsia="zh-CN"/>
              </w:rPr>
            </w:pPr>
          </w:p>
        </w:tc>
      </w:tr>
      <w:tr w:rsidR="00A65C27" w14:paraId="3113716D" w14:textId="77777777" w:rsidTr="002F721F">
        <w:trPr>
          <w:trHeight w:val="29"/>
        </w:trPr>
        <w:tc>
          <w:tcPr>
            <w:tcW w:w="1848" w:type="dxa"/>
            <w:tcBorders>
              <w:top w:val="nil"/>
              <w:left w:val="single" w:sz="4" w:space="0" w:color="auto"/>
              <w:bottom w:val="nil"/>
              <w:right w:val="single" w:sz="4" w:space="0" w:color="auto"/>
            </w:tcBorders>
            <w:vAlign w:val="center"/>
          </w:tcPr>
          <w:p w14:paraId="07647146"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5A309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615FA"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85CF7E" w14:textId="77777777" w:rsidR="00A65C27" w:rsidRPr="001E32DC" w:rsidRDefault="00A65C27" w:rsidP="00A65C27">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7275ED09" w14:textId="77777777" w:rsidR="00A65C27" w:rsidRPr="001E32DC" w:rsidRDefault="00A65C27" w:rsidP="00A65C27">
            <w:pPr>
              <w:pStyle w:val="TAC"/>
              <w:rPr>
                <w:lang w:val="en-US" w:eastAsia="zh-CN"/>
              </w:rPr>
            </w:pPr>
          </w:p>
        </w:tc>
      </w:tr>
      <w:tr w:rsidR="00A65C27" w14:paraId="2388CDA6" w14:textId="77777777" w:rsidTr="002F721F">
        <w:trPr>
          <w:trHeight w:val="29"/>
        </w:trPr>
        <w:tc>
          <w:tcPr>
            <w:tcW w:w="1848" w:type="dxa"/>
            <w:tcBorders>
              <w:top w:val="nil"/>
              <w:left w:val="single" w:sz="4" w:space="0" w:color="auto"/>
              <w:bottom w:val="nil"/>
              <w:right w:val="single" w:sz="4" w:space="0" w:color="auto"/>
            </w:tcBorders>
            <w:vAlign w:val="center"/>
          </w:tcPr>
          <w:p w14:paraId="51F31F83"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70CD847" w14:textId="77777777" w:rsidR="00A65C27" w:rsidRPr="001E32DC" w:rsidRDefault="00A65C27" w:rsidP="00A65C27">
            <w:pPr>
              <w:pStyle w:val="TAC"/>
              <w:rPr>
                <w:lang w:eastAsia="zh-CN"/>
              </w:rPr>
            </w:pPr>
            <w:r w:rsidRPr="001E32DC">
              <w:rPr>
                <w:rFonts w:hint="eastAsia"/>
                <w:lang w:eastAsia="zh-CN"/>
              </w:rPr>
              <w:t>C</w:t>
            </w:r>
            <w:r w:rsidRPr="001E32DC">
              <w:rPr>
                <w:lang w:eastAsia="zh-CN"/>
              </w:rPr>
              <w:t>A_n25A-n41A</w:t>
            </w:r>
          </w:p>
          <w:p w14:paraId="42D20704" w14:textId="77777777" w:rsidR="00A65C27" w:rsidRPr="001E32DC" w:rsidRDefault="00A65C27" w:rsidP="00A65C27">
            <w:pPr>
              <w:pStyle w:val="TAC"/>
              <w:rPr>
                <w:lang w:eastAsia="zh-CN"/>
              </w:rPr>
            </w:pPr>
            <w:r w:rsidRPr="001E32DC">
              <w:rPr>
                <w:lang w:eastAsia="zh-CN"/>
              </w:rPr>
              <w:t>CA_n41A-n71A</w:t>
            </w:r>
          </w:p>
          <w:p w14:paraId="0E63FB99" w14:textId="77777777" w:rsidR="00A65C27" w:rsidRPr="001E32DC" w:rsidRDefault="00A65C27" w:rsidP="00A65C27">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B7D993"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22B0B3" w14:textId="77777777" w:rsidR="00A65C27" w:rsidRPr="001E32DC" w:rsidRDefault="00A65C27" w:rsidP="00A65C27">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1E183C3" w14:textId="77777777" w:rsidR="00A65C27" w:rsidRPr="001E32DC" w:rsidRDefault="00A65C27" w:rsidP="00A65C27">
            <w:pPr>
              <w:pStyle w:val="TAC"/>
              <w:rPr>
                <w:lang w:val="en-US" w:eastAsia="zh-CN"/>
              </w:rPr>
            </w:pPr>
            <w:r>
              <w:rPr>
                <w:lang w:val="en-US" w:eastAsia="zh-CN"/>
              </w:rPr>
              <w:t>4 and 5</w:t>
            </w:r>
          </w:p>
        </w:tc>
      </w:tr>
      <w:tr w:rsidR="00A65C27" w14:paraId="445A243F" w14:textId="77777777" w:rsidTr="002F721F">
        <w:trPr>
          <w:trHeight w:val="29"/>
        </w:trPr>
        <w:tc>
          <w:tcPr>
            <w:tcW w:w="1848" w:type="dxa"/>
            <w:tcBorders>
              <w:top w:val="nil"/>
              <w:left w:val="single" w:sz="4" w:space="0" w:color="auto"/>
              <w:bottom w:val="nil"/>
              <w:right w:val="single" w:sz="4" w:space="0" w:color="auto"/>
            </w:tcBorders>
            <w:vAlign w:val="center"/>
          </w:tcPr>
          <w:p w14:paraId="52460BCE"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643FC80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E8DD53" w14:textId="77777777" w:rsidR="00A65C27" w:rsidRPr="001E32DC" w:rsidRDefault="00A65C27" w:rsidP="00A65C27">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7FA8DE" w14:textId="77777777" w:rsidR="00A65C27" w:rsidRPr="001E32DC" w:rsidRDefault="00A65C27" w:rsidP="00A65C27">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17E4641" w14:textId="77777777" w:rsidR="00A65C27" w:rsidRPr="001E32DC" w:rsidRDefault="00A65C27" w:rsidP="00A65C27">
            <w:pPr>
              <w:pStyle w:val="TAC"/>
              <w:rPr>
                <w:lang w:val="en-US" w:eastAsia="zh-CN"/>
              </w:rPr>
            </w:pPr>
          </w:p>
        </w:tc>
      </w:tr>
      <w:tr w:rsidR="00A65C27" w14:paraId="5CA0500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12D6FA9"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217A03"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2BA34" w14:textId="77777777" w:rsidR="00A65C27" w:rsidRPr="001E32DC" w:rsidRDefault="00A65C27" w:rsidP="00A65C27">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BE3310" w14:textId="77777777" w:rsidR="00A65C27" w:rsidRPr="001E32DC" w:rsidRDefault="00A65C27" w:rsidP="00A65C27">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5B99BF2" w14:textId="77777777" w:rsidR="00A65C27" w:rsidRPr="001E32DC" w:rsidRDefault="00A65C27" w:rsidP="00A65C27">
            <w:pPr>
              <w:pStyle w:val="TAC"/>
              <w:rPr>
                <w:lang w:val="en-US" w:eastAsia="zh-CN"/>
              </w:rPr>
            </w:pPr>
          </w:p>
        </w:tc>
      </w:tr>
      <w:tr w:rsidR="00A65C27" w14:paraId="4C700C9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D2C0B5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DBB0148"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A2D25B6"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10C890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F1266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5A65D4" w14:textId="77777777" w:rsidR="00A65C27" w:rsidRPr="001E32DC" w:rsidRDefault="00A65C27" w:rsidP="00A65C27">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0142E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65C27" w14:paraId="05C4BC81" w14:textId="77777777" w:rsidTr="002F721F">
        <w:trPr>
          <w:trHeight w:val="29"/>
        </w:trPr>
        <w:tc>
          <w:tcPr>
            <w:tcW w:w="1848" w:type="dxa"/>
            <w:tcBorders>
              <w:top w:val="nil"/>
              <w:left w:val="single" w:sz="4" w:space="0" w:color="auto"/>
              <w:bottom w:val="nil"/>
              <w:right w:val="single" w:sz="4" w:space="0" w:color="auto"/>
            </w:tcBorders>
            <w:vAlign w:val="center"/>
          </w:tcPr>
          <w:p w14:paraId="01A05FD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0888FA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C7C8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42DBA4" w14:textId="77777777" w:rsidR="00A65C27" w:rsidRPr="001E32DC" w:rsidRDefault="00A65C27" w:rsidP="00A65C27">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5F0E66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0474E5C" w14:textId="77777777" w:rsidTr="002F721F">
        <w:trPr>
          <w:trHeight w:val="29"/>
        </w:trPr>
        <w:tc>
          <w:tcPr>
            <w:tcW w:w="1848" w:type="dxa"/>
            <w:tcBorders>
              <w:top w:val="nil"/>
              <w:left w:val="single" w:sz="4" w:space="0" w:color="auto"/>
              <w:bottom w:val="nil"/>
              <w:right w:val="single" w:sz="4" w:space="0" w:color="auto"/>
            </w:tcBorders>
            <w:vAlign w:val="center"/>
          </w:tcPr>
          <w:p w14:paraId="678054F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148CE2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A844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51F2F6" w14:textId="77777777" w:rsidR="00A65C27" w:rsidRPr="001E32DC" w:rsidRDefault="00A65C27" w:rsidP="00A65C27">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FE2864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507694A" w14:textId="77777777" w:rsidTr="002F721F">
        <w:trPr>
          <w:trHeight w:val="29"/>
        </w:trPr>
        <w:tc>
          <w:tcPr>
            <w:tcW w:w="1848" w:type="dxa"/>
            <w:tcBorders>
              <w:top w:val="nil"/>
              <w:left w:val="single" w:sz="4" w:space="0" w:color="auto"/>
              <w:bottom w:val="nil"/>
              <w:right w:val="single" w:sz="4" w:space="0" w:color="auto"/>
            </w:tcBorders>
            <w:vAlign w:val="center"/>
          </w:tcPr>
          <w:p w14:paraId="4A95C1B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E3650D7"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846E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5432D5"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2EC9FA"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A65C27" w14:paraId="75CF9A7E" w14:textId="77777777" w:rsidTr="002F721F">
        <w:trPr>
          <w:trHeight w:val="29"/>
        </w:trPr>
        <w:tc>
          <w:tcPr>
            <w:tcW w:w="1848" w:type="dxa"/>
            <w:tcBorders>
              <w:top w:val="nil"/>
              <w:left w:val="single" w:sz="4" w:space="0" w:color="auto"/>
              <w:bottom w:val="nil"/>
              <w:right w:val="single" w:sz="4" w:space="0" w:color="auto"/>
            </w:tcBorders>
            <w:vAlign w:val="center"/>
          </w:tcPr>
          <w:p w14:paraId="685F3B2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86E6B38"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4017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88D599"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5771E3A"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7B4951E7" w14:textId="77777777" w:rsidTr="002F721F">
        <w:trPr>
          <w:trHeight w:val="29"/>
        </w:trPr>
        <w:tc>
          <w:tcPr>
            <w:tcW w:w="1848" w:type="dxa"/>
            <w:tcBorders>
              <w:top w:val="nil"/>
              <w:left w:val="single" w:sz="4" w:space="0" w:color="auto"/>
              <w:bottom w:val="nil"/>
              <w:right w:val="single" w:sz="4" w:space="0" w:color="auto"/>
            </w:tcBorders>
            <w:vAlign w:val="center"/>
          </w:tcPr>
          <w:p w14:paraId="3866C4B1"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9489F3"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D0C57"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4F3003"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F1A4BA" w14:textId="77777777" w:rsidR="00A65C27" w:rsidRPr="001E32DC" w:rsidRDefault="00A65C27" w:rsidP="00A65C27">
            <w:pPr>
              <w:pStyle w:val="TAC"/>
              <w:rPr>
                <w:rFonts w:cs="Arial"/>
                <w:szCs w:val="18"/>
                <w:lang w:val="en-US" w:eastAsia="zh-CN"/>
              </w:rPr>
            </w:pPr>
          </w:p>
        </w:tc>
      </w:tr>
      <w:tr w:rsidR="00A65C27" w14:paraId="0229DAA9" w14:textId="77777777" w:rsidTr="002F721F">
        <w:trPr>
          <w:trHeight w:val="29"/>
        </w:trPr>
        <w:tc>
          <w:tcPr>
            <w:tcW w:w="1848" w:type="dxa"/>
            <w:tcBorders>
              <w:top w:val="nil"/>
              <w:left w:val="single" w:sz="4" w:space="0" w:color="auto"/>
              <w:bottom w:val="nil"/>
              <w:right w:val="single" w:sz="4" w:space="0" w:color="auto"/>
            </w:tcBorders>
            <w:vAlign w:val="center"/>
          </w:tcPr>
          <w:p w14:paraId="46D8160F"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D32320" w14:textId="77777777" w:rsidR="00A65C27" w:rsidRPr="001E32DC" w:rsidRDefault="00A65C27" w:rsidP="00A65C27">
            <w:pPr>
              <w:pStyle w:val="TAC"/>
              <w:rPr>
                <w:szCs w:val="18"/>
                <w:lang w:val="en-US" w:eastAsia="zh-CN"/>
              </w:rPr>
            </w:pPr>
            <w:r w:rsidRPr="001E32DC">
              <w:rPr>
                <w:szCs w:val="18"/>
                <w:lang w:val="en-US" w:eastAsia="zh-CN"/>
              </w:rPr>
              <w:t>CA_n25A-n41A</w:t>
            </w:r>
          </w:p>
          <w:p w14:paraId="40F76F1F" w14:textId="77777777" w:rsidR="00A65C27" w:rsidRPr="001E32DC" w:rsidRDefault="00A65C27" w:rsidP="00A65C27">
            <w:pPr>
              <w:pStyle w:val="TAC"/>
              <w:rPr>
                <w:szCs w:val="18"/>
                <w:lang w:val="en-US" w:eastAsia="zh-CN"/>
              </w:rPr>
            </w:pPr>
            <w:r w:rsidRPr="001E32DC">
              <w:rPr>
                <w:szCs w:val="18"/>
                <w:lang w:val="en-US" w:eastAsia="zh-CN"/>
              </w:rPr>
              <w:t>CA_n25A-n77A</w:t>
            </w:r>
          </w:p>
          <w:p w14:paraId="6F6ED2B3" w14:textId="77777777" w:rsidR="00A65C27" w:rsidRPr="001E32DC" w:rsidRDefault="00A65C27" w:rsidP="00A65C27">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960016"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8E0490" w14:textId="77777777" w:rsidR="00A65C27" w:rsidRPr="001E32DC" w:rsidRDefault="00A65C27" w:rsidP="00A65C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551E779" w14:textId="77777777" w:rsidR="00A65C27" w:rsidRPr="001E32DC" w:rsidRDefault="00A65C27" w:rsidP="00A65C27">
            <w:pPr>
              <w:pStyle w:val="TAC"/>
              <w:rPr>
                <w:rFonts w:cs="Arial"/>
                <w:szCs w:val="18"/>
                <w:lang w:val="en-US" w:eastAsia="zh-CN"/>
              </w:rPr>
            </w:pPr>
            <w:r>
              <w:rPr>
                <w:lang w:val="en-US" w:eastAsia="zh-CN"/>
              </w:rPr>
              <w:t>4 and 5</w:t>
            </w:r>
          </w:p>
        </w:tc>
      </w:tr>
      <w:tr w:rsidR="00A65C27" w14:paraId="76CEE777" w14:textId="77777777" w:rsidTr="002F721F">
        <w:trPr>
          <w:trHeight w:val="29"/>
        </w:trPr>
        <w:tc>
          <w:tcPr>
            <w:tcW w:w="1848" w:type="dxa"/>
            <w:tcBorders>
              <w:top w:val="nil"/>
              <w:left w:val="single" w:sz="4" w:space="0" w:color="auto"/>
              <w:bottom w:val="nil"/>
              <w:right w:val="single" w:sz="4" w:space="0" w:color="auto"/>
            </w:tcBorders>
            <w:vAlign w:val="center"/>
          </w:tcPr>
          <w:p w14:paraId="1AB646B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DC45CC2"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773BD"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8FFDC3"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C071574" w14:textId="77777777" w:rsidR="00A65C27" w:rsidRPr="001E32DC" w:rsidRDefault="00A65C27" w:rsidP="00A65C27">
            <w:pPr>
              <w:pStyle w:val="TAC"/>
              <w:rPr>
                <w:rFonts w:cs="Arial"/>
                <w:szCs w:val="18"/>
                <w:lang w:val="en-US" w:eastAsia="zh-CN"/>
              </w:rPr>
            </w:pPr>
          </w:p>
        </w:tc>
      </w:tr>
      <w:tr w:rsidR="00A65C27" w14:paraId="7A29EB2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A92C8B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2C45CA"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E40B4"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853000" w14:textId="77777777" w:rsidR="00A65C27" w:rsidRPr="001E32DC" w:rsidRDefault="00A65C27" w:rsidP="00A65C2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F8F5E85" w14:textId="77777777" w:rsidR="00A65C27" w:rsidRPr="001E32DC" w:rsidRDefault="00A65C27" w:rsidP="00A65C27">
            <w:pPr>
              <w:pStyle w:val="TAC"/>
              <w:rPr>
                <w:rFonts w:cs="Arial"/>
                <w:szCs w:val="18"/>
                <w:lang w:val="en-US" w:eastAsia="zh-CN"/>
              </w:rPr>
            </w:pPr>
          </w:p>
        </w:tc>
      </w:tr>
      <w:tr w:rsidR="00A65C27" w14:paraId="7C2D72A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52F4B61" w14:textId="77777777" w:rsidR="00A65C27" w:rsidRPr="001E32DC" w:rsidRDefault="00A65C27" w:rsidP="00A65C27">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726B86CD" w14:textId="77777777" w:rsidR="00A65C27" w:rsidRPr="001E32DC" w:rsidRDefault="00A65C27" w:rsidP="00A65C27">
            <w:pPr>
              <w:pStyle w:val="TAC"/>
              <w:rPr>
                <w:szCs w:val="18"/>
                <w:lang w:val="en-US" w:eastAsia="zh-CN"/>
              </w:rPr>
            </w:pPr>
            <w:r w:rsidRPr="001E32DC">
              <w:rPr>
                <w:szCs w:val="18"/>
                <w:lang w:val="en-US" w:eastAsia="zh-CN"/>
              </w:rPr>
              <w:t>CA_n25A-n41A</w:t>
            </w:r>
          </w:p>
          <w:p w14:paraId="221F5A04" w14:textId="77777777" w:rsidR="00A65C27" w:rsidRPr="001E32DC" w:rsidRDefault="00A65C27" w:rsidP="00A65C27">
            <w:pPr>
              <w:pStyle w:val="TAC"/>
              <w:rPr>
                <w:szCs w:val="18"/>
                <w:lang w:val="en-US" w:eastAsia="zh-CN"/>
              </w:rPr>
            </w:pPr>
            <w:r w:rsidRPr="001E32DC">
              <w:rPr>
                <w:szCs w:val="18"/>
                <w:lang w:val="en-US" w:eastAsia="zh-CN"/>
              </w:rPr>
              <w:t>CA_n25A-n77A</w:t>
            </w:r>
          </w:p>
          <w:p w14:paraId="27CD0287" w14:textId="77777777" w:rsidR="00A65C27" w:rsidRPr="001E32DC" w:rsidRDefault="00A65C27" w:rsidP="00A65C27">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EE6BBEC"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C4467D"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D1300F"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68153207" w14:textId="77777777" w:rsidTr="002F721F">
        <w:trPr>
          <w:trHeight w:val="29"/>
        </w:trPr>
        <w:tc>
          <w:tcPr>
            <w:tcW w:w="1848" w:type="dxa"/>
            <w:tcBorders>
              <w:top w:val="nil"/>
              <w:left w:val="single" w:sz="4" w:space="0" w:color="auto"/>
              <w:bottom w:val="nil"/>
              <w:right w:val="single" w:sz="4" w:space="0" w:color="auto"/>
            </w:tcBorders>
            <w:vAlign w:val="center"/>
          </w:tcPr>
          <w:p w14:paraId="7694949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D160EF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A1CE3"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42F88C" w14:textId="77777777" w:rsidR="00A65C27" w:rsidRPr="001E32DC" w:rsidRDefault="00A65C27" w:rsidP="00A65C27">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445E2A8" w14:textId="77777777" w:rsidR="00A65C27" w:rsidRPr="001E32DC" w:rsidRDefault="00A65C27" w:rsidP="00A65C27">
            <w:pPr>
              <w:pStyle w:val="TAC"/>
              <w:rPr>
                <w:lang w:val="en-US" w:eastAsia="zh-CN"/>
              </w:rPr>
            </w:pPr>
          </w:p>
        </w:tc>
      </w:tr>
      <w:tr w:rsidR="00A65C27" w14:paraId="62035177" w14:textId="77777777" w:rsidTr="002F721F">
        <w:trPr>
          <w:trHeight w:val="29"/>
        </w:trPr>
        <w:tc>
          <w:tcPr>
            <w:tcW w:w="1848" w:type="dxa"/>
            <w:tcBorders>
              <w:top w:val="nil"/>
              <w:left w:val="single" w:sz="4" w:space="0" w:color="auto"/>
              <w:bottom w:val="nil"/>
              <w:right w:val="single" w:sz="4" w:space="0" w:color="auto"/>
            </w:tcBorders>
            <w:vAlign w:val="center"/>
          </w:tcPr>
          <w:p w14:paraId="102D1F1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E0DB7E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5D663"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0E8541"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1B0107" w14:textId="77777777" w:rsidR="00A65C27" w:rsidRPr="001E32DC" w:rsidRDefault="00A65C27" w:rsidP="00A65C27">
            <w:pPr>
              <w:pStyle w:val="TAC"/>
              <w:rPr>
                <w:lang w:val="en-US" w:eastAsia="zh-CN"/>
              </w:rPr>
            </w:pPr>
          </w:p>
        </w:tc>
      </w:tr>
      <w:tr w:rsidR="00A65C27" w14:paraId="2A719CC3" w14:textId="77777777" w:rsidTr="002F721F">
        <w:trPr>
          <w:trHeight w:val="29"/>
        </w:trPr>
        <w:tc>
          <w:tcPr>
            <w:tcW w:w="1848" w:type="dxa"/>
            <w:tcBorders>
              <w:top w:val="nil"/>
              <w:left w:val="single" w:sz="4" w:space="0" w:color="auto"/>
              <w:bottom w:val="nil"/>
              <w:right w:val="single" w:sz="4" w:space="0" w:color="auto"/>
            </w:tcBorders>
            <w:vAlign w:val="center"/>
          </w:tcPr>
          <w:p w14:paraId="3459400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EFA722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96C86"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C53948"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334882" w14:textId="77777777" w:rsidR="00A65C27" w:rsidRPr="001E32DC" w:rsidRDefault="00A65C27" w:rsidP="00A65C27">
            <w:pPr>
              <w:pStyle w:val="TAC"/>
              <w:rPr>
                <w:lang w:val="en-US" w:eastAsia="zh-CN"/>
              </w:rPr>
            </w:pPr>
            <w:r w:rsidRPr="001E32DC">
              <w:rPr>
                <w:lang w:val="en-US" w:eastAsia="zh-CN"/>
              </w:rPr>
              <w:t>1</w:t>
            </w:r>
          </w:p>
        </w:tc>
      </w:tr>
      <w:tr w:rsidR="00A65C27" w14:paraId="6BA4903D" w14:textId="77777777" w:rsidTr="002F721F">
        <w:trPr>
          <w:trHeight w:val="29"/>
        </w:trPr>
        <w:tc>
          <w:tcPr>
            <w:tcW w:w="1848" w:type="dxa"/>
            <w:tcBorders>
              <w:top w:val="nil"/>
              <w:left w:val="single" w:sz="4" w:space="0" w:color="auto"/>
              <w:bottom w:val="nil"/>
              <w:right w:val="single" w:sz="4" w:space="0" w:color="auto"/>
            </w:tcBorders>
            <w:vAlign w:val="center"/>
          </w:tcPr>
          <w:p w14:paraId="6397B02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D4D43F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357AB4"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B11DAA" w14:textId="77777777" w:rsidR="00A65C27" w:rsidRPr="001E32DC" w:rsidRDefault="00A65C27" w:rsidP="00A65C27">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3CBC72A" w14:textId="77777777" w:rsidR="00A65C27" w:rsidRPr="001E32DC" w:rsidRDefault="00A65C27" w:rsidP="00A65C27">
            <w:pPr>
              <w:pStyle w:val="TAC"/>
              <w:rPr>
                <w:lang w:val="en-US" w:eastAsia="zh-CN"/>
              </w:rPr>
            </w:pPr>
          </w:p>
        </w:tc>
      </w:tr>
      <w:tr w:rsidR="00A65C27" w14:paraId="3B5D0430" w14:textId="77777777" w:rsidTr="002F721F">
        <w:trPr>
          <w:trHeight w:val="29"/>
        </w:trPr>
        <w:tc>
          <w:tcPr>
            <w:tcW w:w="1848" w:type="dxa"/>
            <w:tcBorders>
              <w:top w:val="nil"/>
              <w:left w:val="single" w:sz="4" w:space="0" w:color="auto"/>
              <w:bottom w:val="nil"/>
              <w:right w:val="single" w:sz="4" w:space="0" w:color="auto"/>
            </w:tcBorders>
            <w:vAlign w:val="center"/>
          </w:tcPr>
          <w:p w14:paraId="233E694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5978A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73AF1"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1D354D" w14:textId="77777777" w:rsidR="00A65C27" w:rsidRPr="001E32DC" w:rsidRDefault="00A65C27" w:rsidP="00A65C27">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792874B" w14:textId="77777777" w:rsidR="00A65C27" w:rsidRPr="001E32DC" w:rsidRDefault="00A65C27" w:rsidP="00A65C27">
            <w:pPr>
              <w:pStyle w:val="TAC"/>
              <w:rPr>
                <w:lang w:val="en-US" w:eastAsia="zh-CN"/>
              </w:rPr>
            </w:pPr>
          </w:p>
        </w:tc>
      </w:tr>
      <w:tr w:rsidR="00A65C27" w14:paraId="740820BD" w14:textId="77777777" w:rsidTr="002F721F">
        <w:trPr>
          <w:trHeight w:val="29"/>
        </w:trPr>
        <w:tc>
          <w:tcPr>
            <w:tcW w:w="1848" w:type="dxa"/>
            <w:tcBorders>
              <w:top w:val="nil"/>
              <w:left w:val="single" w:sz="4" w:space="0" w:color="auto"/>
              <w:bottom w:val="nil"/>
              <w:right w:val="single" w:sz="4" w:space="0" w:color="auto"/>
            </w:tcBorders>
            <w:vAlign w:val="center"/>
          </w:tcPr>
          <w:p w14:paraId="7A768B43"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C983C6" w14:textId="77777777" w:rsidR="00A65C27" w:rsidRPr="001E32DC" w:rsidRDefault="00A65C27" w:rsidP="00A65C27">
            <w:pPr>
              <w:pStyle w:val="TAC"/>
              <w:rPr>
                <w:szCs w:val="18"/>
                <w:lang w:val="en-US" w:eastAsia="zh-CN"/>
              </w:rPr>
            </w:pPr>
            <w:r w:rsidRPr="001E32DC">
              <w:rPr>
                <w:szCs w:val="18"/>
                <w:lang w:val="en-US" w:eastAsia="zh-CN"/>
              </w:rPr>
              <w:t>CA_n25A-n41A</w:t>
            </w:r>
          </w:p>
          <w:p w14:paraId="3DD11547" w14:textId="77777777" w:rsidR="00A65C27" w:rsidRPr="001E32DC" w:rsidRDefault="00A65C27" w:rsidP="00A65C27">
            <w:pPr>
              <w:pStyle w:val="TAC"/>
              <w:rPr>
                <w:szCs w:val="18"/>
                <w:lang w:val="en-US" w:eastAsia="zh-CN"/>
              </w:rPr>
            </w:pPr>
            <w:r w:rsidRPr="001E32DC">
              <w:rPr>
                <w:szCs w:val="18"/>
                <w:lang w:val="en-US" w:eastAsia="zh-CN"/>
              </w:rPr>
              <w:t>CA_n25A-n77A</w:t>
            </w:r>
          </w:p>
          <w:p w14:paraId="192A102C" w14:textId="77777777" w:rsidR="00A65C27" w:rsidRPr="001E32DC" w:rsidRDefault="00A65C27" w:rsidP="00A65C27">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DBB377B"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4C5F2D" w14:textId="77777777" w:rsidR="00A65C27" w:rsidRPr="001E32DC" w:rsidRDefault="00A65C27" w:rsidP="00A65C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EBEDA2" w14:textId="77777777" w:rsidR="00A65C27" w:rsidRPr="001E32DC" w:rsidRDefault="00A65C27" w:rsidP="00A65C27">
            <w:pPr>
              <w:pStyle w:val="TAC"/>
              <w:rPr>
                <w:lang w:val="en-US" w:eastAsia="zh-CN"/>
              </w:rPr>
            </w:pPr>
            <w:r>
              <w:rPr>
                <w:lang w:val="en-US" w:eastAsia="zh-CN"/>
              </w:rPr>
              <w:t>4 and 5</w:t>
            </w:r>
          </w:p>
        </w:tc>
      </w:tr>
      <w:tr w:rsidR="00A65C27" w14:paraId="2464AEAC" w14:textId="77777777" w:rsidTr="002F721F">
        <w:trPr>
          <w:trHeight w:val="29"/>
        </w:trPr>
        <w:tc>
          <w:tcPr>
            <w:tcW w:w="1848" w:type="dxa"/>
            <w:tcBorders>
              <w:top w:val="nil"/>
              <w:left w:val="single" w:sz="4" w:space="0" w:color="auto"/>
              <w:bottom w:val="nil"/>
              <w:right w:val="single" w:sz="4" w:space="0" w:color="auto"/>
            </w:tcBorders>
            <w:vAlign w:val="center"/>
          </w:tcPr>
          <w:p w14:paraId="76DCD80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158C85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A307C"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F2C317"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F330C1E" w14:textId="77777777" w:rsidR="00A65C27" w:rsidRPr="001E32DC" w:rsidRDefault="00A65C27" w:rsidP="00A65C27">
            <w:pPr>
              <w:pStyle w:val="TAC"/>
              <w:rPr>
                <w:lang w:val="en-US" w:eastAsia="zh-CN"/>
              </w:rPr>
            </w:pPr>
          </w:p>
        </w:tc>
      </w:tr>
      <w:tr w:rsidR="00A65C27" w14:paraId="1D22893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58DB2C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117D1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FA0ADF"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C31B" w14:textId="77777777" w:rsidR="00A65C27" w:rsidRPr="001E32DC" w:rsidRDefault="00A65C27" w:rsidP="00A65C2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6CE88E" w14:textId="77777777" w:rsidR="00A65C27" w:rsidRPr="001E32DC" w:rsidRDefault="00A65C27" w:rsidP="00A65C27">
            <w:pPr>
              <w:pStyle w:val="TAC"/>
              <w:rPr>
                <w:lang w:val="en-US" w:eastAsia="zh-CN"/>
              </w:rPr>
            </w:pPr>
          </w:p>
        </w:tc>
      </w:tr>
      <w:tr w:rsidR="00A65C27" w14:paraId="4874512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0F61582" w14:textId="77777777" w:rsidR="00A65C27" w:rsidRPr="001E32DC" w:rsidRDefault="00A65C27" w:rsidP="00A65C27">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BA40DF9" w14:textId="77777777" w:rsidR="00A65C27" w:rsidRPr="001E32DC" w:rsidRDefault="00A65C27" w:rsidP="00A65C27">
            <w:pPr>
              <w:pStyle w:val="TAC"/>
              <w:rPr>
                <w:szCs w:val="18"/>
                <w:lang w:val="en-US"/>
              </w:rPr>
            </w:pPr>
            <w:r w:rsidRPr="001E32DC">
              <w:rPr>
                <w:szCs w:val="18"/>
                <w:lang w:val="en-US"/>
              </w:rPr>
              <w:t>CA_n25A-n41A</w:t>
            </w:r>
          </w:p>
          <w:p w14:paraId="2FB8B298" w14:textId="77777777" w:rsidR="00A65C27" w:rsidRPr="001E32DC" w:rsidRDefault="00A65C27" w:rsidP="00A65C27">
            <w:pPr>
              <w:pStyle w:val="TAC"/>
              <w:rPr>
                <w:szCs w:val="18"/>
                <w:lang w:val="en-US"/>
              </w:rPr>
            </w:pPr>
            <w:r w:rsidRPr="001E32DC">
              <w:rPr>
                <w:szCs w:val="18"/>
                <w:lang w:val="en-US"/>
              </w:rPr>
              <w:t>CA_n25A-n77A</w:t>
            </w:r>
          </w:p>
          <w:p w14:paraId="5BA84057" w14:textId="77777777" w:rsidR="00A65C27" w:rsidRPr="001E32DC" w:rsidRDefault="00A65C27" w:rsidP="00A65C27">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0B9429D"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3D6849"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D69DE6" w14:textId="77777777" w:rsidR="00A65C27" w:rsidRPr="001E32DC" w:rsidRDefault="00A65C27" w:rsidP="00A65C27">
            <w:pPr>
              <w:pStyle w:val="TAC"/>
              <w:rPr>
                <w:rFonts w:cs="Arial"/>
                <w:szCs w:val="18"/>
                <w:lang w:val="en-US" w:eastAsia="zh-CN"/>
              </w:rPr>
            </w:pPr>
            <w:r w:rsidRPr="001E32DC">
              <w:rPr>
                <w:lang w:val="en-US" w:eastAsia="zh-CN"/>
              </w:rPr>
              <w:t>0</w:t>
            </w:r>
          </w:p>
        </w:tc>
      </w:tr>
      <w:tr w:rsidR="00A65C27" w14:paraId="1822991D" w14:textId="77777777" w:rsidTr="002F721F">
        <w:trPr>
          <w:trHeight w:val="29"/>
        </w:trPr>
        <w:tc>
          <w:tcPr>
            <w:tcW w:w="1848" w:type="dxa"/>
            <w:tcBorders>
              <w:top w:val="nil"/>
              <w:left w:val="single" w:sz="4" w:space="0" w:color="auto"/>
              <w:bottom w:val="nil"/>
              <w:right w:val="single" w:sz="4" w:space="0" w:color="auto"/>
            </w:tcBorders>
            <w:vAlign w:val="center"/>
          </w:tcPr>
          <w:p w14:paraId="315B1646"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0E7236A0"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65EA2"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8943C4"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FF9AB05" w14:textId="77777777" w:rsidR="00A65C27" w:rsidRPr="001E32DC" w:rsidRDefault="00A65C27" w:rsidP="00A65C27">
            <w:pPr>
              <w:pStyle w:val="TAC"/>
              <w:rPr>
                <w:rFonts w:cs="Arial"/>
                <w:szCs w:val="18"/>
                <w:lang w:val="en-US" w:eastAsia="zh-CN"/>
              </w:rPr>
            </w:pPr>
          </w:p>
        </w:tc>
      </w:tr>
      <w:tr w:rsidR="00A65C27" w14:paraId="61D88C0F" w14:textId="77777777" w:rsidTr="002F721F">
        <w:trPr>
          <w:trHeight w:val="29"/>
        </w:trPr>
        <w:tc>
          <w:tcPr>
            <w:tcW w:w="1848" w:type="dxa"/>
            <w:tcBorders>
              <w:top w:val="nil"/>
              <w:left w:val="single" w:sz="4" w:space="0" w:color="auto"/>
              <w:bottom w:val="nil"/>
              <w:right w:val="single" w:sz="4" w:space="0" w:color="auto"/>
            </w:tcBorders>
            <w:vAlign w:val="center"/>
          </w:tcPr>
          <w:p w14:paraId="0258AD27"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F76CD0"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163186"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769083"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292B938" w14:textId="77777777" w:rsidR="00A65C27" w:rsidRPr="001E32DC" w:rsidRDefault="00A65C27" w:rsidP="00A65C27">
            <w:pPr>
              <w:pStyle w:val="TAC"/>
              <w:rPr>
                <w:rFonts w:cs="Arial"/>
                <w:szCs w:val="18"/>
                <w:lang w:val="en-US" w:eastAsia="zh-CN"/>
              </w:rPr>
            </w:pPr>
          </w:p>
        </w:tc>
      </w:tr>
      <w:tr w:rsidR="00A65C27" w14:paraId="6D2BE1DD" w14:textId="77777777" w:rsidTr="002F721F">
        <w:trPr>
          <w:trHeight w:val="29"/>
        </w:trPr>
        <w:tc>
          <w:tcPr>
            <w:tcW w:w="1848" w:type="dxa"/>
            <w:tcBorders>
              <w:top w:val="nil"/>
              <w:left w:val="single" w:sz="4" w:space="0" w:color="auto"/>
              <w:bottom w:val="nil"/>
              <w:right w:val="single" w:sz="4" w:space="0" w:color="auto"/>
            </w:tcBorders>
            <w:vAlign w:val="center"/>
          </w:tcPr>
          <w:p w14:paraId="4B81F8CF"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33037A" w14:textId="77777777" w:rsidR="00A65C27" w:rsidRPr="001E32DC" w:rsidRDefault="00A65C27" w:rsidP="00A65C27">
            <w:pPr>
              <w:pStyle w:val="TAC"/>
              <w:rPr>
                <w:szCs w:val="18"/>
                <w:lang w:val="en-US"/>
              </w:rPr>
            </w:pPr>
            <w:r w:rsidRPr="001E32DC">
              <w:rPr>
                <w:szCs w:val="18"/>
                <w:lang w:val="en-US"/>
              </w:rPr>
              <w:t>CA_n25A-n41A</w:t>
            </w:r>
          </w:p>
          <w:p w14:paraId="441936D6" w14:textId="77777777" w:rsidR="00A65C27" w:rsidRPr="001E32DC" w:rsidRDefault="00A65C27" w:rsidP="00A65C27">
            <w:pPr>
              <w:pStyle w:val="TAC"/>
              <w:rPr>
                <w:szCs w:val="18"/>
                <w:lang w:val="en-US"/>
              </w:rPr>
            </w:pPr>
            <w:r w:rsidRPr="001E32DC">
              <w:rPr>
                <w:szCs w:val="18"/>
                <w:lang w:val="en-US"/>
              </w:rPr>
              <w:t>CA_n25A-n77A</w:t>
            </w:r>
          </w:p>
          <w:p w14:paraId="16598F94" w14:textId="77777777" w:rsidR="00A65C27" w:rsidRPr="001E32DC" w:rsidRDefault="00A65C27" w:rsidP="00A65C27">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E5E075"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E0AB1F" w14:textId="77777777" w:rsidR="00A65C27" w:rsidRPr="001E32DC" w:rsidRDefault="00A65C27" w:rsidP="00A65C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31163BC" w14:textId="77777777" w:rsidR="00A65C27" w:rsidRPr="001E32DC" w:rsidRDefault="00A65C27" w:rsidP="00A65C27">
            <w:pPr>
              <w:pStyle w:val="TAC"/>
              <w:rPr>
                <w:rFonts w:cs="Arial"/>
                <w:szCs w:val="18"/>
                <w:lang w:val="en-US" w:eastAsia="zh-CN"/>
              </w:rPr>
            </w:pPr>
            <w:r>
              <w:rPr>
                <w:lang w:val="en-US" w:eastAsia="zh-CN"/>
              </w:rPr>
              <w:t>4 and 5</w:t>
            </w:r>
          </w:p>
        </w:tc>
      </w:tr>
      <w:tr w:rsidR="00A65C27" w14:paraId="51BC0C16" w14:textId="77777777" w:rsidTr="002F721F">
        <w:trPr>
          <w:trHeight w:val="29"/>
        </w:trPr>
        <w:tc>
          <w:tcPr>
            <w:tcW w:w="1848" w:type="dxa"/>
            <w:tcBorders>
              <w:top w:val="nil"/>
              <w:left w:val="single" w:sz="4" w:space="0" w:color="auto"/>
              <w:bottom w:val="nil"/>
              <w:right w:val="single" w:sz="4" w:space="0" w:color="auto"/>
            </w:tcBorders>
            <w:vAlign w:val="center"/>
          </w:tcPr>
          <w:p w14:paraId="4784BF77"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4AB20C86"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9757C8"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0F6B18"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28C76F3" w14:textId="77777777" w:rsidR="00A65C27" w:rsidRPr="001E32DC" w:rsidRDefault="00A65C27" w:rsidP="00A65C27">
            <w:pPr>
              <w:pStyle w:val="TAC"/>
              <w:rPr>
                <w:rFonts w:cs="Arial"/>
                <w:szCs w:val="18"/>
                <w:lang w:val="en-US" w:eastAsia="zh-CN"/>
              </w:rPr>
            </w:pPr>
          </w:p>
        </w:tc>
      </w:tr>
      <w:tr w:rsidR="00A65C27" w14:paraId="4AAC0FC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6289098"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3FE093"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73A93"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AEE4B5"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A88BC48" w14:textId="77777777" w:rsidR="00A65C27" w:rsidRPr="001E32DC" w:rsidRDefault="00A65C27" w:rsidP="00A65C27">
            <w:pPr>
              <w:pStyle w:val="TAC"/>
              <w:rPr>
                <w:rFonts w:cs="Arial"/>
                <w:szCs w:val="18"/>
                <w:lang w:val="en-US" w:eastAsia="zh-CN"/>
              </w:rPr>
            </w:pPr>
          </w:p>
        </w:tc>
      </w:tr>
      <w:tr w:rsidR="00A65C27" w14:paraId="212F761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5E5A479" w14:textId="77777777" w:rsidR="00A65C27" w:rsidRPr="001E32DC" w:rsidRDefault="00A65C27" w:rsidP="00A65C27">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15E3A0BC" w14:textId="77777777" w:rsidR="00A65C27" w:rsidRPr="001E32DC" w:rsidRDefault="00A65C27" w:rsidP="00A65C27">
            <w:pPr>
              <w:pStyle w:val="TAC"/>
              <w:rPr>
                <w:szCs w:val="18"/>
                <w:lang w:val="en-US"/>
              </w:rPr>
            </w:pPr>
            <w:r w:rsidRPr="001E32DC">
              <w:rPr>
                <w:szCs w:val="18"/>
                <w:lang w:val="en-US"/>
              </w:rPr>
              <w:t>CA_n25A-n41A</w:t>
            </w:r>
          </w:p>
          <w:p w14:paraId="5899F98D" w14:textId="77777777" w:rsidR="00A65C27" w:rsidRPr="001E32DC" w:rsidRDefault="00A65C27" w:rsidP="00A65C27">
            <w:pPr>
              <w:pStyle w:val="TAC"/>
              <w:rPr>
                <w:szCs w:val="18"/>
                <w:lang w:val="en-US"/>
              </w:rPr>
            </w:pPr>
            <w:r w:rsidRPr="001E32DC">
              <w:rPr>
                <w:szCs w:val="18"/>
                <w:lang w:val="en-US"/>
              </w:rPr>
              <w:t>CA_n25A-n77A</w:t>
            </w:r>
          </w:p>
          <w:p w14:paraId="26078B56" w14:textId="77777777" w:rsidR="00A65C27" w:rsidRPr="001E32DC" w:rsidRDefault="00A65C27" w:rsidP="00A65C27">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79386A"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75E9A3" w14:textId="77777777" w:rsidR="00A65C27" w:rsidRPr="004A4066" w:rsidRDefault="00A65C27" w:rsidP="00A65C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190F5B9" w14:textId="77777777" w:rsidR="00A65C27" w:rsidRPr="001E32DC" w:rsidRDefault="00A65C27" w:rsidP="00A65C27">
            <w:pPr>
              <w:pStyle w:val="TAC"/>
              <w:rPr>
                <w:rFonts w:cs="Arial"/>
                <w:szCs w:val="18"/>
                <w:lang w:val="en-US" w:eastAsia="zh-CN"/>
              </w:rPr>
            </w:pPr>
            <w:r>
              <w:rPr>
                <w:lang w:val="en-US" w:eastAsia="zh-CN"/>
              </w:rPr>
              <w:t>4 and 5</w:t>
            </w:r>
          </w:p>
        </w:tc>
      </w:tr>
      <w:tr w:rsidR="00A65C27" w14:paraId="3B91FFA3" w14:textId="77777777" w:rsidTr="002F721F">
        <w:trPr>
          <w:trHeight w:val="29"/>
        </w:trPr>
        <w:tc>
          <w:tcPr>
            <w:tcW w:w="1848" w:type="dxa"/>
            <w:tcBorders>
              <w:top w:val="nil"/>
              <w:left w:val="single" w:sz="4" w:space="0" w:color="auto"/>
              <w:bottom w:val="nil"/>
              <w:right w:val="single" w:sz="4" w:space="0" w:color="auto"/>
            </w:tcBorders>
            <w:vAlign w:val="center"/>
          </w:tcPr>
          <w:p w14:paraId="34D195C3"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676B3207"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6B2EBB"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EC7CE6" w14:textId="77777777" w:rsidR="00A65C27" w:rsidRPr="004A4066" w:rsidRDefault="00A65C27" w:rsidP="00A65C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380498A" w14:textId="77777777" w:rsidR="00A65C27" w:rsidRPr="001E32DC" w:rsidRDefault="00A65C27" w:rsidP="00A65C27">
            <w:pPr>
              <w:pStyle w:val="TAC"/>
              <w:rPr>
                <w:rFonts w:cs="Arial"/>
                <w:szCs w:val="18"/>
                <w:lang w:val="en-US" w:eastAsia="zh-CN"/>
              </w:rPr>
            </w:pPr>
          </w:p>
        </w:tc>
      </w:tr>
      <w:tr w:rsidR="00A65C27" w14:paraId="3FDC514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B08D526"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E5F0D7"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554073"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96352C" w14:textId="77777777" w:rsidR="00A65C27" w:rsidRPr="004A4066" w:rsidRDefault="00A65C27" w:rsidP="00A65C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6682B811" w14:textId="77777777" w:rsidR="00A65C27" w:rsidRPr="001E32DC" w:rsidRDefault="00A65C27" w:rsidP="00A65C27">
            <w:pPr>
              <w:pStyle w:val="TAC"/>
              <w:rPr>
                <w:rFonts w:cs="Arial"/>
                <w:szCs w:val="18"/>
                <w:lang w:val="en-US" w:eastAsia="zh-CN"/>
              </w:rPr>
            </w:pPr>
          </w:p>
        </w:tc>
      </w:tr>
      <w:tr w:rsidR="00A65C27" w14:paraId="5F6A1D4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226AFE4" w14:textId="77777777" w:rsidR="00A65C27" w:rsidRPr="001E32DC" w:rsidRDefault="00A65C27" w:rsidP="00A65C27">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21367FEB" w14:textId="77777777" w:rsidR="00A65C27" w:rsidRPr="001E32DC" w:rsidRDefault="00A65C27" w:rsidP="00A65C27">
            <w:pPr>
              <w:pStyle w:val="TAC"/>
              <w:rPr>
                <w:szCs w:val="18"/>
                <w:lang w:val="en-US"/>
              </w:rPr>
            </w:pPr>
            <w:r w:rsidRPr="001E32DC">
              <w:rPr>
                <w:szCs w:val="18"/>
                <w:lang w:val="en-US"/>
              </w:rPr>
              <w:t>CA_n25A-n41A</w:t>
            </w:r>
          </w:p>
          <w:p w14:paraId="42D615CB" w14:textId="77777777" w:rsidR="00A65C27" w:rsidRPr="001E32DC" w:rsidRDefault="00A65C27" w:rsidP="00A65C27">
            <w:pPr>
              <w:pStyle w:val="TAC"/>
              <w:rPr>
                <w:szCs w:val="18"/>
                <w:lang w:val="en-US"/>
              </w:rPr>
            </w:pPr>
            <w:r w:rsidRPr="001E32DC">
              <w:rPr>
                <w:szCs w:val="18"/>
                <w:lang w:val="en-US"/>
              </w:rPr>
              <w:t>CA_n25A-n77A</w:t>
            </w:r>
          </w:p>
          <w:p w14:paraId="2A0ED8CD" w14:textId="77777777" w:rsidR="00A65C27" w:rsidRPr="001E32DC" w:rsidRDefault="00A65C27" w:rsidP="00A65C27">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69FF1F6"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123AC5" w14:textId="77777777" w:rsidR="00A65C27" w:rsidRPr="001E32DC" w:rsidRDefault="00A65C27" w:rsidP="00A65C27">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365473A" w14:textId="77777777" w:rsidR="00A65C27" w:rsidRPr="001E32DC" w:rsidRDefault="00A65C27" w:rsidP="00A65C27">
            <w:pPr>
              <w:pStyle w:val="TAC"/>
              <w:rPr>
                <w:rFonts w:cs="Arial"/>
                <w:szCs w:val="18"/>
                <w:lang w:val="en-US" w:eastAsia="zh-CN"/>
              </w:rPr>
            </w:pPr>
            <w:r w:rsidRPr="001E32DC">
              <w:rPr>
                <w:lang w:val="en-US" w:eastAsia="zh-CN"/>
              </w:rPr>
              <w:t>0</w:t>
            </w:r>
          </w:p>
        </w:tc>
      </w:tr>
      <w:tr w:rsidR="00A65C27" w14:paraId="37C8473B" w14:textId="77777777" w:rsidTr="002F721F">
        <w:trPr>
          <w:trHeight w:val="29"/>
        </w:trPr>
        <w:tc>
          <w:tcPr>
            <w:tcW w:w="1848" w:type="dxa"/>
            <w:tcBorders>
              <w:top w:val="nil"/>
              <w:left w:val="single" w:sz="4" w:space="0" w:color="auto"/>
              <w:bottom w:val="nil"/>
              <w:right w:val="single" w:sz="4" w:space="0" w:color="auto"/>
            </w:tcBorders>
            <w:vAlign w:val="center"/>
          </w:tcPr>
          <w:p w14:paraId="04F17F17"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3FA55079"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0D17DC"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592DF6"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9450472" w14:textId="77777777" w:rsidR="00A65C27" w:rsidRPr="001E32DC" w:rsidRDefault="00A65C27" w:rsidP="00A65C27">
            <w:pPr>
              <w:pStyle w:val="TAC"/>
              <w:rPr>
                <w:rFonts w:cs="Arial"/>
                <w:szCs w:val="18"/>
                <w:lang w:val="en-US" w:eastAsia="zh-CN"/>
              </w:rPr>
            </w:pPr>
          </w:p>
        </w:tc>
      </w:tr>
      <w:tr w:rsidR="00A65C27" w14:paraId="7B7DCFD3" w14:textId="77777777" w:rsidTr="002F721F">
        <w:trPr>
          <w:trHeight w:val="29"/>
        </w:trPr>
        <w:tc>
          <w:tcPr>
            <w:tcW w:w="1848" w:type="dxa"/>
            <w:tcBorders>
              <w:top w:val="nil"/>
              <w:left w:val="single" w:sz="4" w:space="0" w:color="auto"/>
              <w:bottom w:val="nil"/>
              <w:right w:val="single" w:sz="4" w:space="0" w:color="auto"/>
            </w:tcBorders>
            <w:vAlign w:val="center"/>
          </w:tcPr>
          <w:p w14:paraId="196176A8"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11C4CD"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B7C80A"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81D9C3"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8BD52C" w14:textId="77777777" w:rsidR="00A65C27" w:rsidRPr="001E32DC" w:rsidRDefault="00A65C27" w:rsidP="00A65C27">
            <w:pPr>
              <w:pStyle w:val="TAC"/>
              <w:rPr>
                <w:rFonts w:cs="Arial"/>
                <w:szCs w:val="18"/>
                <w:lang w:val="en-US" w:eastAsia="zh-CN"/>
              </w:rPr>
            </w:pPr>
          </w:p>
        </w:tc>
      </w:tr>
      <w:tr w:rsidR="00A65C27" w14:paraId="420EFBAB" w14:textId="77777777" w:rsidTr="002F721F">
        <w:trPr>
          <w:trHeight w:val="29"/>
        </w:trPr>
        <w:tc>
          <w:tcPr>
            <w:tcW w:w="1848" w:type="dxa"/>
            <w:tcBorders>
              <w:top w:val="nil"/>
              <w:left w:val="single" w:sz="4" w:space="0" w:color="auto"/>
              <w:bottom w:val="nil"/>
              <w:right w:val="single" w:sz="4" w:space="0" w:color="auto"/>
            </w:tcBorders>
            <w:vAlign w:val="center"/>
          </w:tcPr>
          <w:p w14:paraId="249ABF80"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B15010" w14:textId="77777777" w:rsidR="00A65C27" w:rsidRPr="001E32DC" w:rsidRDefault="00A65C27" w:rsidP="00A65C27">
            <w:pPr>
              <w:pStyle w:val="TAC"/>
              <w:rPr>
                <w:szCs w:val="18"/>
                <w:lang w:val="en-US"/>
              </w:rPr>
            </w:pPr>
            <w:r w:rsidRPr="001E32DC">
              <w:rPr>
                <w:szCs w:val="18"/>
                <w:lang w:val="en-US"/>
              </w:rPr>
              <w:t>CA_n25A-n41A</w:t>
            </w:r>
          </w:p>
          <w:p w14:paraId="3059695A" w14:textId="77777777" w:rsidR="00A65C27" w:rsidRPr="001E32DC" w:rsidRDefault="00A65C27" w:rsidP="00A65C27">
            <w:pPr>
              <w:pStyle w:val="TAC"/>
              <w:rPr>
                <w:szCs w:val="18"/>
                <w:lang w:val="en-US"/>
              </w:rPr>
            </w:pPr>
            <w:r w:rsidRPr="001E32DC">
              <w:rPr>
                <w:szCs w:val="18"/>
                <w:lang w:val="en-US"/>
              </w:rPr>
              <w:t>CA_n25A-n77A</w:t>
            </w:r>
          </w:p>
          <w:p w14:paraId="712B7EFA" w14:textId="77777777" w:rsidR="00A65C27" w:rsidRPr="001E32DC" w:rsidRDefault="00A65C27" w:rsidP="00A65C27">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B3427E"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0AB768"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5A2B169A" w14:textId="77777777" w:rsidR="00A65C27" w:rsidRPr="001E32DC" w:rsidRDefault="00A65C27" w:rsidP="00A65C27">
            <w:pPr>
              <w:pStyle w:val="TAC"/>
              <w:rPr>
                <w:rFonts w:cs="Arial"/>
                <w:szCs w:val="18"/>
                <w:lang w:val="en-US" w:eastAsia="zh-CN"/>
              </w:rPr>
            </w:pPr>
            <w:r>
              <w:rPr>
                <w:lang w:val="en-US" w:eastAsia="zh-CN"/>
              </w:rPr>
              <w:t>4 and 5</w:t>
            </w:r>
          </w:p>
        </w:tc>
      </w:tr>
      <w:tr w:rsidR="00A65C27" w14:paraId="57777F9E" w14:textId="77777777" w:rsidTr="002F721F">
        <w:trPr>
          <w:trHeight w:val="29"/>
        </w:trPr>
        <w:tc>
          <w:tcPr>
            <w:tcW w:w="1848" w:type="dxa"/>
            <w:tcBorders>
              <w:top w:val="nil"/>
              <w:left w:val="single" w:sz="4" w:space="0" w:color="auto"/>
              <w:bottom w:val="nil"/>
              <w:right w:val="single" w:sz="4" w:space="0" w:color="auto"/>
            </w:tcBorders>
            <w:vAlign w:val="center"/>
          </w:tcPr>
          <w:p w14:paraId="53D9B446"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61E5C38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A4983"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330706"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AA14241" w14:textId="77777777" w:rsidR="00A65C27" w:rsidRPr="001E32DC" w:rsidRDefault="00A65C27" w:rsidP="00A65C27">
            <w:pPr>
              <w:pStyle w:val="TAC"/>
              <w:rPr>
                <w:rFonts w:cs="Arial"/>
                <w:szCs w:val="18"/>
                <w:lang w:val="en-US" w:eastAsia="zh-CN"/>
              </w:rPr>
            </w:pPr>
          </w:p>
        </w:tc>
      </w:tr>
      <w:tr w:rsidR="00A65C27" w14:paraId="70A7D7C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E67BF98"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2DF2FA"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CF229C"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6F8095" w14:textId="77777777" w:rsidR="00A65C27" w:rsidRPr="001E32DC" w:rsidRDefault="00A65C27" w:rsidP="00A65C2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7A499AA" w14:textId="77777777" w:rsidR="00A65C27" w:rsidRPr="001E32DC" w:rsidRDefault="00A65C27" w:rsidP="00A65C27">
            <w:pPr>
              <w:pStyle w:val="TAC"/>
              <w:rPr>
                <w:rFonts w:cs="Arial"/>
                <w:szCs w:val="18"/>
                <w:lang w:val="en-US" w:eastAsia="zh-CN"/>
              </w:rPr>
            </w:pPr>
          </w:p>
        </w:tc>
      </w:tr>
      <w:tr w:rsidR="00A65C27" w14:paraId="18B63F1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20F2438" w14:textId="77777777" w:rsidR="00A65C27" w:rsidRPr="001E32DC" w:rsidRDefault="00A65C27" w:rsidP="00A65C27">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49ED7AA5" w14:textId="77777777" w:rsidR="00A65C27" w:rsidRPr="001E32DC" w:rsidRDefault="00A65C27" w:rsidP="00A65C27">
            <w:pPr>
              <w:pStyle w:val="TAC"/>
              <w:rPr>
                <w:szCs w:val="18"/>
                <w:lang w:val="en-US" w:eastAsia="zh-CN"/>
              </w:rPr>
            </w:pPr>
            <w:r w:rsidRPr="001E32DC">
              <w:rPr>
                <w:lang w:val="en-US" w:eastAsia="zh-CN"/>
              </w:rPr>
              <w:t>CA_n41C</w:t>
            </w:r>
          </w:p>
          <w:p w14:paraId="3686E0FC" w14:textId="77777777" w:rsidR="00A65C27" w:rsidRPr="001E32DC" w:rsidRDefault="00A65C27" w:rsidP="00A65C27">
            <w:pPr>
              <w:pStyle w:val="TAC"/>
              <w:rPr>
                <w:szCs w:val="18"/>
                <w:lang w:val="en-US" w:eastAsia="zh-CN"/>
              </w:rPr>
            </w:pPr>
            <w:r w:rsidRPr="001E32DC">
              <w:rPr>
                <w:szCs w:val="18"/>
                <w:lang w:val="en-US" w:eastAsia="zh-CN"/>
              </w:rPr>
              <w:t>CA_n25A-n41A</w:t>
            </w:r>
          </w:p>
          <w:p w14:paraId="6F72039A" w14:textId="77777777" w:rsidR="00A65C27" w:rsidRPr="001E32DC" w:rsidRDefault="00A65C27" w:rsidP="00A65C27">
            <w:pPr>
              <w:pStyle w:val="TAC"/>
              <w:rPr>
                <w:szCs w:val="18"/>
                <w:lang w:val="en-US" w:eastAsia="zh-CN"/>
              </w:rPr>
            </w:pPr>
            <w:r w:rsidRPr="001E32DC">
              <w:rPr>
                <w:szCs w:val="18"/>
                <w:lang w:val="en-US" w:eastAsia="zh-CN"/>
              </w:rPr>
              <w:t>CA_n25A-n77A</w:t>
            </w:r>
          </w:p>
          <w:p w14:paraId="040125E8" w14:textId="77777777" w:rsidR="00A65C27" w:rsidRPr="001E32DC" w:rsidRDefault="00A65C27" w:rsidP="00A65C27">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17EB9B"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B6673C"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A33F0A"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51748578" w14:textId="77777777" w:rsidTr="002F721F">
        <w:trPr>
          <w:trHeight w:val="29"/>
        </w:trPr>
        <w:tc>
          <w:tcPr>
            <w:tcW w:w="1848" w:type="dxa"/>
            <w:tcBorders>
              <w:top w:val="nil"/>
              <w:left w:val="single" w:sz="4" w:space="0" w:color="auto"/>
              <w:bottom w:val="nil"/>
              <w:right w:val="single" w:sz="4" w:space="0" w:color="auto"/>
            </w:tcBorders>
            <w:vAlign w:val="center"/>
          </w:tcPr>
          <w:p w14:paraId="229F5B1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676D70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E910"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0DCE66" w14:textId="77777777" w:rsidR="00A65C27" w:rsidRPr="001E32DC" w:rsidRDefault="00A65C27" w:rsidP="00A65C27">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BB3F2C0" w14:textId="77777777" w:rsidR="00A65C27" w:rsidRPr="001E32DC" w:rsidRDefault="00A65C27" w:rsidP="00A65C27">
            <w:pPr>
              <w:pStyle w:val="TAC"/>
              <w:rPr>
                <w:lang w:val="en-US" w:eastAsia="zh-CN"/>
              </w:rPr>
            </w:pPr>
          </w:p>
        </w:tc>
      </w:tr>
      <w:tr w:rsidR="00A65C27" w14:paraId="34957FE7" w14:textId="77777777" w:rsidTr="002F721F">
        <w:trPr>
          <w:trHeight w:val="29"/>
        </w:trPr>
        <w:tc>
          <w:tcPr>
            <w:tcW w:w="1848" w:type="dxa"/>
            <w:tcBorders>
              <w:top w:val="nil"/>
              <w:left w:val="single" w:sz="4" w:space="0" w:color="auto"/>
              <w:bottom w:val="nil"/>
              <w:right w:val="single" w:sz="4" w:space="0" w:color="auto"/>
            </w:tcBorders>
            <w:vAlign w:val="center"/>
          </w:tcPr>
          <w:p w14:paraId="7E311EA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D714F7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1A88C"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BDE6C"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0ADBB" w14:textId="77777777" w:rsidR="00A65C27" w:rsidRPr="001E32DC" w:rsidRDefault="00A65C27" w:rsidP="00A65C27">
            <w:pPr>
              <w:pStyle w:val="TAC"/>
              <w:rPr>
                <w:lang w:val="en-US" w:eastAsia="zh-CN"/>
              </w:rPr>
            </w:pPr>
          </w:p>
        </w:tc>
      </w:tr>
      <w:tr w:rsidR="00A65C27" w14:paraId="3F31A83D" w14:textId="77777777" w:rsidTr="002F721F">
        <w:trPr>
          <w:trHeight w:val="29"/>
        </w:trPr>
        <w:tc>
          <w:tcPr>
            <w:tcW w:w="1848" w:type="dxa"/>
            <w:tcBorders>
              <w:top w:val="nil"/>
              <w:left w:val="single" w:sz="4" w:space="0" w:color="auto"/>
              <w:bottom w:val="nil"/>
              <w:right w:val="single" w:sz="4" w:space="0" w:color="auto"/>
            </w:tcBorders>
            <w:vAlign w:val="center"/>
          </w:tcPr>
          <w:p w14:paraId="665897C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FC2DB52"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64BD92"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C9495B"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0FEE31" w14:textId="77777777" w:rsidR="00A65C27" w:rsidRPr="001E32DC" w:rsidRDefault="00A65C27" w:rsidP="00A65C27">
            <w:pPr>
              <w:pStyle w:val="TAC"/>
              <w:rPr>
                <w:lang w:val="en-US" w:eastAsia="zh-CN"/>
              </w:rPr>
            </w:pPr>
            <w:r w:rsidRPr="001E32DC">
              <w:rPr>
                <w:lang w:val="en-US" w:eastAsia="zh-CN"/>
              </w:rPr>
              <w:t>1</w:t>
            </w:r>
          </w:p>
        </w:tc>
      </w:tr>
      <w:tr w:rsidR="00A65C27" w14:paraId="5407F8B3" w14:textId="77777777" w:rsidTr="002F721F">
        <w:trPr>
          <w:trHeight w:val="29"/>
        </w:trPr>
        <w:tc>
          <w:tcPr>
            <w:tcW w:w="1848" w:type="dxa"/>
            <w:tcBorders>
              <w:top w:val="nil"/>
              <w:left w:val="single" w:sz="4" w:space="0" w:color="auto"/>
              <w:bottom w:val="nil"/>
              <w:right w:val="single" w:sz="4" w:space="0" w:color="auto"/>
            </w:tcBorders>
            <w:vAlign w:val="center"/>
          </w:tcPr>
          <w:p w14:paraId="6F100F3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6248FC4"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AC2380"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DAC26A" w14:textId="77777777" w:rsidR="00A65C27" w:rsidRPr="001E32DC" w:rsidRDefault="00A65C27" w:rsidP="00A65C27">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1C6118FA" w14:textId="77777777" w:rsidR="00A65C27" w:rsidRPr="001E32DC" w:rsidRDefault="00A65C27" w:rsidP="00A65C27">
            <w:pPr>
              <w:pStyle w:val="TAC"/>
              <w:rPr>
                <w:lang w:val="en-US" w:eastAsia="zh-CN"/>
              </w:rPr>
            </w:pPr>
          </w:p>
        </w:tc>
      </w:tr>
      <w:tr w:rsidR="00A65C27" w14:paraId="2B2E4FDA" w14:textId="77777777" w:rsidTr="002F721F">
        <w:trPr>
          <w:trHeight w:val="29"/>
        </w:trPr>
        <w:tc>
          <w:tcPr>
            <w:tcW w:w="1848" w:type="dxa"/>
            <w:tcBorders>
              <w:top w:val="nil"/>
              <w:left w:val="single" w:sz="4" w:space="0" w:color="auto"/>
              <w:bottom w:val="nil"/>
              <w:right w:val="single" w:sz="4" w:space="0" w:color="auto"/>
            </w:tcBorders>
            <w:vAlign w:val="center"/>
          </w:tcPr>
          <w:p w14:paraId="50DCC89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0903DB"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5B3B7"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2C2E13"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F06A64" w14:textId="77777777" w:rsidR="00A65C27" w:rsidRPr="001E32DC" w:rsidRDefault="00A65C27" w:rsidP="00A65C27">
            <w:pPr>
              <w:pStyle w:val="TAC"/>
              <w:rPr>
                <w:lang w:val="en-US" w:eastAsia="zh-CN"/>
              </w:rPr>
            </w:pPr>
          </w:p>
        </w:tc>
      </w:tr>
      <w:tr w:rsidR="00A65C27" w14:paraId="38E440E7" w14:textId="77777777" w:rsidTr="002F721F">
        <w:trPr>
          <w:trHeight w:val="29"/>
        </w:trPr>
        <w:tc>
          <w:tcPr>
            <w:tcW w:w="1848" w:type="dxa"/>
            <w:tcBorders>
              <w:top w:val="nil"/>
              <w:left w:val="single" w:sz="4" w:space="0" w:color="auto"/>
              <w:bottom w:val="nil"/>
              <w:right w:val="single" w:sz="4" w:space="0" w:color="auto"/>
            </w:tcBorders>
            <w:vAlign w:val="center"/>
          </w:tcPr>
          <w:p w14:paraId="2ABA29A6"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DC9BC6" w14:textId="77777777" w:rsidR="00A65C27" w:rsidRPr="001E32DC" w:rsidRDefault="00A65C27" w:rsidP="00A65C27">
            <w:pPr>
              <w:pStyle w:val="TAC"/>
              <w:rPr>
                <w:szCs w:val="18"/>
                <w:lang w:val="en-US" w:eastAsia="zh-CN"/>
              </w:rPr>
            </w:pPr>
            <w:r w:rsidRPr="001E32DC">
              <w:rPr>
                <w:lang w:val="en-US" w:eastAsia="zh-CN"/>
              </w:rPr>
              <w:t>CA_n41C</w:t>
            </w:r>
          </w:p>
          <w:p w14:paraId="2450C5EF" w14:textId="77777777" w:rsidR="00A65C27" w:rsidRPr="001E32DC" w:rsidRDefault="00A65C27" w:rsidP="00A65C27">
            <w:pPr>
              <w:pStyle w:val="TAC"/>
              <w:rPr>
                <w:szCs w:val="18"/>
                <w:lang w:val="en-US" w:eastAsia="zh-CN"/>
              </w:rPr>
            </w:pPr>
            <w:r w:rsidRPr="001E32DC">
              <w:rPr>
                <w:szCs w:val="18"/>
                <w:lang w:val="en-US" w:eastAsia="zh-CN"/>
              </w:rPr>
              <w:t>CA_n25A-n41A</w:t>
            </w:r>
          </w:p>
          <w:p w14:paraId="49C634D8" w14:textId="77777777" w:rsidR="00A65C27" w:rsidRPr="001E32DC" w:rsidRDefault="00A65C27" w:rsidP="00A65C27">
            <w:pPr>
              <w:pStyle w:val="TAC"/>
              <w:rPr>
                <w:szCs w:val="18"/>
                <w:lang w:val="en-US" w:eastAsia="zh-CN"/>
              </w:rPr>
            </w:pPr>
            <w:r w:rsidRPr="001E32DC">
              <w:rPr>
                <w:szCs w:val="18"/>
                <w:lang w:val="en-US" w:eastAsia="zh-CN"/>
              </w:rPr>
              <w:t>CA_n25A-n77A</w:t>
            </w:r>
          </w:p>
          <w:p w14:paraId="53E62633" w14:textId="77777777" w:rsidR="00A65C27" w:rsidRPr="001E32DC" w:rsidRDefault="00A65C27" w:rsidP="00A65C27">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F54434D"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A6B379" w14:textId="77777777" w:rsidR="00A65C27" w:rsidRPr="001E32DC" w:rsidRDefault="00A65C27" w:rsidP="00A65C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C3FDBE8" w14:textId="77777777" w:rsidR="00A65C27" w:rsidRPr="001E32DC" w:rsidRDefault="00A65C27" w:rsidP="00A65C27">
            <w:pPr>
              <w:pStyle w:val="TAC"/>
              <w:rPr>
                <w:lang w:val="en-US" w:eastAsia="zh-CN"/>
              </w:rPr>
            </w:pPr>
            <w:r>
              <w:rPr>
                <w:lang w:val="en-US" w:eastAsia="zh-CN"/>
              </w:rPr>
              <w:t>4 and 5</w:t>
            </w:r>
          </w:p>
        </w:tc>
      </w:tr>
      <w:tr w:rsidR="00A65C27" w14:paraId="67F275D8" w14:textId="77777777" w:rsidTr="002F721F">
        <w:trPr>
          <w:trHeight w:val="29"/>
        </w:trPr>
        <w:tc>
          <w:tcPr>
            <w:tcW w:w="1848" w:type="dxa"/>
            <w:tcBorders>
              <w:top w:val="nil"/>
              <w:left w:val="single" w:sz="4" w:space="0" w:color="auto"/>
              <w:bottom w:val="nil"/>
              <w:right w:val="single" w:sz="4" w:space="0" w:color="auto"/>
            </w:tcBorders>
            <w:vAlign w:val="center"/>
          </w:tcPr>
          <w:p w14:paraId="279AADD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40CF037"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874A1"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4F07B3"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3E7353E" w14:textId="77777777" w:rsidR="00A65C27" w:rsidRPr="001E32DC" w:rsidRDefault="00A65C27" w:rsidP="00A65C27">
            <w:pPr>
              <w:pStyle w:val="TAC"/>
              <w:rPr>
                <w:lang w:val="en-US" w:eastAsia="zh-CN"/>
              </w:rPr>
            </w:pPr>
          </w:p>
        </w:tc>
      </w:tr>
      <w:tr w:rsidR="00A65C27" w14:paraId="5003802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B9FD601"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E1CBD7"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5CB06"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5A8FCD" w14:textId="77777777" w:rsidR="00A65C27" w:rsidRPr="001E32DC" w:rsidRDefault="00A65C27" w:rsidP="00A65C2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4B9798" w14:textId="77777777" w:rsidR="00A65C27" w:rsidRPr="001E32DC" w:rsidRDefault="00A65C27" w:rsidP="00A65C27">
            <w:pPr>
              <w:pStyle w:val="TAC"/>
              <w:rPr>
                <w:lang w:val="en-US" w:eastAsia="zh-CN"/>
              </w:rPr>
            </w:pPr>
          </w:p>
        </w:tc>
      </w:tr>
      <w:tr w:rsidR="00A65C27" w14:paraId="3C98BE2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1593602" w14:textId="77777777" w:rsidR="00A65C27" w:rsidRPr="001E32DC" w:rsidRDefault="00A65C27" w:rsidP="00A65C27">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4679C7A3" w14:textId="77777777" w:rsidR="00A65C27" w:rsidRPr="001E32DC" w:rsidRDefault="00A65C27" w:rsidP="00A65C27">
            <w:pPr>
              <w:pStyle w:val="TAC"/>
              <w:rPr>
                <w:szCs w:val="18"/>
                <w:lang w:val="en-US" w:eastAsia="zh-CN"/>
              </w:rPr>
            </w:pPr>
            <w:r w:rsidRPr="001E32DC">
              <w:rPr>
                <w:lang w:val="en-US" w:eastAsia="zh-CN"/>
              </w:rPr>
              <w:t>CA_n41C</w:t>
            </w:r>
          </w:p>
          <w:p w14:paraId="48EC9B0C" w14:textId="77777777" w:rsidR="00A65C27" w:rsidRPr="001E32DC" w:rsidRDefault="00A65C27" w:rsidP="00A65C27">
            <w:pPr>
              <w:pStyle w:val="TAC"/>
              <w:rPr>
                <w:szCs w:val="18"/>
                <w:lang w:val="en-US" w:eastAsia="zh-CN"/>
              </w:rPr>
            </w:pPr>
            <w:r w:rsidRPr="001E32DC">
              <w:rPr>
                <w:szCs w:val="18"/>
                <w:lang w:val="en-US" w:eastAsia="zh-CN"/>
              </w:rPr>
              <w:t>CA_n25A-n41A</w:t>
            </w:r>
          </w:p>
          <w:p w14:paraId="3804E53D" w14:textId="77777777" w:rsidR="00A65C27" w:rsidRPr="001E32DC" w:rsidRDefault="00A65C27" w:rsidP="00A65C27">
            <w:pPr>
              <w:pStyle w:val="TAC"/>
              <w:rPr>
                <w:szCs w:val="18"/>
                <w:lang w:val="en-US" w:eastAsia="zh-CN"/>
              </w:rPr>
            </w:pPr>
            <w:r w:rsidRPr="001E32DC">
              <w:rPr>
                <w:szCs w:val="18"/>
                <w:lang w:val="en-US" w:eastAsia="zh-CN"/>
              </w:rPr>
              <w:t>CA_n25A-n77A</w:t>
            </w:r>
          </w:p>
          <w:p w14:paraId="2EDB32BF" w14:textId="77777777" w:rsidR="00A65C27" w:rsidRPr="001E32DC" w:rsidRDefault="00A65C27" w:rsidP="00A65C27">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A369E35"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602269" w14:textId="77777777" w:rsidR="00A65C27" w:rsidRPr="00F10A93" w:rsidRDefault="00A65C27" w:rsidP="00A65C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F14D0BD" w14:textId="77777777" w:rsidR="00A65C27" w:rsidRPr="001E32DC" w:rsidRDefault="00A65C27" w:rsidP="00A65C27">
            <w:pPr>
              <w:pStyle w:val="TAC"/>
              <w:rPr>
                <w:lang w:val="en-US" w:eastAsia="zh-CN"/>
              </w:rPr>
            </w:pPr>
            <w:r>
              <w:rPr>
                <w:lang w:val="en-US" w:eastAsia="zh-CN"/>
              </w:rPr>
              <w:t>4 and 5</w:t>
            </w:r>
          </w:p>
        </w:tc>
      </w:tr>
      <w:tr w:rsidR="00A65C27" w14:paraId="3230D417" w14:textId="77777777" w:rsidTr="002F721F">
        <w:trPr>
          <w:trHeight w:val="29"/>
        </w:trPr>
        <w:tc>
          <w:tcPr>
            <w:tcW w:w="1848" w:type="dxa"/>
            <w:tcBorders>
              <w:top w:val="nil"/>
              <w:left w:val="single" w:sz="4" w:space="0" w:color="auto"/>
              <w:bottom w:val="nil"/>
              <w:right w:val="single" w:sz="4" w:space="0" w:color="auto"/>
            </w:tcBorders>
            <w:vAlign w:val="center"/>
          </w:tcPr>
          <w:p w14:paraId="4AC3895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A7826F8"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BCE8F"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B03550" w14:textId="77777777" w:rsidR="00A65C27" w:rsidRPr="00F10A93" w:rsidRDefault="00A65C27" w:rsidP="00A65C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8FA3785" w14:textId="77777777" w:rsidR="00A65C27" w:rsidRPr="001E32DC" w:rsidRDefault="00A65C27" w:rsidP="00A65C27">
            <w:pPr>
              <w:pStyle w:val="TAC"/>
              <w:rPr>
                <w:lang w:val="en-US" w:eastAsia="zh-CN"/>
              </w:rPr>
            </w:pPr>
          </w:p>
        </w:tc>
      </w:tr>
      <w:tr w:rsidR="00A65C27" w14:paraId="53EFC6B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6454A0E"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36AA70"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58318"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F32C06" w14:textId="77777777" w:rsidR="00A65C27" w:rsidRPr="00F10A93" w:rsidRDefault="00A65C27" w:rsidP="00A65C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61ECC934" w14:textId="77777777" w:rsidR="00A65C27" w:rsidRPr="001E32DC" w:rsidRDefault="00A65C27" w:rsidP="00A65C27">
            <w:pPr>
              <w:pStyle w:val="TAC"/>
              <w:rPr>
                <w:lang w:val="en-US" w:eastAsia="zh-CN"/>
              </w:rPr>
            </w:pPr>
          </w:p>
        </w:tc>
      </w:tr>
      <w:tr w:rsidR="00A65C27" w14:paraId="6A6CAEC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0A7AA8F" w14:textId="77777777" w:rsidR="00A65C27" w:rsidRPr="001E32DC" w:rsidRDefault="00A65C27" w:rsidP="00A65C27">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2B46F363" w14:textId="77777777" w:rsidR="00A65C27" w:rsidRPr="001E32DC" w:rsidRDefault="00A65C27" w:rsidP="00A65C27">
            <w:pPr>
              <w:pStyle w:val="TAC"/>
              <w:rPr>
                <w:szCs w:val="18"/>
                <w:lang w:val="en-US" w:eastAsia="zh-CN"/>
              </w:rPr>
            </w:pPr>
            <w:r w:rsidRPr="001E32DC">
              <w:rPr>
                <w:szCs w:val="18"/>
                <w:lang w:val="en-US" w:eastAsia="zh-CN"/>
              </w:rPr>
              <w:t>CA_n25A-n41A</w:t>
            </w:r>
          </w:p>
          <w:p w14:paraId="5BF3E2B9" w14:textId="77777777" w:rsidR="00A65C27" w:rsidRPr="001E32DC" w:rsidRDefault="00A65C27" w:rsidP="00A65C27">
            <w:pPr>
              <w:pStyle w:val="TAC"/>
              <w:rPr>
                <w:szCs w:val="18"/>
                <w:lang w:val="en-US" w:eastAsia="zh-CN"/>
              </w:rPr>
            </w:pPr>
            <w:r w:rsidRPr="001E32DC">
              <w:rPr>
                <w:szCs w:val="18"/>
                <w:lang w:val="en-US" w:eastAsia="zh-CN"/>
              </w:rPr>
              <w:t>CA_n25A-n78A</w:t>
            </w:r>
          </w:p>
          <w:p w14:paraId="364DB12B" w14:textId="77777777" w:rsidR="00A65C27" w:rsidRPr="001E32DC" w:rsidRDefault="00A65C27" w:rsidP="00A65C27">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D928FEB"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A80748"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2C37FC" w14:textId="77777777" w:rsidR="00A65C27" w:rsidRPr="001E32DC" w:rsidRDefault="00A65C27" w:rsidP="00A65C27">
            <w:pPr>
              <w:pStyle w:val="TAC"/>
              <w:rPr>
                <w:lang w:val="en-US" w:eastAsia="zh-CN"/>
              </w:rPr>
            </w:pPr>
            <w:r w:rsidRPr="001E32DC">
              <w:rPr>
                <w:lang w:val="en-US" w:eastAsia="zh-CN"/>
              </w:rPr>
              <w:t>0</w:t>
            </w:r>
          </w:p>
        </w:tc>
      </w:tr>
      <w:tr w:rsidR="00A65C27" w14:paraId="1BFCB7CD" w14:textId="77777777" w:rsidTr="002F721F">
        <w:trPr>
          <w:trHeight w:val="29"/>
        </w:trPr>
        <w:tc>
          <w:tcPr>
            <w:tcW w:w="1848" w:type="dxa"/>
            <w:tcBorders>
              <w:top w:val="nil"/>
              <w:left w:val="single" w:sz="4" w:space="0" w:color="auto"/>
              <w:bottom w:val="nil"/>
              <w:right w:val="single" w:sz="4" w:space="0" w:color="auto"/>
            </w:tcBorders>
            <w:vAlign w:val="center"/>
          </w:tcPr>
          <w:p w14:paraId="667A591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EB9B6A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10DF1"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A0B854" w14:textId="77777777" w:rsidR="00A65C27" w:rsidRPr="001E32DC" w:rsidRDefault="00A65C27" w:rsidP="00A65C27">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6CC704A" w14:textId="77777777" w:rsidR="00A65C27" w:rsidRPr="001E32DC" w:rsidRDefault="00A65C27" w:rsidP="00A65C27">
            <w:pPr>
              <w:pStyle w:val="TAC"/>
              <w:rPr>
                <w:lang w:val="en-US" w:eastAsia="zh-CN"/>
              </w:rPr>
            </w:pPr>
          </w:p>
        </w:tc>
      </w:tr>
      <w:tr w:rsidR="00A65C27" w14:paraId="738F7CC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924031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8995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ECF8E"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AD6296"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ABF2D4" w14:textId="77777777" w:rsidR="00A65C27" w:rsidRPr="001E32DC" w:rsidRDefault="00A65C27" w:rsidP="00A65C27">
            <w:pPr>
              <w:pStyle w:val="TAC"/>
              <w:rPr>
                <w:lang w:val="en-US" w:eastAsia="zh-CN"/>
              </w:rPr>
            </w:pPr>
          </w:p>
        </w:tc>
      </w:tr>
      <w:tr w:rsidR="00A65C27" w14:paraId="7893D8D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2B3400D" w14:textId="77777777" w:rsidR="00A65C27" w:rsidRPr="001E32DC" w:rsidRDefault="00A65C27" w:rsidP="00A65C27">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11AD1781" w14:textId="77777777" w:rsidR="00A65C27" w:rsidRPr="001E32DC" w:rsidRDefault="00A65C27" w:rsidP="00A65C27">
            <w:pPr>
              <w:pStyle w:val="TAC"/>
              <w:rPr>
                <w:szCs w:val="18"/>
                <w:lang w:val="en-US" w:eastAsia="zh-CN"/>
              </w:rPr>
            </w:pPr>
            <w:r w:rsidRPr="001E32DC">
              <w:rPr>
                <w:szCs w:val="18"/>
                <w:lang w:val="en-US" w:eastAsia="zh-CN"/>
              </w:rPr>
              <w:t>CA_n25A-n41A</w:t>
            </w:r>
          </w:p>
          <w:p w14:paraId="386B6F1B" w14:textId="77777777" w:rsidR="00A65C27" w:rsidRPr="001E32DC" w:rsidRDefault="00A65C27" w:rsidP="00A65C27">
            <w:pPr>
              <w:pStyle w:val="TAC"/>
              <w:rPr>
                <w:szCs w:val="18"/>
                <w:lang w:val="en-US" w:eastAsia="zh-CN"/>
              </w:rPr>
            </w:pPr>
            <w:r w:rsidRPr="001E32DC">
              <w:rPr>
                <w:szCs w:val="18"/>
                <w:lang w:val="en-US" w:eastAsia="zh-CN"/>
              </w:rPr>
              <w:t>CA_n25A-n78A</w:t>
            </w:r>
          </w:p>
          <w:p w14:paraId="0C921DFA" w14:textId="77777777" w:rsidR="00A65C27" w:rsidRPr="001E32DC" w:rsidRDefault="00A65C27" w:rsidP="00A65C27">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C94B804"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645422"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FC7EA9" w14:textId="77777777" w:rsidR="00A65C27" w:rsidRPr="001E32DC" w:rsidRDefault="00A65C27" w:rsidP="00A65C27">
            <w:pPr>
              <w:pStyle w:val="TAC"/>
              <w:rPr>
                <w:rFonts w:cs="Arial"/>
                <w:szCs w:val="18"/>
                <w:lang w:val="en-US" w:eastAsia="zh-CN"/>
              </w:rPr>
            </w:pPr>
            <w:r w:rsidRPr="001E32DC">
              <w:rPr>
                <w:szCs w:val="18"/>
                <w:lang w:val="en-US" w:eastAsia="zh-CN"/>
              </w:rPr>
              <w:t>0</w:t>
            </w:r>
          </w:p>
        </w:tc>
      </w:tr>
      <w:tr w:rsidR="00A65C27" w14:paraId="26CC017A" w14:textId="77777777" w:rsidTr="002F721F">
        <w:trPr>
          <w:trHeight w:val="29"/>
        </w:trPr>
        <w:tc>
          <w:tcPr>
            <w:tcW w:w="1848" w:type="dxa"/>
            <w:tcBorders>
              <w:top w:val="nil"/>
              <w:left w:val="single" w:sz="4" w:space="0" w:color="auto"/>
              <w:bottom w:val="nil"/>
              <w:right w:val="single" w:sz="4" w:space="0" w:color="auto"/>
            </w:tcBorders>
            <w:vAlign w:val="center"/>
          </w:tcPr>
          <w:p w14:paraId="5AF343F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184399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35425"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DFB893"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DB8D4E4" w14:textId="77777777" w:rsidR="00A65C27" w:rsidRPr="001E32DC" w:rsidRDefault="00A65C27" w:rsidP="00A65C27">
            <w:pPr>
              <w:pStyle w:val="TAC"/>
              <w:rPr>
                <w:rFonts w:cs="Arial"/>
                <w:szCs w:val="18"/>
                <w:lang w:val="en-US" w:eastAsia="zh-CN"/>
              </w:rPr>
            </w:pPr>
          </w:p>
        </w:tc>
      </w:tr>
      <w:tr w:rsidR="00A65C27" w14:paraId="5D26125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B616634"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9AE4A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41EB8C" w14:textId="77777777" w:rsidR="00A65C27" w:rsidRPr="001E32DC" w:rsidRDefault="00A65C27" w:rsidP="00A65C27">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F64BC0" w14:textId="77777777" w:rsidR="00A65C27" w:rsidRPr="001E32DC" w:rsidRDefault="00A65C27" w:rsidP="00A65C27">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5C4E230" w14:textId="77777777" w:rsidR="00A65C27" w:rsidRPr="001E32DC" w:rsidRDefault="00A65C27" w:rsidP="00A65C27">
            <w:pPr>
              <w:pStyle w:val="TAC"/>
              <w:rPr>
                <w:rFonts w:cs="Arial"/>
                <w:szCs w:val="18"/>
                <w:lang w:val="en-US" w:eastAsia="zh-CN"/>
              </w:rPr>
            </w:pPr>
          </w:p>
        </w:tc>
      </w:tr>
      <w:tr w:rsidR="00A65C27" w14:paraId="1BA54CFD" w14:textId="77777777" w:rsidTr="002F721F">
        <w:trPr>
          <w:trHeight w:val="29"/>
        </w:trPr>
        <w:tc>
          <w:tcPr>
            <w:tcW w:w="1848" w:type="dxa"/>
            <w:tcBorders>
              <w:top w:val="nil"/>
              <w:left w:val="single" w:sz="4" w:space="0" w:color="auto"/>
              <w:bottom w:val="nil"/>
              <w:right w:val="single" w:sz="4" w:space="0" w:color="auto"/>
            </w:tcBorders>
            <w:vAlign w:val="center"/>
          </w:tcPr>
          <w:p w14:paraId="1899A730" w14:textId="77777777" w:rsidR="00A65C27" w:rsidRPr="001E32DC" w:rsidRDefault="00A65C27" w:rsidP="00A65C27">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59AF9648" w14:textId="77777777" w:rsidR="00A65C27" w:rsidRPr="001E32DC" w:rsidRDefault="00A65C27" w:rsidP="00A65C27">
            <w:pPr>
              <w:pStyle w:val="TAC"/>
              <w:rPr>
                <w:lang w:val="en-US" w:eastAsia="zh-CN"/>
              </w:rPr>
            </w:pPr>
            <w:r w:rsidRPr="001E32DC">
              <w:rPr>
                <w:lang w:val="en-US" w:eastAsia="zh-CN"/>
              </w:rPr>
              <w:t>CA_n25A-n48A</w:t>
            </w:r>
          </w:p>
          <w:p w14:paraId="40252AB0" w14:textId="77777777" w:rsidR="00A65C27" w:rsidRPr="001E32DC" w:rsidRDefault="00A65C27" w:rsidP="00A65C27">
            <w:pPr>
              <w:pStyle w:val="TAC"/>
              <w:rPr>
                <w:lang w:val="en-US" w:eastAsia="zh-CN"/>
              </w:rPr>
            </w:pPr>
            <w:r w:rsidRPr="001E32DC">
              <w:rPr>
                <w:lang w:val="en-US" w:eastAsia="zh-CN"/>
              </w:rPr>
              <w:t>CA_n25A-n66A</w:t>
            </w:r>
          </w:p>
          <w:p w14:paraId="6CE3764E" w14:textId="77777777" w:rsidR="00A65C27" w:rsidRPr="001E32DC" w:rsidRDefault="00A65C27" w:rsidP="00A65C27">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D3E7C67"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37752E"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7971FA2"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57A58F9F" w14:textId="77777777" w:rsidTr="002F721F">
        <w:trPr>
          <w:trHeight w:val="29"/>
        </w:trPr>
        <w:tc>
          <w:tcPr>
            <w:tcW w:w="1848" w:type="dxa"/>
            <w:tcBorders>
              <w:top w:val="nil"/>
              <w:left w:val="single" w:sz="4" w:space="0" w:color="auto"/>
              <w:bottom w:val="nil"/>
              <w:right w:val="single" w:sz="4" w:space="0" w:color="auto"/>
            </w:tcBorders>
            <w:vAlign w:val="center"/>
          </w:tcPr>
          <w:p w14:paraId="2F87562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6012AF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A889F"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B80078" w14:textId="77777777" w:rsidR="00A65C27" w:rsidRPr="001E32DC" w:rsidRDefault="00A65C27" w:rsidP="00A65C27">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CF6EB16" w14:textId="77777777" w:rsidR="00A65C27" w:rsidRPr="001E32DC" w:rsidRDefault="00A65C27" w:rsidP="00A65C27">
            <w:pPr>
              <w:pStyle w:val="TAC"/>
              <w:rPr>
                <w:lang w:val="en-US" w:eastAsia="zh-CN"/>
              </w:rPr>
            </w:pPr>
          </w:p>
        </w:tc>
      </w:tr>
      <w:tr w:rsidR="00A65C27" w14:paraId="79A56A32" w14:textId="77777777" w:rsidTr="002F721F">
        <w:trPr>
          <w:trHeight w:val="29"/>
        </w:trPr>
        <w:tc>
          <w:tcPr>
            <w:tcW w:w="1848" w:type="dxa"/>
            <w:tcBorders>
              <w:top w:val="nil"/>
              <w:left w:val="single" w:sz="4" w:space="0" w:color="auto"/>
              <w:bottom w:val="nil"/>
              <w:right w:val="single" w:sz="4" w:space="0" w:color="auto"/>
            </w:tcBorders>
            <w:vAlign w:val="center"/>
          </w:tcPr>
          <w:p w14:paraId="05839E8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564893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1C2DA"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CCE8EF" w14:textId="77777777" w:rsidR="00A65C27" w:rsidRPr="001E32DC" w:rsidRDefault="00A65C27" w:rsidP="00A65C27">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D10D418" w14:textId="77777777" w:rsidR="00A65C27" w:rsidRPr="001E32DC" w:rsidRDefault="00A65C27" w:rsidP="00A65C27">
            <w:pPr>
              <w:pStyle w:val="TAC"/>
              <w:rPr>
                <w:lang w:val="en-US" w:eastAsia="zh-CN"/>
              </w:rPr>
            </w:pPr>
          </w:p>
        </w:tc>
      </w:tr>
      <w:tr w:rsidR="00A65C27" w14:paraId="07DD2F02" w14:textId="77777777" w:rsidTr="002F721F">
        <w:trPr>
          <w:trHeight w:val="29"/>
        </w:trPr>
        <w:tc>
          <w:tcPr>
            <w:tcW w:w="1848" w:type="dxa"/>
            <w:tcBorders>
              <w:top w:val="nil"/>
              <w:left w:val="single" w:sz="4" w:space="0" w:color="auto"/>
              <w:bottom w:val="nil"/>
              <w:right w:val="single" w:sz="4" w:space="0" w:color="auto"/>
            </w:tcBorders>
            <w:vAlign w:val="center"/>
          </w:tcPr>
          <w:p w14:paraId="59E7E9F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1076E7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68F60"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5700CF"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C6E21D" w14:textId="77777777" w:rsidR="00A65C27" w:rsidRPr="001E32DC" w:rsidRDefault="00A65C27" w:rsidP="00A65C27">
            <w:pPr>
              <w:pStyle w:val="TAC"/>
              <w:rPr>
                <w:lang w:val="en-US" w:eastAsia="zh-CN"/>
              </w:rPr>
            </w:pPr>
            <w:r w:rsidRPr="001E32DC">
              <w:rPr>
                <w:lang w:val="en-US" w:eastAsia="zh-CN"/>
              </w:rPr>
              <w:t>1</w:t>
            </w:r>
          </w:p>
        </w:tc>
      </w:tr>
      <w:tr w:rsidR="00A65C27" w14:paraId="74974112" w14:textId="77777777" w:rsidTr="002F721F">
        <w:trPr>
          <w:trHeight w:val="29"/>
        </w:trPr>
        <w:tc>
          <w:tcPr>
            <w:tcW w:w="1848" w:type="dxa"/>
            <w:tcBorders>
              <w:top w:val="nil"/>
              <w:left w:val="single" w:sz="4" w:space="0" w:color="auto"/>
              <w:bottom w:val="nil"/>
              <w:right w:val="single" w:sz="4" w:space="0" w:color="auto"/>
            </w:tcBorders>
            <w:vAlign w:val="center"/>
          </w:tcPr>
          <w:p w14:paraId="4B61033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3C63F1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6FE9FE"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70806E" w14:textId="77777777" w:rsidR="00A65C27" w:rsidRPr="001E32DC" w:rsidRDefault="00A65C27" w:rsidP="00A65C27">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5FBB68F" w14:textId="77777777" w:rsidR="00A65C27" w:rsidRPr="001E32DC" w:rsidRDefault="00A65C27" w:rsidP="00A65C27">
            <w:pPr>
              <w:pStyle w:val="TAC"/>
              <w:rPr>
                <w:lang w:val="en-US" w:eastAsia="zh-CN"/>
              </w:rPr>
            </w:pPr>
          </w:p>
        </w:tc>
      </w:tr>
      <w:tr w:rsidR="00A65C27" w14:paraId="321A00F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9A8476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C8EC0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48530"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4673F5"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DB38AC" w14:textId="77777777" w:rsidR="00A65C27" w:rsidRPr="001E32DC" w:rsidRDefault="00A65C27" w:rsidP="00A65C27">
            <w:pPr>
              <w:pStyle w:val="TAC"/>
              <w:rPr>
                <w:lang w:val="en-US" w:eastAsia="zh-CN"/>
              </w:rPr>
            </w:pPr>
          </w:p>
        </w:tc>
      </w:tr>
      <w:tr w:rsidR="00A65C27" w14:paraId="1BC29D44" w14:textId="77777777" w:rsidTr="002F721F">
        <w:trPr>
          <w:trHeight w:val="63"/>
        </w:trPr>
        <w:tc>
          <w:tcPr>
            <w:tcW w:w="1848" w:type="dxa"/>
            <w:tcBorders>
              <w:top w:val="nil"/>
              <w:left w:val="single" w:sz="4" w:space="0" w:color="auto"/>
              <w:bottom w:val="nil"/>
              <w:right w:val="single" w:sz="4" w:space="0" w:color="auto"/>
            </w:tcBorders>
            <w:vAlign w:val="center"/>
          </w:tcPr>
          <w:p w14:paraId="2AA2EAF4" w14:textId="77777777" w:rsidR="00A65C27" w:rsidRPr="001E32DC" w:rsidRDefault="00A65C27" w:rsidP="00A65C27">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471C5E78" w14:textId="77777777" w:rsidR="00A65C27" w:rsidRPr="001E32DC" w:rsidRDefault="00A65C27" w:rsidP="00A65C27">
            <w:pPr>
              <w:pStyle w:val="TAC"/>
              <w:rPr>
                <w:lang w:val="en-US" w:eastAsia="zh-CN"/>
              </w:rPr>
            </w:pPr>
            <w:r w:rsidRPr="001E32DC">
              <w:rPr>
                <w:lang w:val="en-US" w:eastAsia="zh-CN"/>
              </w:rPr>
              <w:t>CA_n25A-n48A</w:t>
            </w:r>
          </w:p>
          <w:p w14:paraId="2660F48B" w14:textId="77777777" w:rsidR="00A65C27" w:rsidRPr="001E32DC" w:rsidRDefault="00A65C27" w:rsidP="00A65C27">
            <w:pPr>
              <w:pStyle w:val="TAC"/>
              <w:rPr>
                <w:lang w:val="en-US" w:eastAsia="zh-CN"/>
              </w:rPr>
            </w:pPr>
            <w:r w:rsidRPr="001E32DC">
              <w:rPr>
                <w:lang w:val="en-US" w:eastAsia="zh-CN"/>
              </w:rPr>
              <w:t>CA_n25A-n66A</w:t>
            </w:r>
          </w:p>
          <w:p w14:paraId="70922EE4" w14:textId="77777777" w:rsidR="00A65C27" w:rsidRPr="001E32DC" w:rsidRDefault="00A65C27" w:rsidP="00A65C27">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31DDC16"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910A31"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640B73E"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745C2400" w14:textId="77777777" w:rsidTr="002F721F">
        <w:trPr>
          <w:trHeight w:val="29"/>
        </w:trPr>
        <w:tc>
          <w:tcPr>
            <w:tcW w:w="1848" w:type="dxa"/>
            <w:tcBorders>
              <w:top w:val="nil"/>
              <w:left w:val="single" w:sz="4" w:space="0" w:color="auto"/>
              <w:bottom w:val="nil"/>
              <w:right w:val="single" w:sz="4" w:space="0" w:color="auto"/>
            </w:tcBorders>
            <w:vAlign w:val="center"/>
          </w:tcPr>
          <w:p w14:paraId="1418081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8FAC0F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93ABD"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DF464B" w14:textId="77777777" w:rsidR="00A65C27" w:rsidRPr="001E32DC" w:rsidRDefault="00A65C27" w:rsidP="00A65C27">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09878BA" w14:textId="77777777" w:rsidR="00A65C27" w:rsidRPr="001E32DC" w:rsidRDefault="00A65C27" w:rsidP="00A65C27">
            <w:pPr>
              <w:pStyle w:val="TAC"/>
              <w:rPr>
                <w:lang w:val="en-US" w:eastAsia="zh-CN"/>
              </w:rPr>
            </w:pPr>
          </w:p>
        </w:tc>
      </w:tr>
      <w:tr w:rsidR="00A65C27" w14:paraId="242EDC99" w14:textId="77777777" w:rsidTr="002F721F">
        <w:trPr>
          <w:trHeight w:val="29"/>
        </w:trPr>
        <w:tc>
          <w:tcPr>
            <w:tcW w:w="1848" w:type="dxa"/>
            <w:tcBorders>
              <w:top w:val="nil"/>
              <w:left w:val="single" w:sz="4" w:space="0" w:color="auto"/>
              <w:bottom w:val="nil"/>
              <w:right w:val="single" w:sz="4" w:space="0" w:color="auto"/>
            </w:tcBorders>
            <w:vAlign w:val="center"/>
          </w:tcPr>
          <w:p w14:paraId="0DDE0931"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A135F1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4ABDB"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B1E5F9" w14:textId="77777777" w:rsidR="00A65C27" w:rsidRPr="001E32DC" w:rsidRDefault="00A65C27" w:rsidP="00A65C27">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AD04D35" w14:textId="77777777" w:rsidR="00A65C27" w:rsidRPr="001E32DC" w:rsidRDefault="00A65C27" w:rsidP="00A65C27">
            <w:pPr>
              <w:pStyle w:val="TAC"/>
              <w:rPr>
                <w:lang w:val="en-US" w:eastAsia="zh-CN"/>
              </w:rPr>
            </w:pPr>
          </w:p>
        </w:tc>
      </w:tr>
      <w:tr w:rsidR="00A65C27" w14:paraId="7C7DA6E8" w14:textId="77777777" w:rsidTr="002F721F">
        <w:trPr>
          <w:trHeight w:val="29"/>
        </w:trPr>
        <w:tc>
          <w:tcPr>
            <w:tcW w:w="1848" w:type="dxa"/>
            <w:tcBorders>
              <w:top w:val="nil"/>
              <w:left w:val="single" w:sz="4" w:space="0" w:color="auto"/>
              <w:bottom w:val="nil"/>
              <w:right w:val="single" w:sz="4" w:space="0" w:color="auto"/>
            </w:tcBorders>
            <w:vAlign w:val="center"/>
          </w:tcPr>
          <w:p w14:paraId="34D1944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7313DB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1627"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73C85C"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DA445F" w14:textId="77777777" w:rsidR="00A65C27" w:rsidRPr="001E32DC" w:rsidRDefault="00A65C27" w:rsidP="00A65C27">
            <w:pPr>
              <w:pStyle w:val="TAC"/>
              <w:rPr>
                <w:lang w:val="en-US" w:eastAsia="zh-CN"/>
              </w:rPr>
            </w:pPr>
            <w:r w:rsidRPr="001E32DC">
              <w:rPr>
                <w:lang w:val="en-US" w:eastAsia="zh-CN"/>
              </w:rPr>
              <w:t>1</w:t>
            </w:r>
          </w:p>
        </w:tc>
      </w:tr>
      <w:tr w:rsidR="00A65C27" w14:paraId="70265362" w14:textId="77777777" w:rsidTr="002F721F">
        <w:trPr>
          <w:trHeight w:val="29"/>
        </w:trPr>
        <w:tc>
          <w:tcPr>
            <w:tcW w:w="1848" w:type="dxa"/>
            <w:tcBorders>
              <w:top w:val="nil"/>
              <w:left w:val="single" w:sz="4" w:space="0" w:color="auto"/>
              <w:bottom w:val="nil"/>
              <w:right w:val="single" w:sz="4" w:space="0" w:color="auto"/>
            </w:tcBorders>
            <w:vAlign w:val="center"/>
          </w:tcPr>
          <w:p w14:paraId="7B790D8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E09395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92F64"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C1479" w14:textId="77777777" w:rsidR="00A65C27" w:rsidRPr="001E32DC" w:rsidRDefault="00A65C27" w:rsidP="00A65C27">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E3A5D9F" w14:textId="77777777" w:rsidR="00A65C27" w:rsidRPr="001E32DC" w:rsidRDefault="00A65C27" w:rsidP="00A65C27">
            <w:pPr>
              <w:pStyle w:val="TAC"/>
              <w:rPr>
                <w:lang w:val="en-US" w:eastAsia="zh-CN"/>
              </w:rPr>
            </w:pPr>
          </w:p>
        </w:tc>
      </w:tr>
      <w:tr w:rsidR="00A65C27" w14:paraId="3DDDD49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959C06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36F52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89D4E"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67B100"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AFE03A0" w14:textId="77777777" w:rsidR="00A65C27" w:rsidRPr="001E32DC" w:rsidRDefault="00A65C27" w:rsidP="00A65C27">
            <w:pPr>
              <w:pStyle w:val="TAC"/>
              <w:rPr>
                <w:lang w:val="en-US" w:eastAsia="zh-CN"/>
              </w:rPr>
            </w:pPr>
          </w:p>
        </w:tc>
      </w:tr>
      <w:tr w:rsidR="00A65C27" w14:paraId="2C1FB25E" w14:textId="77777777" w:rsidTr="002F721F">
        <w:trPr>
          <w:trHeight w:val="29"/>
        </w:trPr>
        <w:tc>
          <w:tcPr>
            <w:tcW w:w="1848" w:type="dxa"/>
            <w:tcBorders>
              <w:top w:val="nil"/>
              <w:left w:val="single" w:sz="4" w:space="0" w:color="auto"/>
              <w:bottom w:val="nil"/>
              <w:right w:val="single" w:sz="4" w:space="0" w:color="auto"/>
            </w:tcBorders>
            <w:vAlign w:val="center"/>
          </w:tcPr>
          <w:p w14:paraId="02305E13" w14:textId="77777777" w:rsidR="00A65C27" w:rsidRPr="001E32DC" w:rsidRDefault="00A65C27" w:rsidP="00A65C27">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1495B681" w14:textId="77777777" w:rsidR="00A65C27" w:rsidRPr="001E32DC" w:rsidRDefault="00A65C27" w:rsidP="00A65C27">
            <w:pPr>
              <w:pStyle w:val="TAC"/>
              <w:rPr>
                <w:lang w:val="en-US" w:eastAsia="zh-CN"/>
              </w:rPr>
            </w:pPr>
            <w:r w:rsidRPr="001E32DC">
              <w:rPr>
                <w:lang w:val="en-US" w:eastAsia="zh-CN"/>
              </w:rPr>
              <w:t>CA_n25A-n48A</w:t>
            </w:r>
          </w:p>
          <w:p w14:paraId="4E871DCD" w14:textId="77777777" w:rsidR="00A65C27" w:rsidRPr="001E32DC" w:rsidRDefault="00A65C27" w:rsidP="00A65C27">
            <w:pPr>
              <w:pStyle w:val="TAC"/>
              <w:rPr>
                <w:lang w:val="en-US" w:eastAsia="zh-CN"/>
              </w:rPr>
            </w:pPr>
            <w:r w:rsidRPr="001E32DC">
              <w:rPr>
                <w:lang w:val="en-US" w:eastAsia="zh-CN"/>
              </w:rPr>
              <w:t>CA_n25A-n66A</w:t>
            </w:r>
          </w:p>
          <w:p w14:paraId="308F0F06" w14:textId="77777777" w:rsidR="00A65C27" w:rsidRPr="001E32DC" w:rsidRDefault="00A65C27" w:rsidP="00A65C27">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B4032F1"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EF389E"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C5BE2FC"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33ED1691" w14:textId="77777777" w:rsidTr="002F721F">
        <w:trPr>
          <w:trHeight w:val="29"/>
        </w:trPr>
        <w:tc>
          <w:tcPr>
            <w:tcW w:w="1848" w:type="dxa"/>
            <w:tcBorders>
              <w:top w:val="nil"/>
              <w:left w:val="single" w:sz="4" w:space="0" w:color="auto"/>
              <w:bottom w:val="nil"/>
              <w:right w:val="single" w:sz="4" w:space="0" w:color="auto"/>
            </w:tcBorders>
            <w:vAlign w:val="center"/>
          </w:tcPr>
          <w:p w14:paraId="570A8B4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A8EE9E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12AF2"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C97DCD" w14:textId="77777777" w:rsidR="00A65C27" w:rsidRPr="001E32DC" w:rsidRDefault="00A65C27" w:rsidP="00A65C27">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6EBECED" w14:textId="77777777" w:rsidR="00A65C27" w:rsidRPr="001E32DC" w:rsidRDefault="00A65C27" w:rsidP="00A65C27">
            <w:pPr>
              <w:pStyle w:val="TAC"/>
              <w:rPr>
                <w:lang w:val="en-US" w:eastAsia="zh-CN"/>
              </w:rPr>
            </w:pPr>
          </w:p>
        </w:tc>
      </w:tr>
      <w:tr w:rsidR="00A65C27" w14:paraId="7A17C9CE" w14:textId="77777777" w:rsidTr="002F721F">
        <w:trPr>
          <w:trHeight w:val="29"/>
        </w:trPr>
        <w:tc>
          <w:tcPr>
            <w:tcW w:w="1848" w:type="dxa"/>
            <w:tcBorders>
              <w:top w:val="nil"/>
              <w:left w:val="single" w:sz="4" w:space="0" w:color="auto"/>
              <w:bottom w:val="nil"/>
              <w:right w:val="single" w:sz="4" w:space="0" w:color="auto"/>
            </w:tcBorders>
            <w:vAlign w:val="center"/>
          </w:tcPr>
          <w:p w14:paraId="298783A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ED37D3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8242A"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103007" w14:textId="77777777" w:rsidR="00A65C27" w:rsidRPr="001E32DC" w:rsidRDefault="00A65C27" w:rsidP="00A65C27">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60F7566" w14:textId="77777777" w:rsidR="00A65C27" w:rsidRPr="001E32DC" w:rsidRDefault="00A65C27" w:rsidP="00A65C27">
            <w:pPr>
              <w:pStyle w:val="TAC"/>
              <w:rPr>
                <w:lang w:val="en-US" w:eastAsia="zh-CN"/>
              </w:rPr>
            </w:pPr>
          </w:p>
        </w:tc>
      </w:tr>
      <w:tr w:rsidR="00A65C27" w14:paraId="399537F8" w14:textId="77777777" w:rsidTr="002F721F">
        <w:trPr>
          <w:trHeight w:val="29"/>
        </w:trPr>
        <w:tc>
          <w:tcPr>
            <w:tcW w:w="1848" w:type="dxa"/>
            <w:tcBorders>
              <w:top w:val="nil"/>
              <w:left w:val="single" w:sz="4" w:space="0" w:color="auto"/>
              <w:bottom w:val="nil"/>
              <w:right w:val="single" w:sz="4" w:space="0" w:color="auto"/>
            </w:tcBorders>
            <w:vAlign w:val="center"/>
          </w:tcPr>
          <w:p w14:paraId="7DA5D86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E6C995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3DDC0"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9ED03D"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A7848F" w14:textId="77777777" w:rsidR="00A65C27" w:rsidRPr="001E32DC" w:rsidRDefault="00A65C27" w:rsidP="00A65C27">
            <w:pPr>
              <w:pStyle w:val="TAC"/>
              <w:rPr>
                <w:lang w:val="en-US" w:eastAsia="zh-CN"/>
              </w:rPr>
            </w:pPr>
            <w:r w:rsidRPr="001E32DC">
              <w:rPr>
                <w:lang w:val="en-US" w:eastAsia="zh-CN"/>
              </w:rPr>
              <w:t>1</w:t>
            </w:r>
          </w:p>
        </w:tc>
      </w:tr>
      <w:tr w:rsidR="00A65C27" w14:paraId="0EC9B719" w14:textId="77777777" w:rsidTr="002F721F">
        <w:trPr>
          <w:trHeight w:val="29"/>
        </w:trPr>
        <w:tc>
          <w:tcPr>
            <w:tcW w:w="1848" w:type="dxa"/>
            <w:tcBorders>
              <w:top w:val="nil"/>
              <w:left w:val="single" w:sz="4" w:space="0" w:color="auto"/>
              <w:bottom w:val="nil"/>
              <w:right w:val="single" w:sz="4" w:space="0" w:color="auto"/>
            </w:tcBorders>
            <w:vAlign w:val="center"/>
          </w:tcPr>
          <w:p w14:paraId="2C90ECA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ED3880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73C35" w14:textId="77777777" w:rsidR="00A65C27" w:rsidRPr="001E32DC" w:rsidRDefault="00A65C27" w:rsidP="00A65C27">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6D7CCB" w14:textId="77777777" w:rsidR="00A65C27" w:rsidRPr="001E32DC" w:rsidRDefault="00A65C27" w:rsidP="00A65C27">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55952C9" w14:textId="77777777" w:rsidR="00A65C27" w:rsidRPr="001E32DC" w:rsidRDefault="00A65C27" w:rsidP="00A65C27">
            <w:pPr>
              <w:pStyle w:val="TAC"/>
              <w:rPr>
                <w:lang w:val="en-US" w:eastAsia="zh-CN"/>
              </w:rPr>
            </w:pPr>
          </w:p>
        </w:tc>
      </w:tr>
      <w:tr w:rsidR="00A65C27" w14:paraId="0AB2616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B81F7E5"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1006C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BA11"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ED373"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12C23D" w14:textId="77777777" w:rsidR="00A65C27" w:rsidRPr="001E32DC" w:rsidRDefault="00A65C27" w:rsidP="00A65C27">
            <w:pPr>
              <w:pStyle w:val="TAC"/>
              <w:rPr>
                <w:lang w:val="en-US" w:eastAsia="zh-CN"/>
              </w:rPr>
            </w:pPr>
          </w:p>
        </w:tc>
      </w:tr>
      <w:tr w:rsidR="00A65C27" w14:paraId="4FDBAB9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84E50BA" w14:textId="77777777" w:rsidR="00A65C27" w:rsidRPr="001E32DC" w:rsidRDefault="00A65C27" w:rsidP="00A65C27">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6F7BD9E4" w14:textId="77777777" w:rsidR="00A65C27" w:rsidRPr="001E32DC" w:rsidRDefault="00A65C27" w:rsidP="00A65C27">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62F670" w14:textId="77777777" w:rsidR="00A65C27" w:rsidRPr="001E32DC" w:rsidRDefault="00A65C27" w:rsidP="00A65C27">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51535" w14:textId="77777777" w:rsidR="00A65C27" w:rsidRPr="001E32DC" w:rsidRDefault="00A65C27" w:rsidP="00A65C27">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5B6918" w14:textId="77777777" w:rsidR="00A65C27" w:rsidRPr="001E32DC" w:rsidRDefault="00A65C27" w:rsidP="00A65C27">
            <w:pPr>
              <w:pStyle w:val="TAC"/>
              <w:rPr>
                <w:lang w:val="en-US" w:eastAsia="zh-CN"/>
              </w:rPr>
            </w:pPr>
            <w:r w:rsidRPr="001E32DC">
              <w:rPr>
                <w:lang w:val="en-US" w:eastAsia="zh-CN"/>
              </w:rPr>
              <w:t>0</w:t>
            </w:r>
          </w:p>
        </w:tc>
      </w:tr>
      <w:tr w:rsidR="00A65C27" w14:paraId="73588573" w14:textId="77777777" w:rsidTr="002F721F">
        <w:trPr>
          <w:trHeight w:val="29"/>
        </w:trPr>
        <w:tc>
          <w:tcPr>
            <w:tcW w:w="1848" w:type="dxa"/>
            <w:tcBorders>
              <w:top w:val="nil"/>
              <w:left w:val="single" w:sz="4" w:space="0" w:color="auto"/>
              <w:bottom w:val="nil"/>
              <w:right w:val="single" w:sz="4" w:space="0" w:color="auto"/>
            </w:tcBorders>
            <w:vAlign w:val="center"/>
          </w:tcPr>
          <w:p w14:paraId="3951981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A448FF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538F89" w14:textId="77777777" w:rsidR="00A65C27" w:rsidRPr="001E32DC" w:rsidRDefault="00A65C27" w:rsidP="00A65C27">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B632F7" w14:textId="77777777" w:rsidR="00A65C27" w:rsidRPr="001E32DC" w:rsidRDefault="00A65C27" w:rsidP="00A65C27">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3CE1069" w14:textId="77777777" w:rsidR="00A65C27" w:rsidRPr="001E32DC" w:rsidRDefault="00A65C27" w:rsidP="00A65C27">
            <w:pPr>
              <w:pStyle w:val="TAC"/>
              <w:rPr>
                <w:lang w:val="en-US" w:eastAsia="zh-CN"/>
              </w:rPr>
            </w:pPr>
          </w:p>
        </w:tc>
      </w:tr>
      <w:tr w:rsidR="00A65C27" w14:paraId="098D8D6A" w14:textId="77777777" w:rsidTr="002F721F">
        <w:trPr>
          <w:trHeight w:val="29"/>
        </w:trPr>
        <w:tc>
          <w:tcPr>
            <w:tcW w:w="1848" w:type="dxa"/>
            <w:tcBorders>
              <w:top w:val="nil"/>
              <w:left w:val="single" w:sz="4" w:space="0" w:color="auto"/>
              <w:bottom w:val="nil"/>
              <w:right w:val="single" w:sz="4" w:space="0" w:color="auto"/>
            </w:tcBorders>
            <w:vAlign w:val="center"/>
          </w:tcPr>
          <w:p w14:paraId="26048FE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165F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16E6C" w14:textId="77777777" w:rsidR="00A65C27" w:rsidRPr="001E32DC" w:rsidRDefault="00A65C27" w:rsidP="00A65C27">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762030" w14:textId="77777777" w:rsidR="00A65C27" w:rsidRPr="001E32DC" w:rsidRDefault="00A65C27" w:rsidP="00A65C27">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BDD47D" w14:textId="77777777" w:rsidR="00A65C27" w:rsidRPr="001E32DC" w:rsidRDefault="00A65C27" w:rsidP="00A65C27">
            <w:pPr>
              <w:pStyle w:val="TAC"/>
              <w:rPr>
                <w:lang w:val="en-US" w:eastAsia="zh-CN"/>
              </w:rPr>
            </w:pPr>
          </w:p>
        </w:tc>
      </w:tr>
      <w:tr w:rsidR="00A65C27" w14:paraId="6A9CA1D1" w14:textId="77777777" w:rsidTr="002F721F">
        <w:trPr>
          <w:trHeight w:val="29"/>
        </w:trPr>
        <w:tc>
          <w:tcPr>
            <w:tcW w:w="1848" w:type="dxa"/>
            <w:tcBorders>
              <w:top w:val="nil"/>
              <w:left w:val="single" w:sz="4" w:space="0" w:color="auto"/>
              <w:bottom w:val="nil"/>
              <w:right w:val="single" w:sz="4" w:space="0" w:color="auto"/>
            </w:tcBorders>
            <w:vAlign w:val="center"/>
          </w:tcPr>
          <w:p w14:paraId="1676D25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770C566" w14:textId="77777777" w:rsidR="00A65C27" w:rsidRPr="001E32DC" w:rsidRDefault="00A65C27" w:rsidP="00A65C27">
            <w:pPr>
              <w:pStyle w:val="TAC"/>
              <w:rPr>
                <w:lang w:val="en-US"/>
              </w:rPr>
            </w:pPr>
            <w:r w:rsidRPr="001E32DC">
              <w:rPr>
                <w:lang w:val="en-US"/>
              </w:rPr>
              <w:t>CA_n25A-n66A</w:t>
            </w:r>
          </w:p>
          <w:p w14:paraId="6C51B9D0" w14:textId="77777777" w:rsidR="00A65C27" w:rsidRPr="001E32DC" w:rsidRDefault="00A65C27" w:rsidP="00A65C27">
            <w:pPr>
              <w:pStyle w:val="TAC"/>
              <w:rPr>
                <w:lang w:val="en-US"/>
              </w:rPr>
            </w:pPr>
            <w:r w:rsidRPr="001E32DC">
              <w:rPr>
                <w:lang w:val="en-US"/>
              </w:rPr>
              <w:t>CA_n25A-n71A</w:t>
            </w:r>
          </w:p>
          <w:p w14:paraId="16523FA6" w14:textId="77777777" w:rsidR="00A65C27" w:rsidRPr="001E32DC" w:rsidRDefault="00A65C27" w:rsidP="00A65C27">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C608A1C"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9F46F6"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722FB2" w14:textId="77777777" w:rsidR="00A65C27" w:rsidRPr="001E32DC" w:rsidRDefault="00A65C27" w:rsidP="00A65C27">
            <w:pPr>
              <w:pStyle w:val="TAC"/>
              <w:rPr>
                <w:rFonts w:cs="Arial"/>
                <w:szCs w:val="18"/>
                <w:lang w:val="en-US" w:eastAsia="zh-CN"/>
              </w:rPr>
            </w:pPr>
            <w:r w:rsidRPr="001E32DC">
              <w:rPr>
                <w:rFonts w:cs="Arial"/>
                <w:szCs w:val="18"/>
                <w:lang w:val="en-US" w:eastAsia="zh-CN"/>
              </w:rPr>
              <w:t>1</w:t>
            </w:r>
          </w:p>
        </w:tc>
      </w:tr>
      <w:tr w:rsidR="00A65C27" w14:paraId="3BDB26FD" w14:textId="77777777" w:rsidTr="002F721F">
        <w:trPr>
          <w:trHeight w:val="29"/>
        </w:trPr>
        <w:tc>
          <w:tcPr>
            <w:tcW w:w="1848" w:type="dxa"/>
            <w:tcBorders>
              <w:top w:val="nil"/>
              <w:left w:val="single" w:sz="4" w:space="0" w:color="auto"/>
              <w:bottom w:val="nil"/>
              <w:right w:val="single" w:sz="4" w:space="0" w:color="auto"/>
            </w:tcBorders>
            <w:vAlign w:val="center"/>
          </w:tcPr>
          <w:p w14:paraId="15F8CD2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4E43A07"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2C9A0"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4DE9FA"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15D00D" w14:textId="77777777" w:rsidR="00A65C27" w:rsidRPr="001E32DC" w:rsidRDefault="00A65C27" w:rsidP="00A65C27">
            <w:pPr>
              <w:pStyle w:val="TAC"/>
              <w:rPr>
                <w:rFonts w:cs="Arial"/>
                <w:szCs w:val="18"/>
                <w:lang w:val="en-US" w:eastAsia="zh-CN"/>
              </w:rPr>
            </w:pPr>
          </w:p>
        </w:tc>
      </w:tr>
      <w:tr w:rsidR="00A65C27" w14:paraId="534F63DF" w14:textId="77777777" w:rsidTr="002F721F">
        <w:trPr>
          <w:trHeight w:val="29"/>
        </w:trPr>
        <w:tc>
          <w:tcPr>
            <w:tcW w:w="1848" w:type="dxa"/>
            <w:tcBorders>
              <w:top w:val="nil"/>
              <w:left w:val="single" w:sz="4" w:space="0" w:color="auto"/>
              <w:bottom w:val="nil"/>
              <w:right w:val="single" w:sz="4" w:space="0" w:color="auto"/>
            </w:tcBorders>
            <w:vAlign w:val="center"/>
          </w:tcPr>
          <w:p w14:paraId="61738E7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2CCA1D"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28970"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6F4B6E"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AD8837" w14:textId="77777777" w:rsidR="00A65C27" w:rsidRPr="001E32DC" w:rsidRDefault="00A65C27" w:rsidP="00A65C27">
            <w:pPr>
              <w:pStyle w:val="TAC"/>
              <w:rPr>
                <w:rFonts w:cs="Arial"/>
                <w:szCs w:val="18"/>
                <w:lang w:val="en-US" w:eastAsia="zh-CN"/>
              </w:rPr>
            </w:pPr>
          </w:p>
        </w:tc>
      </w:tr>
      <w:tr w:rsidR="00A65C27" w14:paraId="4C23254F" w14:textId="77777777" w:rsidTr="002F721F">
        <w:trPr>
          <w:trHeight w:val="29"/>
        </w:trPr>
        <w:tc>
          <w:tcPr>
            <w:tcW w:w="1848" w:type="dxa"/>
            <w:tcBorders>
              <w:top w:val="nil"/>
              <w:left w:val="single" w:sz="4" w:space="0" w:color="auto"/>
              <w:bottom w:val="nil"/>
              <w:right w:val="single" w:sz="4" w:space="0" w:color="auto"/>
            </w:tcBorders>
            <w:vAlign w:val="center"/>
          </w:tcPr>
          <w:p w14:paraId="27B73D34"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B3A98A" w14:textId="77777777" w:rsidR="00A65C27" w:rsidRPr="001E32DC" w:rsidRDefault="00A65C27" w:rsidP="00A65C27">
            <w:pPr>
              <w:pStyle w:val="TAC"/>
              <w:rPr>
                <w:lang w:val="en-US"/>
              </w:rPr>
            </w:pPr>
            <w:r w:rsidRPr="001E32DC">
              <w:rPr>
                <w:lang w:val="en-US"/>
              </w:rPr>
              <w:t>CA_n25A-n66A</w:t>
            </w:r>
          </w:p>
          <w:p w14:paraId="767BEF11" w14:textId="77777777" w:rsidR="00A65C27" w:rsidRPr="001E32DC" w:rsidRDefault="00A65C27" w:rsidP="00A65C27">
            <w:pPr>
              <w:pStyle w:val="TAC"/>
              <w:rPr>
                <w:lang w:val="en-US"/>
              </w:rPr>
            </w:pPr>
            <w:r w:rsidRPr="001E32DC">
              <w:rPr>
                <w:lang w:val="en-US"/>
              </w:rPr>
              <w:t>CA_n25A-n71A</w:t>
            </w:r>
          </w:p>
          <w:p w14:paraId="0B8F5A83" w14:textId="77777777" w:rsidR="00A65C27" w:rsidRPr="001E32DC" w:rsidRDefault="00A65C27" w:rsidP="00A65C27">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5900678"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4E9E2" w14:textId="77777777" w:rsidR="00A65C27" w:rsidRPr="001E32DC" w:rsidRDefault="00A65C27" w:rsidP="00A65C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9D5719" w14:textId="77777777" w:rsidR="00A65C27" w:rsidRPr="001E32DC" w:rsidRDefault="00A65C27" w:rsidP="00A65C27">
            <w:pPr>
              <w:pStyle w:val="TAC"/>
              <w:rPr>
                <w:rFonts w:cs="Arial"/>
                <w:szCs w:val="18"/>
                <w:lang w:val="en-US" w:eastAsia="zh-CN"/>
              </w:rPr>
            </w:pPr>
            <w:r>
              <w:rPr>
                <w:rFonts w:cs="Arial"/>
                <w:szCs w:val="18"/>
                <w:lang w:val="en-US" w:eastAsia="zh-CN"/>
              </w:rPr>
              <w:t>4 and 5</w:t>
            </w:r>
          </w:p>
        </w:tc>
      </w:tr>
      <w:tr w:rsidR="00A65C27" w14:paraId="731F869E" w14:textId="77777777" w:rsidTr="002F721F">
        <w:trPr>
          <w:trHeight w:val="29"/>
        </w:trPr>
        <w:tc>
          <w:tcPr>
            <w:tcW w:w="1848" w:type="dxa"/>
            <w:tcBorders>
              <w:top w:val="nil"/>
              <w:left w:val="single" w:sz="4" w:space="0" w:color="auto"/>
              <w:bottom w:val="nil"/>
              <w:right w:val="single" w:sz="4" w:space="0" w:color="auto"/>
            </w:tcBorders>
            <w:vAlign w:val="center"/>
          </w:tcPr>
          <w:p w14:paraId="7B5B2F9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43EE47D"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087D2"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F7593B"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271363" w14:textId="77777777" w:rsidR="00A65C27" w:rsidRPr="001E32DC" w:rsidRDefault="00A65C27" w:rsidP="00A65C27">
            <w:pPr>
              <w:pStyle w:val="TAC"/>
              <w:rPr>
                <w:rFonts w:cs="Arial"/>
                <w:szCs w:val="18"/>
                <w:lang w:val="en-US" w:eastAsia="zh-CN"/>
              </w:rPr>
            </w:pPr>
          </w:p>
        </w:tc>
      </w:tr>
      <w:tr w:rsidR="00A65C27" w14:paraId="49388F9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B7C4A72"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40B263"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83191"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626AF5"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2AE0667" w14:textId="77777777" w:rsidR="00A65C27" w:rsidRPr="001E32DC" w:rsidRDefault="00A65C27" w:rsidP="00A65C27">
            <w:pPr>
              <w:pStyle w:val="TAC"/>
              <w:rPr>
                <w:rFonts w:cs="Arial"/>
                <w:szCs w:val="18"/>
                <w:lang w:val="en-US" w:eastAsia="zh-CN"/>
              </w:rPr>
            </w:pPr>
          </w:p>
        </w:tc>
      </w:tr>
      <w:tr w:rsidR="00A65C27" w14:paraId="010F313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9EA269F" w14:textId="77777777" w:rsidR="00A65C27" w:rsidRPr="001E32DC" w:rsidRDefault="00A65C27" w:rsidP="00A65C27">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6D85829" w14:textId="77777777" w:rsidR="00A65C27" w:rsidRPr="001E32DC" w:rsidRDefault="00A65C27" w:rsidP="00A65C27">
            <w:pPr>
              <w:pStyle w:val="TAC"/>
            </w:pPr>
            <w:r w:rsidRPr="00571960">
              <w:t>CA_n25A-n66A</w:t>
            </w:r>
          </w:p>
          <w:p w14:paraId="74BAF1C9" w14:textId="77777777" w:rsidR="00A65C27" w:rsidRPr="001E32DC" w:rsidRDefault="00A65C27" w:rsidP="00A65C27">
            <w:pPr>
              <w:pStyle w:val="TAC"/>
            </w:pPr>
            <w:r w:rsidRPr="00571960">
              <w:t>CA_n25A-n71A</w:t>
            </w:r>
          </w:p>
          <w:p w14:paraId="42DAA481" w14:textId="77777777" w:rsidR="00A65C27" w:rsidRPr="00571960" w:rsidRDefault="00A65C27" w:rsidP="00A65C27">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8E5C5B3" w14:textId="77777777" w:rsidR="00A65C27" w:rsidRPr="001E32DC" w:rsidRDefault="00A65C27" w:rsidP="00A65C27">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DE3FE5" w14:textId="77777777" w:rsidR="00A65C27" w:rsidRPr="001E32DC" w:rsidRDefault="00A65C27" w:rsidP="00A65C27">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645DBD4" w14:textId="77777777" w:rsidR="00A65C27" w:rsidRPr="001E32DC" w:rsidRDefault="00A65C27" w:rsidP="00A65C27">
            <w:pPr>
              <w:pStyle w:val="TAC"/>
              <w:rPr>
                <w:rFonts w:cs="Arial"/>
                <w:szCs w:val="18"/>
                <w:lang w:val="en-US" w:eastAsia="zh-CN"/>
              </w:rPr>
            </w:pPr>
            <w:r w:rsidRPr="001E32DC">
              <w:rPr>
                <w:lang w:val="en-US" w:eastAsia="zh-CN"/>
              </w:rPr>
              <w:t>0</w:t>
            </w:r>
          </w:p>
        </w:tc>
      </w:tr>
      <w:tr w:rsidR="00A65C27" w14:paraId="603B64E2" w14:textId="77777777" w:rsidTr="002F721F">
        <w:trPr>
          <w:trHeight w:val="29"/>
        </w:trPr>
        <w:tc>
          <w:tcPr>
            <w:tcW w:w="1848" w:type="dxa"/>
            <w:tcBorders>
              <w:top w:val="nil"/>
              <w:left w:val="single" w:sz="4" w:space="0" w:color="auto"/>
              <w:bottom w:val="nil"/>
              <w:right w:val="single" w:sz="4" w:space="0" w:color="auto"/>
            </w:tcBorders>
            <w:vAlign w:val="center"/>
          </w:tcPr>
          <w:p w14:paraId="3EE06D6A" w14:textId="77777777" w:rsidR="00A65C27" w:rsidRPr="001E32DC" w:rsidRDefault="00A65C27" w:rsidP="00A65C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2D25233"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859E7" w14:textId="77777777" w:rsidR="00A65C27" w:rsidRPr="001E32DC" w:rsidRDefault="00A65C27" w:rsidP="00A65C27">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DB18E" w14:textId="77777777" w:rsidR="00A65C27" w:rsidRPr="001E32DC" w:rsidRDefault="00A65C27" w:rsidP="00A65C27">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18F18" w14:textId="77777777" w:rsidR="00A65C27" w:rsidRPr="001E32DC" w:rsidRDefault="00A65C27" w:rsidP="00A65C27">
            <w:pPr>
              <w:pStyle w:val="TAC"/>
              <w:rPr>
                <w:rFonts w:cs="Arial"/>
                <w:szCs w:val="18"/>
                <w:lang w:val="en-US" w:eastAsia="zh-CN"/>
              </w:rPr>
            </w:pPr>
          </w:p>
        </w:tc>
      </w:tr>
      <w:tr w:rsidR="00A65C27" w14:paraId="25FACBB6" w14:textId="77777777" w:rsidTr="002F721F">
        <w:trPr>
          <w:trHeight w:val="29"/>
        </w:trPr>
        <w:tc>
          <w:tcPr>
            <w:tcW w:w="1848" w:type="dxa"/>
            <w:tcBorders>
              <w:top w:val="nil"/>
              <w:left w:val="single" w:sz="4" w:space="0" w:color="auto"/>
              <w:bottom w:val="nil"/>
              <w:right w:val="single" w:sz="4" w:space="0" w:color="auto"/>
            </w:tcBorders>
            <w:vAlign w:val="center"/>
          </w:tcPr>
          <w:p w14:paraId="619A11C9" w14:textId="77777777" w:rsidR="00A65C27" w:rsidRPr="001E32DC" w:rsidRDefault="00A65C27" w:rsidP="00A65C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EA9242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C1D91" w14:textId="77777777" w:rsidR="00A65C27" w:rsidRPr="001E32DC" w:rsidRDefault="00A65C27" w:rsidP="00A65C27">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672F33" w14:textId="77777777" w:rsidR="00A65C27" w:rsidRPr="001E32DC" w:rsidRDefault="00A65C27" w:rsidP="00A65C27">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D8A841A" w14:textId="77777777" w:rsidR="00A65C27" w:rsidRPr="001E32DC" w:rsidRDefault="00A65C27" w:rsidP="00A65C27">
            <w:pPr>
              <w:pStyle w:val="TAC"/>
              <w:rPr>
                <w:rFonts w:cs="Arial"/>
                <w:szCs w:val="18"/>
                <w:lang w:val="en-US" w:eastAsia="zh-CN"/>
              </w:rPr>
            </w:pPr>
          </w:p>
        </w:tc>
      </w:tr>
      <w:tr w:rsidR="00A65C27" w14:paraId="09A8BF6E" w14:textId="77777777" w:rsidTr="002F721F">
        <w:trPr>
          <w:trHeight w:val="29"/>
        </w:trPr>
        <w:tc>
          <w:tcPr>
            <w:tcW w:w="1848" w:type="dxa"/>
            <w:tcBorders>
              <w:top w:val="nil"/>
              <w:left w:val="single" w:sz="4" w:space="0" w:color="auto"/>
              <w:bottom w:val="nil"/>
              <w:right w:val="single" w:sz="4" w:space="0" w:color="auto"/>
            </w:tcBorders>
            <w:vAlign w:val="center"/>
          </w:tcPr>
          <w:p w14:paraId="2165DF09" w14:textId="77777777" w:rsidR="00A65C27" w:rsidRPr="001E32DC" w:rsidRDefault="00A65C27" w:rsidP="00A65C27">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C2A0E8C" w14:textId="77777777" w:rsidR="00A65C27" w:rsidRPr="001E32DC" w:rsidRDefault="00A65C27" w:rsidP="00A65C27">
            <w:pPr>
              <w:pStyle w:val="TAC"/>
            </w:pPr>
            <w:r w:rsidRPr="00571960">
              <w:t>CA_n25A-n66A</w:t>
            </w:r>
          </w:p>
          <w:p w14:paraId="547CE620" w14:textId="77777777" w:rsidR="00A65C27" w:rsidRPr="001E32DC" w:rsidRDefault="00A65C27" w:rsidP="00A65C27">
            <w:pPr>
              <w:pStyle w:val="TAC"/>
            </w:pPr>
            <w:r w:rsidRPr="00571960">
              <w:t>CA_n25A-n71A</w:t>
            </w:r>
          </w:p>
          <w:p w14:paraId="56954E96" w14:textId="77777777" w:rsidR="00A65C27" w:rsidRPr="001E32DC" w:rsidRDefault="00A65C27" w:rsidP="00A65C27">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8F4BF16" w14:textId="77777777" w:rsidR="00A65C27" w:rsidRPr="001E32DC" w:rsidRDefault="00A65C27" w:rsidP="00A65C27">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538CBB" w14:textId="77777777" w:rsidR="00A65C27" w:rsidRPr="001E32DC" w:rsidRDefault="00A65C27" w:rsidP="00A65C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04A9E53" w14:textId="77777777" w:rsidR="00A65C27" w:rsidRPr="001E32DC" w:rsidRDefault="00A65C27" w:rsidP="00A65C27">
            <w:pPr>
              <w:pStyle w:val="TAC"/>
              <w:rPr>
                <w:rFonts w:cs="Arial"/>
                <w:szCs w:val="18"/>
                <w:lang w:val="en-US" w:eastAsia="zh-CN"/>
              </w:rPr>
            </w:pPr>
            <w:r>
              <w:rPr>
                <w:rFonts w:cs="Arial"/>
                <w:szCs w:val="18"/>
                <w:lang w:val="en-US" w:eastAsia="zh-CN"/>
              </w:rPr>
              <w:t>4 and 5</w:t>
            </w:r>
          </w:p>
        </w:tc>
      </w:tr>
      <w:tr w:rsidR="00A65C27" w14:paraId="6A82EB85" w14:textId="77777777" w:rsidTr="002F721F">
        <w:trPr>
          <w:trHeight w:val="29"/>
        </w:trPr>
        <w:tc>
          <w:tcPr>
            <w:tcW w:w="1848" w:type="dxa"/>
            <w:tcBorders>
              <w:top w:val="nil"/>
              <w:left w:val="single" w:sz="4" w:space="0" w:color="auto"/>
              <w:bottom w:val="nil"/>
              <w:right w:val="single" w:sz="4" w:space="0" w:color="auto"/>
            </w:tcBorders>
            <w:vAlign w:val="center"/>
          </w:tcPr>
          <w:p w14:paraId="29C49A4E" w14:textId="77777777" w:rsidR="00A65C27" w:rsidRPr="001E32DC" w:rsidRDefault="00A65C27" w:rsidP="00A65C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66076C7"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9A554" w14:textId="77777777" w:rsidR="00A65C27" w:rsidRPr="001E32DC" w:rsidRDefault="00A65C27" w:rsidP="00A65C27">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087D3B" w14:textId="77777777" w:rsidR="00A65C27" w:rsidRPr="001E32DC" w:rsidRDefault="00A65C27" w:rsidP="00A65C27">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EB901B3" w14:textId="77777777" w:rsidR="00A65C27" w:rsidRPr="001E32DC" w:rsidRDefault="00A65C27" w:rsidP="00A65C27">
            <w:pPr>
              <w:pStyle w:val="TAC"/>
              <w:rPr>
                <w:rFonts w:cs="Arial"/>
                <w:szCs w:val="18"/>
                <w:lang w:val="en-US" w:eastAsia="zh-CN"/>
              </w:rPr>
            </w:pPr>
          </w:p>
        </w:tc>
      </w:tr>
      <w:tr w:rsidR="00A65C27" w14:paraId="496BCA4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B922FB3" w14:textId="77777777" w:rsidR="00A65C27" w:rsidRPr="001E32DC" w:rsidRDefault="00A65C27" w:rsidP="00A65C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23CAC75"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B0FAD1" w14:textId="77777777" w:rsidR="00A65C27" w:rsidRPr="001E32DC" w:rsidRDefault="00A65C27" w:rsidP="00A65C27">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92F692" w14:textId="77777777" w:rsidR="00A65C27" w:rsidRPr="001E32DC" w:rsidRDefault="00A65C27" w:rsidP="00A65C27">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D0A264A" w14:textId="77777777" w:rsidR="00A65C27" w:rsidRPr="001E32DC" w:rsidRDefault="00A65C27" w:rsidP="00A65C27">
            <w:pPr>
              <w:pStyle w:val="TAC"/>
              <w:rPr>
                <w:rFonts w:cs="Arial"/>
                <w:szCs w:val="18"/>
                <w:lang w:val="en-US" w:eastAsia="zh-CN"/>
              </w:rPr>
            </w:pPr>
          </w:p>
        </w:tc>
      </w:tr>
      <w:tr w:rsidR="00A65C27" w14:paraId="60ED0BC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73B3CF6" w14:textId="77777777" w:rsidR="00A65C27" w:rsidRPr="001E32DC" w:rsidRDefault="00A65C27" w:rsidP="00A65C27">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469E944A" w14:textId="77777777" w:rsidR="00A65C27" w:rsidRPr="001E32DC" w:rsidRDefault="00A65C27" w:rsidP="00A65C27">
            <w:pPr>
              <w:pStyle w:val="TAC"/>
            </w:pPr>
            <w:r w:rsidRPr="00571960">
              <w:t>CA_n25A-n66A</w:t>
            </w:r>
          </w:p>
          <w:p w14:paraId="4CABBC70" w14:textId="77777777" w:rsidR="00A65C27" w:rsidRPr="001E32DC" w:rsidRDefault="00A65C27" w:rsidP="00A65C27">
            <w:pPr>
              <w:pStyle w:val="TAC"/>
            </w:pPr>
            <w:r w:rsidRPr="00571960">
              <w:t>CA_n25A-n71A</w:t>
            </w:r>
          </w:p>
          <w:p w14:paraId="7369018E" w14:textId="77777777" w:rsidR="00A65C27" w:rsidRPr="001E32DC" w:rsidRDefault="00A65C27" w:rsidP="00A65C27">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6DA1DE" w14:textId="77777777" w:rsidR="00A65C27" w:rsidRPr="001E32DC" w:rsidRDefault="00A65C27" w:rsidP="00A65C27">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E79019" w14:textId="77777777" w:rsidR="00A65C27" w:rsidRPr="001E32DC" w:rsidRDefault="00A65C27" w:rsidP="00A65C27">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8FEFBD" w14:textId="77777777" w:rsidR="00A65C27" w:rsidRPr="001E32DC" w:rsidRDefault="00A65C27" w:rsidP="00A65C27">
            <w:pPr>
              <w:pStyle w:val="TAC"/>
              <w:rPr>
                <w:rFonts w:cs="Arial"/>
                <w:szCs w:val="18"/>
                <w:lang w:val="en-US" w:eastAsia="zh-CN"/>
              </w:rPr>
            </w:pPr>
            <w:r w:rsidRPr="001E32DC">
              <w:rPr>
                <w:lang w:val="en-US" w:eastAsia="zh-CN"/>
              </w:rPr>
              <w:t>0</w:t>
            </w:r>
          </w:p>
        </w:tc>
      </w:tr>
      <w:tr w:rsidR="00A65C27" w14:paraId="6893934B" w14:textId="77777777" w:rsidTr="002F721F">
        <w:trPr>
          <w:trHeight w:val="29"/>
        </w:trPr>
        <w:tc>
          <w:tcPr>
            <w:tcW w:w="1848" w:type="dxa"/>
            <w:tcBorders>
              <w:top w:val="nil"/>
              <w:left w:val="single" w:sz="4" w:space="0" w:color="auto"/>
              <w:bottom w:val="nil"/>
              <w:right w:val="single" w:sz="4" w:space="0" w:color="auto"/>
            </w:tcBorders>
            <w:vAlign w:val="center"/>
          </w:tcPr>
          <w:p w14:paraId="00EA0DF7" w14:textId="77777777" w:rsidR="00A65C27" w:rsidRPr="001E32DC" w:rsidRDefault="00A65C27" w:rsidP="00A65C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267E7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D9A5C" w14:textId="77777777" w:rsidR="00A65C27" w:rsidRPr="001E32DC" w:rsidRDefault="00A65C27" w:rsidP="00A65C27">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A76A38" w14:textId="77777777" w:rsidR="00A65C27" w:rsidRPr="001E32DC" w:rsidRDefault="00A65C27" w:rsidP="00A65C27">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A29750" w14:textId="77777777" w:rsidR="00A65C27" w:rsidRPr="001E32DC" w:rsidRDefault="00A65C27" w:rsidP="00A65C27">
            <w:pPr>
              <w:pStyle w:val="TAC"/>
              <w:rPr>
                <w:rFonts w:cs="Arial"/>
                <w:szCs w:val="18"/>
                <w:lang w:val="en-US" w:eastAsia="zh-CN"/>
              </w:rPr>
            </w:pPr>
          </w:p>
        </w:tc>
      </w:tr>
      <w:tr w:rsidR="00A65C27" w14:paraId="61F65672" w14:textId="77777777" w:rsidTr="002F721F">
        <w:trPr>
          <w:trHeight w:val="29"/>
        </w:trPr>
        <w:tc>
          <w:tcPr>
            <w:tcW w:w="1848" w:type="dxa"/>
            <w:tcBorders>
              <w:top w:val="nil"/>
              <w:left w:val="single" w:sz="4" w:space="0" w:color="auto"/>
              <w:bottom w:val="nil"/>
              <w:right w:val="single" w:sz="4" w:space="0" w:color="auto"/>
            </w:tcBorders>
            <w:vAlign w:val="center"/>
          </w:tcPr>
          <w:p w14:paraId="0086816C" w14:textId="77777777" w:rsidR="00A65C27" w:rsidRPr="001E32DC" w:rsidRDefault="00A65C27" w:rsidP="00A65C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31FCDDF"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9C259" w14:textId="77777777" w:rsidR="00A65C27" w:rsidRPr="001E32DC" w:rsidRDefault="00A65C27" w:rsidP="00A65C27">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11A991" w14:textId="77777777" w:rsidR="00A65C27" w:rsidRPr="001E32DC" w:rsidRDefault="00A65C27" w:rsidP="00A65C27">
            <w:pPr>
              <w:pStyle w:val="TAC"/>
              <w:rPr>
                <w:rFonts w:ascii="Calibri" w:eastAsia="Yu Mincho"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single" w:sz="4" w:space="0" w:color="auto"/>
              <w:right w:val="single" w:sz="4" w:space="0" w:color="auto"/>
            </w:tcBorders>
            <w:vAlign w:val="center"/>
          </w:tcPr>
          <w:p w14:paraId="6FA32CB0" w14:textId="77777777" w:rsidR="00A65C27" w:rsidRPr="001E32DC" w:rsidRDefault="00A65C27" w:rsidP="00A65C27">
            <w:pPr>
              <w:pStyle w:val="TAC"/>
              <w:rPr>
                <w:rFonts w:cs="Arial"/>
                <w:szCs w:val="18"/>
                <w:lang w:val="en-US" w:eastAsia="zh-CN"/>
              </w:rPr>
            </w:pPr>
          </w:p>
        </w:tc>
      </w:tr>
      <w:tr w:rsidR="00A65C27" w14:paraId="5BB88B5A" w14:textId="77777777" w:rsidTr="002F721F">
        <w:trPr>
          <w:trHeight w:val="29"/>
        </w:trPr>
        <w:tc>
          <w:tcPr>
            <w:tcW w:w="1848" w:type="dxa"/>
            <w:tcBorders>
              <w:top w:val="nil"/>
              <w:left w:val="single" w:sz="4" w:space="0" w:color="auto"/>
              <w:bottom w:val="nil"/>
              <w:right w:val="single" w:sz="4" w:space="0" w:color="auto"/>
            </w:tcBorders>
            <w:vAlign w:val="center"/>
          </w:tcPr>
          <w:p w14:paraId="425F2CA7" w14:textId="77777777" w:rsidR="00A65C27" w:rsidRPr="001E32DC" w:rsidRDefault="00A65C27" w:rsidP="00A65C27">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840E952" w14:textId="77777777" w:rsidR="00A65C27" w:rsidRPr="001E32DC" w:rsidRDefault="00A65C27" w:rsidP="00A65C27">
            <w:pPr>
              <w:pStyle w:val="TAC"/>
            </w:pPr>
            <w:r w:rsidRPr="00571960">
              <w:t>CA_n25A-n66A</w:t>
            </w:r>
          </w:p>
          <w:p w14:paraId="4D43C2C8" w14:textId="77777777" w:rsidR="00A65C27" w:rsidRPr="001E32DC" w:rsidRDefault="00A65C27" w:rsidP="00A65C27">
            <w:pPr>
              <w:pStyle w:val="TAC"/>
            </w:pPr>
            <w:r w:rsidRPr="00571960">
              <w:t>CA_n25A-n71A</w:t>
            </w:r>
          </w:p>
          <w:p w14:paraId="3B946440" w14:textId="77777777" w:rsidR="00A65C27" w:rsidRPr="001E32DC" w:rsidRDefault="00A65C27" w:rsidP="00A65C27">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6D6ACD0" w14:textId="77777777" w:rsidR="00A65C27" w:rsidRPr="001E32DC" w:rsidRDefault="00A65C27" w:rsidP="00A65C27">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B07EEE" w14:textId="77777777" w:rsidR="00A65C27" w:rsidRPr="001E32DC" w:rsidRDefault="00A65C27" w:rsidP="00A65C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202425B" w14:textId="77777777" w:rsidR="00A65C27" w:rsidRPr="001E32DC" w:rsidRDefault="00A65C27" w:rsidP="00A65C27">
            <w:pPr>
              <w:pStyle w:val="TAC"/>
              <w:rPr>
                <w:rFonts w:cs="Arial"/>
                <w:szCs w:val="18"/>
                <w:lang w:val="en-US" w:eastAsia="zh-CN"/>
              </w:rPr>
            </w:pPr>
            <w:r>
              <w:rPr>
                <w:rFonts w:cs="Arial"/>
                <w:szCs w:val="18"/>
                <w:lang w:val="en-US" w:eastAsia="zh-CN"/>
              </w:rPr>
              <w:t>4 and 5</w:t>
            </w:r>
          </w:p>
        </w:tc>
      </w:tr>
      <w:tr w:rsidR="00A65C27" w14:paraId="50106EDF" w14:textId="77777777" w:rsidTr="002F721F">
        <w:trPr>
          <w:trHeight w:val="29"/>
        </w:trPr>
        <w:tc>
          <w:tcPr>
            <w:tcW w:w="1848" w:type="dxa"/>
            <w:tcBorders>
              <w:top w:val="nil"/>
              <w:left w:val="single" w:sz="4" w:space="0" w:color="auto"/>
              <w:bottom w:val="nil"/>
              <w:right w:val="single" w:sz="4" w:space="0" w:color="auto"/>
            </w:tcBorders>
            <w:vAlign w:val="center"/>
          </w:tcPr>
          <w:p w14:paraId="51C6E3EB" w14:textId="77777777" w:rsidR="00A65C27" w:rsidRPr="001E32DC" w:rsidRDefault="00A65C27" w:rsidP="00A65C27">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22A19C"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9EC574" w14:textId="77777777" w:rsidR="00A65C27" w:rsidRPr="001E32DC" w:rsidRDefault="00A65C27" w:rsidP="00A65C27">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099635" w14:textId="77777777" w:rsidR="00A65C27" w:rsidRPr="001E32DC" w:rsidRDefault="00A65C27" w:rsidP="00A65C27">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9D44965" w14:textId="77777777" w:rsidR="00A65C27" w:rsidRPr="001E32DC" w:rsidRDefault="00A65C27" w:rsidP="00A65C27">
            <w:pPr>
              <w:pStyle w:val="TAC"/>
              <w:rPr>
                <w:rFonts w:cs="Arial"/>
                <w:szCs w:val="18"/>
                <w:lang w:val="en-US" w:eastAsia="zh-CN"/>
              </w:rPr>
            </w:pPr>
          </w:p>
        </w:tc>
      </w:tr>
      <w:tr w:rsidR="00A65C27" w14:paraId="496DB1F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17A5048" w14:textId="77777777" w:rsidR="00A65C27" w:rsidRPr="001E32DC" w:rsidRDefault="00A65C27" w:rsidP="00A65C27">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C66A9E1"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9000C5" w14:textId="77777777" w:rsidR="00A65C27" w:rsidRPr="001E32DC" w:rsidRDefault="00A65C27" w:rsidP="00A65C27">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7A4BEC" w14:textId="77777777" w:rsidR="00A65C27" w:rsidRPr="001E32DC" w:rsidRDefault="00A65C27" w:rsidP="00A65C27">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2BF8C14" w14:textId="77777777" w:rsidR="00A65C27" w:rsidRPr="001E32DC" w:rsidRDefault="00A65C27" w:rsidP="00A65C27">
            <w:pPr>
              <w:pStyle w:val="TAC"/>
              <w:rPr>
                <w:rFonts w:cs="Arial"/>
                <w:szCs w:val="18"/>
                <w:lang w:val="en-US" w:eastAsia="zh-CN"/>
              </w:rPr>
            </w:pPr>
          </w:p>
        </w:tc>
      </w:tr>
      <w:tr w:rsidR="00A65C27" w14:paraId="6C4A0F1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050E3EA" w14:textId="77777777" w:rsidR="00A65C27" w:rsidRPr="001E32DC" w:rsidRDefault="00A65C27" w:rsidP="00A65C27">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0A444EAB" w14:textId="77777777" w:rsidR="00A65C27" w:rsidRPr="001E32DC" w:rsidRDefault="00A65C27" w:rsidP="00A65C27">
            <w:pPr>
              <w:pStyle w:val="TAC"/>
              <w:rPr>
                <w:lang w:val="en-US"/>
              </w:rPr>
            </w:pPr>
            <w:r w:rsidRPr="001E32DC">
              <w:rPr>
                <w:lang w:val="en-US"/>
              </w:rPr>
              <w:t>CA_n25A-n66A</w:t>
            </w:r>
          </w:p>
          <w:p w14:paraId="798AB49C" w14:textId="77777777" w:rsidR="00A65C27" w:rsidRPr="001E32DC" w:rsidRDefault="00A65C27" w:rsidP="00A65C27">
            <w:pPr>
              <w:pStyle w:val="TAC"/>
              <w:rPr>
                <w:lang w:val="en-US"/>
              </w:rPr>
            </w:pPr>
            <w:r w:rsidRPr="001E32DC">
              <w:rPr>
                <w:lang w:val="en-US"/>
              </w:rPr>
              <w:t>CA_n25A-n71A</w:t>
            </w:r>
          </w:p>
          <w:p w14:paraId="593FB13E" w14:textId="77777777" w:rsidR="00A65C27" w:rsidRPr="001E32DC" w:rsidRDefault="00A65C27" w:rsidP="00A65C27">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7F7900"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520144"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0768BE" w14:textId="77777777" w:rsidR="00A65C27" w:rsidRPr="001E32DC" w:rsidRDefault="00A65C27" w:rsidP="00A65C27">
            <w:pPr>
              <w:pStyle w:val="TAC"/>
              <w:rPr>
                <w:rFonts w:cs="Arial"/>
                <w:szCs w:val="18"/>
                <w:lang w:val="en-US" w:eastAsia="zh-CN"/>
              </w:rPr>
            </w:pPr>
            <w:r w:rsidRPr="001E32DC">
              <w:rPr>
                <w:rFonts w:cs="Arial"/>
                <w:szCs w:val="18"/>
                <w:lang w:val="en-US" w:eastAsia="zh-CN"/>
              </w:rPr>
              <w:t>0</w:t>
            </w:r>
          </w:p>
        </w:tc>
      </w:tr>
      <w:tr w:rsidR="00A65C27" w14:paraId="13E78727" w14:textId="77777777" w:rsidTr="002F721F">
        <w:trPr>
          <w:trHeight w:val="29"/>
        </w:trPr>
        <w:tc>
          <w:tcPr>
            <w:tcW w:w="1848" w:type="dxa"/>
            <w:tcBorders>
              <w:top w:val="nil"/>
              <w:left w:val="single" w:sz="4" w:space="0" w:color="auto"/>
              <w:bottom w:val="nil"/>
              <w:right w:val="single" w:sz="4" w:space="0" w:color="auto"/>
            </w:tcBorders>
            <w:vAlign w:val="center"/>
          </w:tcPr>
          <w:p w14:paraId="70321642"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4C8CDCA2"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91A07" w14:textId="77777777" w:rsidR="00A65C27" w:rsidRPr="001E32DC" w:rsidRDefault="00A65C27" w:rsidP="00A65C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85CF4"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3C2D162" w14:textId="77777777" w:rsidR="00A65C27" w:rsidRPr="001E32DC" w:rsidRDefault="00A65C27" w:rsidP="00A65C27">
            <w:pPr>
              <w:pStyle w:val="TAC"/>
              <w:rPr>
                <w:rFonts w:cs="Arial"/>
                <w:szCs w:val="18"/>
                <w:lang w:val="en-US" w:eastAsia="zh-CN"/>
              </w:rPr>
            </w:pPr>
          </w:p>
        </w:tc>
      </w:tr>
      <w:tr w:rsidR="00A65C27" w14:paraId="7884BB6D" w14:textId="77777777" w:rsidTr="002F721F">
        <w:trPr>
          <w:trHeight w:val="29"/>
        </w:trPr>
        <w:tc>
          <w:tcPr>
            <w:tcW w:w="1848" w:type="dxa"/>
            <w:tcBorders>
              <w:top w:val="nil"/>
              <w:left w:val="single" w:sz="4" w:space="0" w:color="auto"/>
              <w:bottom w:val="nil"/>
              <w:right w:val="single" w:sz="4" w:space="0" w:color="auto"/>
            </w:tcBorders>
            <w:vAlign w:val="center"/>
          </w:tcPr>
          <w:p w14:paraId="3438A209"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ACF5F4"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484CE" w14:textId="77777777" w:rsidR="00A65C27" w:rsidRPr="001E32DC" w:rsidRDefault="00A65C27" w:rsidP="00A65C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47B3B7"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C66E5E" w14:textId="77777777" w:rsidR="00A65C27" w:rsidRPr="001E32DC" w:rsidRDefault="00A65C27" w:rsidP="00A65C27">
            <w:pPr>
              <w:pStyle w:val="TAC"/>
              <w:rPr>
                <w:rFonts w:cs="Arial"/>
                <w:szCs w:val="18"/>
                <w:lang w:val="en-US" w:eastAsia="zh-CN"/>
              </w:rPr>
            </w:pPr>
          </w:p>
        </w:tc>
      </w:tr>
      <w:tr w:rsidR="00A65C27" w14:paraId="68F21249" w14:textId="77777777" w:rsidTr="002F721F">
        <w:trPr>
          <w:trHeight w:val="29"/>
        </w:trPr>
        <w:tc>
          <w:tcPr>
            <w:tcW w:w="1848" w:type="dxa"/>
            <w:tcBorders>
              <w:top w:val="nil"/>
              <w:left w:val="single" w:sz="4" w:space="0" w:color="auto"/>
              <w:bottom w:val="nil"/>
              <w:right w:val="single" w:sz="4" w:space="0" w:color="auto"/>
            </w:tcBorders>
            <w:vAlign w:val="center"/>
          </w:tcPr>
          <w:p w14:paraId="1717360B"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80F7C5" w14:textId="77777777" w:rsidR="00A65C27" w:rsidRPr="001E32DC" w:rsidRDefault="00A65C27" w:rsidP="00A65C27">
            <w:pPr>
              <w:pStyle w:val="TAC"/>
              <w:rPr>
                <w:lang w:val="en-US"/>
              </w:rPr>
            </w:pPr>
            <w:r w:rsidRPr="001E32DC">
              <w:rPr>
                <w:lang w:val="en-US"/>
              </w:rPr>
              <w:t>CA_n25A-n66A</w:t>
            </w:r>
          </w:p>
          <w:p w14:paraId="1EAE2E1D" w14:textId="77777777" w:rsidR="00A65C27" w:rsidRPr="001E32DC" w:rsidRDefault="00A65C27" w:rsidP="00A65C27">
            <w:pPr>
              <w:pStyle w:val="TAC"/>
              <w:rPr>
                <w:lang w:val="en-US"/>
              </w:rPr>
            </w:pPr>
            <w:r w:rsidRPr="001E32DC">
              <w:rPr>
                <w:lang w:val="en-US"/>
              </w:rPr>
              <w:t>CA_n25A-n71A</w:t>
            </w:r>
          </w:p>
          <w:p w14:paraId="1B2BD798" w14:textId="77777777" w:rsidR="00A65C27" w:rsidRPr="001E32DC" w:rsidRDefault="00A65C27" w:rsidP="00A65C27">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FA9983"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E038BD" w14:textId="77777777" w:rsidR="00A65C27" w:rsidRPr="001E32DC" w:rsidRDefault="00A65C27" w:rsidP="00A65C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ED9821" w14:textId="77777777" w:rsidR="00A65C27" w:rsidRPr="001E32DC" w:rsidRDefault="00A65C27" w:rsidP="00A65C27">
            <w:pPr>
              <w:pStyle w:val="TAC"/>
              <w:rPr>
                <w:rFonts w:cs="Arial"/>
                <w:szCs w:val="18"/>
                <w:lang w:val="en-US" w:eastAsia="zh-CN"/>
              </w:rPr>
            </w:pPr>
            <w:r>
              <w:rPr>
                <w:rFonts w:cs="Arial"/>
                <w:szCs w:val="18"/>
                <w:lang w:val="en-US" w:eastAsia="zh-CN"/>
              </w:rPr>
              <w:t>4 and 5</w:t>
            </w:r>
          </w:p>
        </w:tc>
      </w:tr>
      <w:tr w:rsidR="00A65C27" w14:paraId="465A85D5" w14:textId="77777777" w:rsidTr="002F721F">
        <w:trPr>
          <w:trHeight w:val="29"/>
        </w:trPr>
        <w:tc>
          <w:tcPr>
            <w:tcW w:w="1848" w:type="dxa"/>
            <w:tcBorders>
              <w:top w:val="nil"/>
              <w:left w:val="single" w:sz="4" w:space="0" w:color="auto"/>
              <w:bottom w:val="nil"/>
              <w:right w:val="single" w:sz="4" w:space="0" w:color="auto"/>
            </w:tcBorders>
            <w:vAlign w:val="center"/>
          </w:tcPr>
          <w:p w14:paraId="29B474BB"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0AEEE73A"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965E1" w14:textId="77777777" w:rsidR="00A65C27" w:rsidRPr="001E32DC" w:rsidRDefault="00A65C27" w:rsidP="00A65C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3618FD"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369A137" w14:textId="77777777" w:rsidR="00A65C27" w:rsidRPr="001E32DC" w:rsidRDefault="00A65C27" w:rsidP="00A65C27">
            <w:pPr>
              <w:pStyle w:val="TAC"/>
              <w:rPr>
                <w:rFonts w:cs="Arial"/>
                <w:szCs w:val="18"/>
                <w:lang w:val="en-US" w:eastAsia="zh-CN"/>
              </w:rPr>
            </w:pPr>
          </w:p>
        </w:tc>
      </w:tr>
      <w:tr w:rsidR="00A65C27" w14:paraId="247A11D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9CD27D4"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7DB59F"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D8B25" w14:textId="77777777" w:rsidR="00A65C27" w:rsidRPr="001E32DC" w:rsidRDefault="00A65C27" w:rsidP="00A65C27">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C00A59"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D59AE21" w14:textId="77777777" w:rsidR="00A65C27" w:rsidRPr="001E32DC" w:rsidRDefault="00A65C27" w:rsidP="00A65C27">
            <w:pPr>
              <w:pStyle w:val="TAC"/>
              <w:rPr>
                <w:rFonts w:cs="Arial"/>
                <w:szCs w:val="18"/>
                <w:lang w:val="en-US" w:eastAsia="zh-CN"/>
              </w:rPr>
            </w:pPr>
          </w:p>
        </w:tc>
      </w:tr>
      <w:tr w:rsidR="00A65C27" w14:paraId="4E5530E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A0C1815" w14:textId="77777777" w:rsidR="00A65C27" w:rsidRPr="001E32DC" w:rsidRDefault="00A65C27" w:rsidP="00A65C27">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3D04E4CD" w14:textId="77777777" w:rsidR="00A65C27" w:rsidRPr="001E32DC" w:rsidRDefault="00A65C27" w:rsidP="00A65C27">
            <w:pPr>
              <w:pStyle w:val="TAC"/>
            </w:pPr>
            <w:r w:rsidRPr="00571960">
              <w:t>CA_n25A-n66A</w:t>
            </w:r>
          </w:p>
          <w:p w14:paraId="7FCA5A05" w14:textId="77777777" w:rsidR="00A65C27" w:rsidRPr="001E32DC" w:rsidRDefault="00A65C27" w:rsidP="00A65C27">
            <w:pPr>
              <w:pStyle w:val="TAC"/>
            </w:pPr>
            <w:r w:rsidRPr="00571960">
              <w:t>CA_n25A-n71A</w:t>
            </w:r>
          </w:p>
          <w:p w14:paraId="10EC71F2" w14:textId="77777777" w:rsidR="00A65C27" w:rsidRPr="001E32DC" w:rsidRDefault="00A65C27" w:rsidP="00A65C27">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9DC1BC4" w14:textId="77777777" w:rsidR="00A65C27" w:rsidRPr="001E32DC" w:rsidRDefault="00A65C27" w:rsidP="00A65C27">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2219A6" w14:textId="77777777" w:rsidR="00A65C27" w:rsidRPr="001E32DC" w:rsidRDefault="00A65C27" w:rsidP="00A65C27">
            <w:pPr>
              <w:pStyle w:val="TAC"/>
              <w:rPr>
                <w:rFonts w:ascii="Calibri" w:eastAsia="Yu Mincho"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733EE146" w14:textId="77777777" w:rsidR="00A65C27" w:rsidRPr="001E32DC" w:rsidRDefault="00A65C27" w:rsidP="00A65C27">
            <w:pPr>
              <w:pStyle w:val="TAC"/>
              <w:rPr>
                <w:rFonts w:cs="Arial"/>
                <w:szCs w:val="18"/>
                <w:lang w:val="en-US" w:eastAsia="zh-CN"/>
              </w:rPr>
            </w:pPr>
            <w:r w:rsidRPr="001E32DC">
              <w:rPr>
                <w:lang w:val="en-US" w:eastAsia="zh-CN"/>
              </w:rPr>
              <w:t>0</w:t>
            </w:r>
          </w:p>
        </w:tc>
      </w:tr>
      <w:tr w:rsidR="00A65C27" w14:paraId="67D010E4" w14:textId="77777777" w:rsidTr="002F721F">
        <w:trPr>
          <w:trHeight w:val="29"/>
        </w:trPr>
        <w:tc>
          <w:tcPr>
            <w:tcW w:w="1848" w:type="dxa"/>
            <w:tcBorders>
              <w:top w:val="nil"/>
              <w:left w:val="single" w:sz="4" w:space="0" w:color="auto"/>
              <w:bottom w:val="nil"/>
              <w:right w:val="single" w:sz="4" w:space="0" w:color="auto"/>
            </w:tcBorders>
            <w:vAlign w:val="center"/>
          </w:tcPr>
          <w:p w14:paraId="35417B69"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2C284A28"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1A04C" w14:textId="77777777" w:rsidR="00A65C27" w:rsidRPr="001E32DC" w:rsidRDefault="00A65C27" w:rsidP="00A65C27">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5F4D30" w14:textId="77777777" w:rsidR="00A65C27" w:rsidRPr="001E32DC" w:rsidRDefault="00A65C27" w:rsidP="00A65C27">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211284" w14:textId="77777777" w:rsidR="00A65C27" w:rsidRPr="001E32DC" w:rsidRDefault="00A65C27" w:rsidP="00A65C27">
            <w:pPr>
              <w:pStyle w:val="TAC"/>
              <w:rPr>
                <w:rFonts w:cs="Arial"/>
                <w:szCs w:val="18"/>
                <w:lang w:val="en-US" w:eastAsia="zh-CN"/>
              </w:rPr>
            </w:pPr>
          </w:p>
        </w:tc>
      </w:tr>
      <w:tr w:rsidR="00A65C27" w14:paraId="5D19C79E" w14:textId="77777777" w:rsidTr="002F721F">
        <w:trPr>
          <w:trHeight w:val="29"/>
        </w:trPr>
        <w:tc>
          <w:tcPr>
            <w:tcW w:w="1848" w:type="dxa"/>
            <w:tcBorders>
              <w:top w:val="nil"/>
              <w:left w:val="single" w:sz="4" w:space="0" w:color="auto"/>
              <w:bottom w:val="nil"/>
              <w:right w:val="single" w:sz="4" w:space="0" w:color="auto"/>
            </w:tcBorders>
            <w:vAlign w:val="center"/>
          </w:tcPr>
          <w:p w14:paraId="3424EAD9"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524F84"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135C5" w14:textId="77777777" w:rsidR="00A65C27" w:rsidRPr="001E32DC" w:rsidRDefault="00A65C27" w:rsidP="00A65C27">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38B6F6" w14:textId="77777777" w:rsidR="00A65C27" w:rsidRPr="001E32DC" w:rsidRDefault="00A65C27" w:rsidP="00A65C27">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0CFC087" w14:textId="77777777" w:rsidR="00A65C27" w:rsidRPr="001E32DC" w:rsidRDefault="00A65C27" w:rsidP="00A65C27">
            <w:pPr>
              <w:pStyle w:val="TAC"/>
              <w:rPr>
                <w:rFonts w:cs="Arial"/>
                <w:szCs w:val="18"/>
                <w:lang w:val="en-US" w:eastAsia="zh-CN"/>
              </w:rPr>
            </w:pPr>
          </w:p>
        </w:tc>
      </w:tr>
      <w:tr w:rsidR="00A65C27" w14:paraId="09818B82" w14:textId="77777777" w:rsidTr="002F721F">
        <w:trPr>
          <w:trHeight w:val="29"/>
        </w:trPr>
        <w:tc>
          <w:tcPr>
            <w:tcW w:w="1848" w:type="dxa"/>
            <w:tcBorders>
              <w:top w:val="nil"/>
              <w:left w:val="single" w:sz="4" w:space="0" w:color="auto"/>
              <w:bottom w:val="nil"/>
              <w:right w:val="single" w:sz="4" w:space="0" w:color="auto"/>
            </w:tcBorders>
            <w:vAlign w:val="center"/>
          </w:tcPr>
          <w:p w14:paraId="410BEAAA"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13655AD" w14:textId="77777777" w:rsidR="00A65C27" w:rsidRPr="001E32DC" w:rsidRDefault="00A65C27" w:rsidP="00A65C27">
            <w:pPr>
              <w:pStyle w:val="TAC"/>
            </w:pPr>
            <w:r w:rsidRPr="00571960">
              <w:t>CA_n25A-n66A</w:t>
            </w:r>
          </w:p>
          <w:p w14:paraId="1C818021" w14:textId="77777777" w:rsidR="00A65C27" w:rsidRPr="001E32DC" w:rsidRDefault="00A65C27" w:rsidP="00A65C27">
            <w:pPr>
              <w:pStyle w:val="TAC"/>
            </w:pPr>
            <w:r w:rsidRPr="00571960">
              <w:t>CA_n25A-n71A</w:t>
            </w:r>
          </w:p>
          <w:p w14:paraId="2F1D20E5" w14:textId="77777777" w:rsidR="00A65C27" w:rsidRPr="001E32DC" w:rsidRDefault="00A65C27" w:rsidP="00A65C27">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B83CB4C" w14:textId="77777777" w:rsidR="00A65C27" w:rsidRPr="001E32DC" w:rsidRDefault="00A65C27" w:rsidP="00A65C27">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1AD320"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2250C6" w14:textId="77777777" w:rsidR="00A65C27" w:rsidRPr="001E32DC" w:rsidRDefault="00A65C27" w:rsidP="00A65C27">
            <w:pPr>
              <w:pStyle w:val="TAC"/>
              <w:rPr>
                <w:rFonts w:cs="Arial"/>
                <w:szCs w:val="18"/>
                <w:lang w:val="en-US" w:eastAsia="zh-CN"/>
              </w:rPr>
            </w:pPr>
            <w:r>
              <w:rPr>
                <w:rFonts w:cs="Arial"/>
                <w:szCs w:val="18"/>
                <w:lang w:val="en-US" w:eastAsia="zh-CN"/>
              </w:rPr>
              <w:t>4 and 5</w:t>
            </w:r>
          </w:p>
        </w:tc>
      </w:tr>
      <w:tr w:rsidR="00A65C27" w14:paraId="5068E353" w14:textId="77777777" w:rsidTr="002F721F">
        <w:trPr>
          <w:trHeight w:val="29"/>
        </w:trPr>
        <w:tc>
          <w:tcPr>
            <w:tcW w:w="1848" w:type="dxa"/>
            <w:tcBorders>
              <w:top w:val="nil"/>
              <w:left w:val="single" w:sz="4" w:space="0" w:color="auto"/>
              <w:bottom w:val="nil"/>
              <w:right w:val="single" w:sz="4" w:space="0" w:color="auto"/>
            </w:tcBorders>
            <w:vAlign w:val="center"/>
          </w:tcPr>
          <w:p w14:paraId="49D1A9F5"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0B71EA88"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3F24AC" w14:textId="77777777" w:rsidR="00A65C27" w:rsidRPr="001E32DC" w:rsidRDefault="00A65C27" w:rsidP="00A65C27">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6E95FB" w14:textId="77777777" w:rsidR="00A65C27" w:rsidRPr="001E32DC" w:rsidRDefault="00A65C27" w:rsidP="00A65C27">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67C7A33" w14:textId="77777777" w:rsidR="00A65C27" w:rsidRPr="001E32DC" w:rsidRDefault="00A65C27" w:rsidP="00A65C27">
            <w:pPr>
              <w:pStyle w:val="TAC"/>
              <w:rPr>
                <w:rFonts w:cs="Arial"/>
                <w:szCs w:val="18"/>
                <w:lang w:val="en-US" w:eastAsia="zh-CN"/>
              </w:rPr>
            </w:pPr>
          </w:p>
        </w:tc>
      </w:tr>
      <w:tr w:rsidR="00A65C27" w14:paraId="7BB3A88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2E5B719"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AE3305" w14:textId="77777777" w:rsidR="00A65C27" w:rsidRPr="001E32DC" w:rsidRDefault="00A65C27" w:rsidP="00A65C27">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800BD" w14:textId="77777777" w:rsidR="00A65C27" w:rsidRPr="001E32DC" w:rsidRDefault="00A65C27" w:rsidP="00A65C27">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7115CD"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25E035B" w14:textId="77777777" w:rsidR="00A65C27" w:rsidRPr="001E32DC" w:rsidRDefault="00A65C27" w:rsidP="00A65C27">
            <w:pPr>
              <w:pStyle w:val="TAC"/>
              <w:rPr>
                <w:rFonts w:cs="Arial"/>
                <w:szCs w:val="18"/>
                <w:lang w:val="en-US" w:eastAsia="zh-CN"/>
              </w:rPr>
            </w:pPr>
          </w:p>
        </w:tc>
      </w:tr>
      <w:tr w:rsidR="00A65C27" w14:paraId="072A264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6542CAA" w14:textId="77777777" w:rsidR="00A65C27" w:rsidRPr="001E32DC" w:rsidRDefault="00A65C27" w:rsidP="00A65C27">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56423A77" w14:textId="77777777" w:rsidR="00A65C27" w:rsidRPr="001E32DC" w:rsidRDefault="00A65C27" w:rsidP="00A65C27">
            <w:pPr>
              <w:pStyle w:val="TAC"/>
              <w:rPr>
                <w:szCs w:val="18"/>
                <w:lang w:val="en-US" w:eastAsia="zh-CN"/>
              </w:rPr>
            </w:pPr>
            <w:r w:rsidRPr="001E32DC">
              <w:rPr>
                <w:szCs w:val="18"/>
                <w:lang w:val="en-US" w:eastAsia="zh-CN"/>
              </w:rPr>
              <w:t>CA_n25A-n66A</w:t>
            </w:r>
          </w:p>
          <w:p w14:paraId="45C9D6B9" w14:textId="77777777" w:rsidR="00A65C27" w:rsidRPr="001E32DC" w:rsidRDefault="00A65C27" w:rsidP="00A65C27">
            <w:pPr>
              <w:pStyle w:val="TAC"/>
              <w:rPr>
                <w:szCs w:val="18"/>
                <w:lang w:val="en-US" w:eastAsia="zh-CN"/>
              </w:rPr>
            </w:pPr>
            <w:r w:rsidRPr="001E32DC">
              <w:rPr>
                <w:szCs w:val="18"/>
                <w:lang w:val="en-US" w:eastAsia="zh-CN"/>
              </w:rPr>
              <w:t>CA_n25A-n77A</w:t>
            </w:r>
          </w:p>
          <w:p w14:paraId="6B3F5BD5" w14:textId="77777777" w:rsidR="00A65C27" w:rsidRPr="001E32DC" w:rsidRDefault="00A65C27" w:rsidP="00A65C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B2F868" w14:textId="77777777" w:rsidR="00A65C27" w:rsidRPr="001E32DC" w:rsidRDefault="00A65C27" w:rsidP="00A65C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F09BB4"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920DDA"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2F5B35E7" w14:textId="77777777" w:rsidTr="002F721F">
        <w:trPr>
          <w:trHeight w:val="29"/>
        </w:trPr>
        <w:tc>
          <w:tcPr>
            <w:tcW w:w="1848" w:type="dxa"/>
            <w:tcBorders>
              <w:top w:val="nil"/>
              <w:left w:val="single" w:sz="4" w:space="0" w:color="auto"/>
              <w:bottom w:val="nil"/>
              <w:right w:val="single" w:sz="4" w:space="0" w:color="auto"/>
            </w:tcBorders>
            <w:vAlign w:val="center"/>
          </w:tcPr>
          <w:p w14:paraId="770B79E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E51C79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3297F" w14:textId="77777777" w:rsidR="00A65C27" w:rsidRPr="001E32DC" w:rsidRDefault="00A65C27" w:rsidP="00A65C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3BE312"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832625" w14:textId="77777777" w:rsidR="00A65C27" w:rsidRPr="001E32DC" w:rsidRDefault="00A65C27" w:rsidP="00A65C27">
            <w:pPr>
              <w:pStyle w:val="TAC"/>
              <w:rPr>
                <w:lang w:val="en-US" w:eastAsia="zh-CN"/>
              </w:rPr>
            </w:pPr>
          </w:p>
        </w:tc>
      </w:tr>
      <w:tr w:rsidR="00A65C27" w14:paraId="3DA3CFAF" w14:textId="77777777" w:rsidTr="002F721F">
        <w:trPr>
          <w:trHeight w:val="29"/>
        </w:trPr>
        <w:tc>
          <w:tcPr>
            <w:tcW w:w="1848" w:type="dxa"/>
            <w:tcBorders>
              <w:top w:val="nil"/>
              <w:left w:val="single" w:sz="4" w:space="0" w:color="auto"/>
              <w:bottom w:val="nil"/>
              <w:right w:val="single" w:sz="4" w:space="0" w:color="auto"/>
            </w:tcBorders>
            <w:vAlign w:val="center"/>
          </w:tcPr>
          <w:p w14:paraId="592FBE4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A4729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C731B" w14:textId="77777777" w:rsidR="00A65C27" w:rsidRPr="001E32DC" w:rsidRDefault="00A65C27" w:rsidP="00A65C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689665"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5E7463" w14:textId="77777777" w:rsidR="00A65C27" w:rsidRPr="001E32DC" w:rsidRDefault="00A65C27" w:rsidP="00A65C27">
            <w:pPr>
              <w:pStyle w:val="TAC"/>
              <w:rPr>
                <w:lang w:val="en-US" w:eastAsia="zh-CN"/>
              </w:rPr>
            </w:pPr>
          </w:p>
        </w:tc>
      </w:tr>
      <w:tr w:rsidR="00A65C27" w14:paraId="457729D7" w14:textId="77777777" w:rsidTr="002F721F">
        <w:trPr>
          <w:trHeight w:val="29"/>
        </w:trPr>
        <w:tc>
          <w:tcPr>
            <w:tcW w:w="1848" w:type="dxa"/>
            <w:tcBorders>
              <w:top w:val="nil"/>
              <w:left w:val="single" w:sz="4" w:space="0" w:color="auto"/>
              <w:bottom w:val="nil"/>
              <w:right w:val="single" w:sz="4" w:space="0" w:color="auto"/>
            </w:tcBorders>
            <w:vAlign w:val="center"/>
          </w:tcPr>
          <w:p w14:paraId="50633E9F"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662FA2" w14:textId="77777777" w:rsidR="00A65C27" w:rsidRPr="001E32DC" w:rsidRDefault="00A65C27" w:rsidP="00A65C27">
            <w:pPr>
              <w:pStyle w:val="TAC"/>
              <w:rPr>
                <w:szCs w:val="18"/>
                <w:lang w:val="en-US" w:eastAsia="zh-CN"/>
              </w:rPr>
            </w:pPr>
            <w:r w:rsidRPr="001E32DC">
              <w:rPr>
                <w:szCs w:val="18"/>
                <w:lang w:val="en-US" w:eastAsia="zh-CN"/>
              </w:rPr>
              <w:t>CA_n25A-n66A</w:t>
            </w:r>
          </w:p>
          <w:p w14:paraId="0D3E137A" w14:textId="77777777" w:rsidR="00A65C27" w:rsidRPr="001E32DC" w:rsidRDefault="00A65C27" w:rsidP="00A65C27">
            <w:pPr>
              <w:pStyle w:val="TAC"/>
              <w:rPr>
                <w:szCs w:val="18"/>
                <w:lang w:val="en-US" w:eastAsia="zh-CN"/>
              </w:rPr>
            </w:pPr>
            <w:r w:rsidRPr="001E32DC">
              <w:rPr>
                <w:szCs w:val="18"/>
                <w:lang w:val="en-US" w:eastAsia="zh-CN"/>
              </w:rPr>
              <w:t>CA_n25A-n77A</w:t>
            </w:r>
          </w:p>
          <w:p w14:paraId="217DD696" w14:textId="77777777" w:rsidR="00A65C27" w:rsidRPr="001E32DC" w:rsidRDefault="00A65C27" w:rsidP="00A65C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39DF2DC"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7ACEDF" w14:textId="77777777" w:rsidR="00A65C27" w:rsidRPr="001E32DC" w:rsidRDefault="00A65C27" w:rsidP="00A65C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B5EF8AF" w14:textId="77777777" w:rsidR="00A65C27" w:rsidRPr="001E32DC" w:rsidRDefault="00A65C27" w:rsidP="00A65C27">
            <w:pPr>
              <w:pStyle w:val="TAC"/>
              <w:rPr>
                <w:lang w:val="en-US" w:eastAsia="zh-CN"/>
              </w:rPr>
            </w:pPr>
            <w:r>
              <w:rPr>
                <w:rFonts w:cs="Arial"/>
                <w:szCs w:val="18"/>
                <w:lang w:val="en-US" w:eastAsia="zh-CN"/>
              </w:rPr>
              <w:t>4 and 5</w:t>
            </w:r>
          </w:p>
        </w:tc>
      </w:tr>
      <w:tr w:rsidR="00A65C27" w14:paraId="351AA25B" w14:textId="77777777" w:rsidTr="002F721F">
        <w:trPr>
          <w:trHeight w:val="29"/>
        </w:trPr>
        <w:tc>
          <w:tcPr>
            <w:tcW w:w="1848" w:type="dxa"/>
            <w:tcBorders>
              <w:top w:val="nil"/>
              <w:left w:val="single" w:sz="4" w:space="0" w:color="auto"/>
              <w:bottom w:val="nil"/>
              <w:right w:val="single" w:sz="4" w:space="0" w:color="auto"/>
            </w:tcBorders>
            <w:vAlign w:val="center"/>
          </w:tcPr>
          <w:p w14:paraId="078CF5E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5C2356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7506A"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4BB7D"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C39811B" w14:textId="77777777" w:rsidR="00A65C27" w:rsidRPr="001E32DC" w:rsidRDefault="00A65C27" w:rsidP="00A65C27">
            <w:pPr>
              <w:pStyle w:val="TAC"/>
              <w:rPr>
                <w:lang w:val="en-US" w:eastAsia="zh-CN"/>
              </w:rPr>
            </w:pPr>
          </w:p>
        </w:tc>
      </w:tr>
      <w:tr w:rsidR="00A65C27" w14:paraId="49E567E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9D343B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D9A85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BB173" w14:textId="77777777" w:rsidR="00A65C27" w:rsidRPr="001E32DC" w:rsidRDefault="00A65C27" w:rsidP="00A65C27">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736A2F"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CBD6C02" w14:textId="77777777" w:rsidR="00A65C27" w:rsidRPr="001E32DC" w:rsidRDefault="00A65C27" w:rsidP="00A65C27">
            <w:pPr>
              <w:pStyle w:val="TAC"/>
              <w:rPr>
                <w:lang w:val="en-US" w:eastAsia="zh-CN"/>
              </w:rPr>
            </w:pPr>
          </w:p>
        </w:tc>
      </w:tr>
      <w:tr w:rsidR="00A65C27" w14:paraId="42BC208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0CF3D2B" w14:textId="77777777" w:rsidR="00A65C27" w:rsidRPr="001E32DC" w:rsidRDefault="00A65C27" w:rsidP="00A65C27">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296A5BF6" w14:textId="77777777" w:rsidR="00A65C27" w:rsidRPr="001E32DC" w:rsidRDefault="00A65C27" w:rsidP="00A65C27">
            <w:pPr>
              <w:pStyle w:val="TAC"/>
              <w:rPr>
                <w:lang w:val="en-US" w:eastAsia="zh-CN"/>
              </w:rPr>
            </w:pPr>
            <w:r w:rsidRPr="001E32DC">
              <w:rPr>
                <w:szCs w:val="18"/>
                <w:lang w:val="en-US" w:eastAsia="zh-CN"/>
              </w:rPr>
              <w:t>CA_n25A-n66A</w:t>
            </w:r>
          </w:p>
          <w:p w14:paraId="7056AED4" w14:textId="77777777" w:rsidR="00A65C27" w:rsidRPr="001E32DC" w:rsidRDefault="00A65C27" w:rsidP="00A65C27">
            <w:pPr>
              <w:pStyle w:val="TAC"/>
              <w:rPr>
                <w:szCs w:val="18"/>
                <w:lang w:val="en-US" w:eastAsia="zh-CN"/>
              </w:rPr>
            </w:pPr>
            <w:r w:rsidRPr="001E32DC">
              <w:rPr>
                <w:szCs w:val="18"/>
                <w:lang w:val="en-US" w:eastAsia="zh-CN"/>
              </w:rPr>
              <w:t>CA_n25A-n77A</w:t>
            </w:r>
          </w:p>
          <w:p w14:paraId="487DE4C7" w14:textId="77777777" w:rsidR="00A65C27" w:rsidRPr="001E32DC" w:rsidRDefault="00A65C27" w:rsidP="00A65C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BE7BCA" w14:textId="77777777" w:rsidR="00A65C27" w:rsidRPr="001E32DC" w:rsidRDefault="00A65C27" w:rsidP="00A65C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9FB186"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6A43E8"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652D4784" w14:textId="77777777" w:rsidTr="002F721F">
        <w:trPr>
          <w:trHeight w:val="29"/>
        </w:trPr>
        <w:tc>
          <w:tcPr>
            <w:tcW w:w="1848" w:type="dxa"/>
            <w:tcBorders>
              <w:top w:val="nil"/>
              <w:left w:val="single" w:sz="4" w:space="0" w:color="auto"/>
              <w:bottom w:val="nil"/>
              <w:right w:val="single" w:sz="4" w:space="0" w:color="auto"/>
            </w:tcBorders>
            <w:vAlign w:val="center"/>
          </w:tcPr>
          <w:p w14:paraId="4637CD3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5C823A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C7663" w14:textId="77777777" w:rsidR="00A65C27" w:rsidRPr="001E32DC" w:rsidRDefault="00A65C27" w:rsidP="00A65C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26A10F"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3FDA845" w14:textId="77777777" w:rsidR="00A65C27" w:rsidRPr="001E32DC" w:rsidRDefault="00A65C27" w:rsidP="00A65C27">
            <w:pPr>
              <w:pStyle w:val="TAC"/>
              <w:rPr>
                <w:lang w:val="en-US" w:eastAsia="zh-CN"/>
              </w:rPr>
            </w:pPr>
          </w:p>
        </w:tc>
      </w:tr>
      <w:tr w:rsidR="00A65C27" w14:paraId="0D9CFAD6" w14:textId="77777777" w:rsidTr="002F721F">
        <w:trPr>
          <w:trHeight w:val="29"/>
        </w:trPr>
        <w:tc>
          <w:tcPr>
            <w:tcW w:w="1848" w:type="dxa"/>
            <w:tcBorders>
              <w:top w:val="nil"/>
              <w:left w:val="single" w:sz="4" w:space="0" w:color="auto"/>
              <w:bottom w:val="nil"/>
              <w:right w:val="single" w:sz="4" w:space="0" w:color="auto"/>
            </w:tcBorders>
            <w:vAlign w:val="center"/>
          </w:tcPr>
          <w:p w14:paraId="151D74E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19EB7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74" w14:textId="77777777" w:rsidR="00A65C27" w:rsidRPr="001E32DC" w:rsidRDefault="00A65C27" w:rsidP="00A65C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41C977"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DAA949" w14:textId="77777777" w:rsidR="00A65C27" w:rsidRPr="001E32DC" w:rsidRDefault="00A65C27" w:rsidP="00A65C27">
            <w:pPr>
              <w:pStyle w:val="TAC"/>
              <w:rPr>
                <w:lang w:val="en-US" w:eastAsia="zh-CN"/>
              </w:rPr>
            </w:pPr>
          </w:p>
        </w:tc>
      </w:tr>
      <w:tr w:rsidR="00A65C27" w14:paraId="0275ED03" w14:textId="77777777" w:rsidTr="002F721F">
        <w:trPr>
          <w:trHeight w:val="29"/>
        </w:trPr>
        <w:tc>
          <w:tcPr>
            <w:tcW w:w="1848" w:type="dxa"/>
            <w:tcBorders>
              <w:top w:val="nil"/>
              <w:left w:val="single" w:sz="4" w:space="0" w:color="auto"/>
              <w:bottom w:val="nil"/>
              <w:right w:val="single" w:sz="4" w:space="0" w:color="auto"/>
            </w:tcBorders>
            <w:vAlign w:val="center"/>
          </w:tcPr>
          <w:p w14:paraId="5A4FA8C0"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09B2C1" w14:textId="77777777" w:rsidR="00A65C27" w:rsidRPr="001E32DC" w:rsidRDefault="00A65C27" w:rsidP="00A65C27">
            <w:pPr>
              <w:pStyle w:val="TAC"/>
              <w:rPr>
                <w:lang w:val="en-US" w:eastAsia="zh-CN"/>
              </w:rPr>
            </w:pPr>
            <w:r w:rsidRPr="001E32DC">
              <w:rPr>
                <w:szCs w:val="18"/>
                <w:lang w:val="en-US" w:eastAsia="zh-CN"/>
              </w:rPr>
              <w:t>CA_n25A-n66A</w:t>
            </w:r>
          </w:p>
          <w:p w14:paraId="381B6A42" w14:textId="77777777" w:rsidR="00A65C27" w:rsidRPr="001E32DC" w:rsidRDefault="00A65C27" w:rsidP="00A65C27">
            <w:pPr>
              <w:pStyle w:val="TAC"/>
              <w:rPr>
                <w:szCs w:val="18"/>
                <w:lang w:val="en-US" w:eastAsia="zh-CN"/>
              </w:rPr>
            </w:pPr>
            <w:r w:rsidRPr="001E32DC">
              <w:rPr>
                <w:szCs w:val="18"/>
                <w:lang w:val="en-US" w:eastAsia="zh-CN"/>
              </w:rPr>
              <w:t>CA_n25A-n77A</w:t>
            </w:r>
          </w:p>
          <w:p w14:paraId="0EC83F25" w14:textId="77777777" w:rsidR="00A65C27" w:rsidRPr="001E32DC" w:rsidRDefault="00A65C27" w:rsidP="00A65C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2B27C3"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A13BF5" w14:textId="77777777" w:rsidR="00A65C27" w:rsidRPr="001E32DC" w:rsidRDefault="00A65C27" w:rsidP="00A65C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985F0DB" w14:textId="77777777" w:rsidR="00A65C27" w:rsidRPr="001E32DC" w:rsidRDefault="00A65C27" w:rsidP="00A65C27">
            <w:pPr>
              <w:pStyle w:val="TAC"/>
              <w:rPr>
                <w:lang w:val="en-US" w:eastAsia="zh-CN"/>
              </w:rPr>
            </w:pPr>
            <w:r>
              <w:rPr>
                <w:rFonts w:cs="Arial"/>
                <w:szCs w:val="18"/>
                <w:lang w:val="en-US" w:eastAsia="zh-CN"/>
              </w:rPr>
              <w:t>4 and 5</w:t>
            </w:r>
          </w:p>
        </w:tc>
      </w:tr>
      <w:tr w:rsidR="00A65C27" w14:paraId="440C70B5" w14:textId="77777777" w:rsidTr="002F721F">
        <w:trPr>
          <w:trHeight w:val="29"/>
        </w:trPr>
        <w:tc>
          <w:tcPr>
            <w:tcW w:w="1848" w:type="dxa"/>
            <w:tcBorders>
              <w:top w:val="nil"/>
              <w:left w:val="single" w:sz="4" w:space="0" w:color="auto"/>
              <w:bottom w:val="nil"/>
              <w:right w:val="single" w:sz="4" w:space="0" w:color="auto"/>
            </w:tcBorders>
            <w:vAlign w:val="center"/>
          </w:tcPr>
          <w:p w14:paraId="01122B5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115524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1EB3E"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AA6979"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29D3523" w14:textId="77777777" w:rsidR="00A65C27" w:rsidRPr="001E32DC" w:rsidRDefault="00A65C27" w:rsidP="00A65C27">
            <w:pPr>
              <w:pStyle w:val="TAC"/>
              <w:rPr>
                <w:lang w:val="en-US" w:eastAsia="zh-CN"/>
              </w:rPr>
            </w:pPr>
          </w:p>
        </w:tc>
      </w:tr>
      <w:tr w:rsidR="00A65C27" w14:paraId="189D16E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C4CA64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4839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88BA07" w14:textId="77777777" w:rsidR="00A65C27" w:rsidRPr="001E32DC" w:rsidRDefault="00A65C27" w:rsidP="00A65C27">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F5582A5"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E81E78E" w14:textId="77777777" w:rsidR="00A65C27" w:rsidRPr="001E32DC" w:rsidRDefault="00A65C27" w:rsidP="00A65C27">
            <w:pPr>
              <w:pStyle w:val="TAC"/>
              <w:rPr>
                <w:lang w:val="en-US" w:eastAsia="zh-CN"/>
              </w:rPr>
            </w:pPr>
          </w:p>
        </w:tc>
      </w:tr>
      <w:tr w:rsidR="00A65C27" w14:paraId="42FE38A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D84F12A" w14:textId="77777777" w:rsidR="00A65C27" w:rsidRPr="001E32DC" w:rsidRDefault="00A65C27" w:rsidP="00A65C27">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024B026" w14:textId="77777777" w:rsidR="00A65C27" w:rsidRPr="001E32DC" w:rsidRDefault="00A65C27" w:rsidP="00A65C27">
            <w:pPr>
              <w:pStyle w:val="TAC"/>
              <w:rPr>
                <w:lang w:val="en-US" w:eastAsia="zh-CN"/>
              </w:rPr>
            </w:pPr>
            <w:r w:rsidRPr="001E32DC">
              <w:rPr>
                <w:szCs w:val="18"/>
                <w:lang w:val="en-US" w:eastAsia="zh-CN"/>
              </w:rPr>
              <w:t>CA_n25A-n66A</w:t>
            </w:r>
          </w:p>
          <w:p w14:paraId="2A867E1E" w14:textId="77777777" w:rsidR="00A65C27" w:rsidRPr="001E32DC" w:rsidRDefault="00A65C27" w:rsidP="00A65C27">
            <w:pPr>
              <w:pStyle w:val="TAC"/>
              <w:rPr>
                <w:szCs w:val="18"/>
                <w:lang w:val="en-US" w:eastAsia="zh-CN"/>
              </w:rPr>
            </w:pPr>
            <w:r w:rsidRPr="001E32DC">
              <w:rPr>
                <w:szCs w:val="18"/>
                <w:lang w:val="en-US" w:eastAsia="zh-CN"/>
              </w:rPr>
              <w:t>CA_n25A-n77A</w:t>
            </w:r>
          </w:p>
          <w:p w14:paraId="04A11659" w14:textId="77777777" w:rsidR="00A65C27" w:rsidRPr="001E32DC" w:rsidRDefault="00A65C27" w:rsidP="00A65C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2E318D1" w14:textId="77777777" w:rsidR="00A65C27" w:rsidRPr="001E32DC" w:rsidRDefault="00A65C27" w:rsidP="00A65C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3BE483"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BA6696"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67A75CAB" w14:textId="77777777" w:rsidTr="002F721F">
        <w:trPr>
          <w:trHeight w:val="29"/>
        </w:trPr>
        <w:tc>
          <w:tcPr>
            <w:tcW w:w="1848" w:type="dxa"/>
            <w:tcBorders>
              <w:top w:val="nil"/>
              <w:left w:val="single" w:sz="4" w:space="0" w:color="auto"/>
              <w:bottom w:val="nil"/>
              <w:right w:val="single" w:sz="4" w:space="0" w:color="auto"/>
            </w:tcBorders>
            <w:vAlign w:val="center"/>
          </w:tcPr>
          <w:p w14:paraId="2DD0F07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3A5876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85E86" w14:textId="77777777" w:rsidR="00A65C27" w:rsidRPr="001E32DC" w:rsidRDefault="00A65C27" w:rsidP="00A65C27">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F07EF" w14:textId="77777777" w:rsidR="00A65C27" w:rsidRPr="001E32DC" w:rsidRDefault="00A65C27" w:rsidP="00A65C27">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C019B7" w14:textId="77777777" w:rsidR="00A65C27" w:rsidRPr="001E32DC" w:rsidRDefault="00A65C27" w:rsidP="00A65C27">
            <w:pPr>
              <w:pStyle w:val="TAC"/>
              <w:rPr>
                <w:lang w:val="en-US" w:eastAsia="zh-CN"/>
              </w:rPr>
            </w:pPr>
          </w:p>
        </w:tc>
      </w:tr>
      <w:tr w:rsidR="00A65C27" w14:paraId="366FF5E8" w14:textId="77777777" w:rsidTr="002F721F">
        <w:trPr>
          <w:trHeight w:val="29"/>
        </w:trPr>
        <w:tc>
          <w:tcPr>
            <w:tcW w:w="1848" w:type="dxa"/>
            <w:tcBorders>
              <w:top w:val="nil"/>
              <w:left w:val="single" w:sz="4" w:space="0" w:color="auto"/>
              <w:bottom w:val="nil"/>
              <w:right w:val="single" w:sz="4" w:space="0" w:color="auto"/>
            </w:tcBorders>
            <w:vAlign w:val="center"/>
          </w:tcPr>
          <w:p w14:paraId="1A9AE82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C83C4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BDB7D9" w14:textId="77777777" w:rsidR="00A65C27" w:rsidRPr="001E32DC" w:rsidRDefault="00A65C27" w:rsidP="00A65C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42FF49" w14:textId="77777777" w:rsidR="00A65C27" w:rsidRPr="001E32DC" w:rsidRDefault="00A65C27" w:rsidP="00A65C27">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5486C4F" w14:textId="77777777" w:rsidR="00A65C27" w:rsidRPr="001E32DC" w:rsidRDefault="00A65C27" w:rsidP="00A65C27">
            <w:pPr>
              <w:pStyle w:val="TAC"/>
              <w:rPr>
                <w:lang w:val="en-US" w:eastAsia="zh-CN"/>
              </w:rPr>
            </w:pPr>
          </w:p>
        </w:tc>
      </w:tr>
      <w:tr w:rsidR="00A65C27" w14:paraId="69FAB2C9" w14:textId="77777777" w:rsidTr="002F721F">
        <w:trPr>
          <w:trHeight w:val="29"/>
        </w:trPr>
        <w:tc>
          <w:tcPr>
            <w:tcW w:w="1848" w:type="dxa"/>
            <w:tcBorders>
              <w:top w:val="nil"/>
              <w:left w:val="single" w:sz="4" w:space="0" w:color="auto"/>
              <w:bottom w:val="nil"/>
              <w:right w:val="single" w:sz="4" w:space="0" w:color="auto"/>
            </w:tcBorders>
            <w:vAlign w:val="center"/>
          </w:tcPr>
          <w:p w14:paraId="00398BA5"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AAEDB8F" w14:textId="77777777" w:rsidR="00A65C27" w:rsidRPr="001E32DC" w:rsidRDefault="00A65C27" w:rsidP="00A65C27">
            <w:pPr>
              <w:pStyle w:val="TAC"/>
              <w:rPr>
                <w:lang w:val="en-US" w:eastAsia="zh-CN"/>
              </w:rPr>
            </w:pPr>
            <w:r w:rsidRPr="001E32DC">
              <w:rPr>
                <w:szCs w:val="18"/>
                <w:lang w:val="en-US" w:eastAsia="zh-CN"/>
              </w:rPr>
              <w:t>CA_n25A-n66A</w:t>
            </w:r>
          </w:p>
          <w:p w14:paraId="6129D3A4" w14:textId="77777777" w:rsidR="00A65C27" w:rsidRPr="001E32DC" w:rsidRDefault="00A65C27" w:rsidP="00A65C27">
            <w:pPr>
              <w:pStyle w:val="TAC"/>
              <w:rPr>
                <w:szCs w:val="18"/>
                <w:lang w:val="en-US" w:eastAsia="zh-CN"/>
              </w:rPr>
            </w:pPr>
            <w:r w:rsidRPr="001E32DC">
              <w:rPr>
                <w:szCs w:val="18"/>
                <w:lang w:val="en-US" w:eastAsia="zh-CN"/>
              </w:rPr>
              <w:t>CA_n25A-n77A</w:t>
            </w:r>
          </w:p>
          <w:p w14:paraId="1CA928E0" w14:textId="77777777" w:rsidR="00A65C27" w:rsidRPr="001E32DC" w:rsidRDefault="00A65C27" w:rsidP="00A65C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91DB3D"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94800A" w14:textId="77777777" w:rsidR="00A65C27" w:rsidRPr="001E32DC" w:rsidRDefault="00A65C27" w:rsidP="00A65C27">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A00C10B" w14:textId="77777777" w:rsidR="00A65C27" w:rsidRPr="001E32DC" w:rsidRDefault="00A65C27" w:rsidP="00A65C27">
            <w:pPr>
              <w:pStyle w:val="TAC"/>
              <w:rPr>
                <w:lang w:val="en-US" w:eastAsia="zh-CN"/>
              </w:rPr>
            </w:pPr>
            <w:r>
              <w:rPr>
                <w:rFonts w:cs="Arial"/>
                <w:szCs w:val="18"/>
                <w:lang w:val="en-US" w:eastAsia="zh-CN"/>
              </w:rPr>
              <w:t>4 and 5</w:t>
            </w:r>
          </w:p>
        </w:tc>
      </w:tr>
      <w:tr w:rsidR="00A65C27" w14:paraId="74EE904A" w14:textId="77777777" w:rsidTr="002F721F">
        <w:trPr>
          <w:trHeight w:val="29"/>
        </w:trPr>
        <w:tc>
          <w:tcPr>
            <w:tcW w:w="1848" w:type="dxa"/>
            <w:tcBorders>
              <w:top w:val="nil"/>
              <w:left w:val="single" w:sz="4" w:space="0" w:color="auto"/>
              <w:bottom w:val="nil"/>
              <w:right w:val="single" w:sz="4" w:space="0" w:color="auto"/>
            </w:tcBorders>
            <w:vAlign w:val="center"/>
          </w:tcPr>
          <w:p w14:paraId="51A9C98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9A4E0D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34731"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DEF29A"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20DC294" w14:textId="77777777" w:rsidR="00A65C27" w:rsidRPr="001E32DC" w:rsidRDefault="00A65C27" w:rsidP="00A65C27">
            <w:pPr>
              <w:pStyle w:val="TAC"/>
              <w:rPr>
                <w:lang w:val="en-US" w:eastAsia="zh-CN"/>
              </w:rPr>
            </w:pPr>
          </w:p>
        </w:tc>
      </w:tr>
      <w:tr w:rsidR="00A65C27" w14:paraId="0663BD9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F224FA1"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55D14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B0330" w14:textId="77777777" w:rsidR="00A65C27" w:rsidRPr="001E32DC" w:rsidRDefault="00A65C27" w:rsidP="00A65C27">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5C61338" w14:textId="77777777" w:rsidR="00A65C27" w:rsidRPr="001E32DC" w:rsidRDefault="00A65C27" w:rsidP="00A65C27">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ADC0976" w14:textId="77777777" w:rsidR="00A65C27" w:rsidRPr="001E32DC" w:rsidRDefault="00A65C27" w:rsidP="00A65C27">
            <w:pPr>
              <w:pStyle w:val="TAC"/>
              <w:rPr>
                <w:lang w:val="en-US" w:eastAsia="zh-CN"/>
              </w:rPr>
            </w:pPr>
          </w:p>
        </w:tc>
      </w:tr>
      <w:tr w:rsidR="00A65C27" w14:paraId="27E8B41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B6D663B" w14:textId="77777777" w:rsidR="00A65C27" w:rsidRPr="001E32DC" w:rsidRDefault="00A65C27" w:rsidP="00A65C27">
            <w:pPr>
              <w:pStyle w:val="TAC"/>
              <w:rPr>
                <w:lang w:val="en-US" w:eastAsia="zh-CN"/>
              </w:rPr>
            </w:pPr>
            <w:r w:rsidRPr="001E32DC">
              <w:rPr>
                <w:lang w:val="en-US" w:eastAsia="zh-CN"/>
              </w:rPr>
              <w:lastRenderedPageBreak/>
              <w:t>CA_n25A-n66(2A)-n77(2A)</w:t>
            </w:r>
          </w:p>
        </w:tc>
        <w:tc>
          <w:tcPr>
            <w:tcW w:w="1862" w:type="dxa"/>
            <w:tcBorders>
              <w:top w:val="single" w:sz="4" w:space="0" w:color="auto"/>
              <w:left w:val="single" w:sz="4" w:space="0" w:color="auto"/>
              <w:bottom w:val="nil"/>
              <w:right w:val="single" w:sz="4" w:space="0" w:color="auto"/>
            </w:tcBorders>
            <w:vAlign w:val="center"/>
          </w:tcPr>
          <w:p w14:paraId="6EF7C27E" w14:textId="77777777" w:rsidR="00A65C27" w:rsidRPr="001E32DC" w:rsidRDefault="00A65C27" w:rsidP="00A65C27">
            <w:pPr>
              <w:pStyle w:val="TAC"/>
              <w:rPr>
                <w:lang w:val="en-US" w:eastAsia="zh-CN"/>
              </w:rPr>
            </w:pPr>
            <w:r w:rsidRPr="001E32DC">
              <w:rPr>
                <w:szCs w:val="18"/>
                <w:lang w:val="en-US" w:eastAsia="zh-CN"/>
              </w:rPr>
              <w:t>CA_n25A-n66A</w:t>
            </w:r>
          </w:p>
          <w:p w14:paraId="31ED4C8B" w14:textId="77777777" w:rsidR="00A65C27" w:rsidRPr="001E32DC" w:rsidRDefault="00A65C27" w:rsidP="00A65C27">
            <w:pPr>
              <w:pStyle w:val="TAC"/>
              <w:rPr>
                <w:szCs w:val="18"/>
                <w:lang w:val="en-US" w:eastAsia="zh-CN"/>
              </w:rPr>
            </w:pPr>
            <w:r w:rsidRPr="001E32DC">
              <w:rPr>
                <w:szCs w:val="18"/>
                <w:lang w:val="en-US" w:eastAsia="zh-CN"/>
              </w:rPr>
              <w:t>CA_n25A-n77A</w:t>
            </w:r>
          </w:p>
          <w:p w14:paraId="779E3235" w14:textId="77777777" w:rsidR="00A65C27" w:rsidRPr="001E32DC" w:rsidRDefault="00A65C27" w:rsidP="00A65C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F9008F" w14:textId="77777777" w:rsidR="00A65C27" w:rsidRPr="001E32DC" w:rsidRDefault="00A65C27" w:rsidP="00A65C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7379B"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3CFDFC"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440578C8" w14:textId="77777777" w:rsidTr="002F721F">
        <w:trPr>
          <w:trHeight w:val="29"/>
        </w:trPr>
        <w:tc>
          <w:tcPr>
            <w:tcW w:w="1848" w:type="dxa"/>
            <w:tcBorders>
              <w:top w:val="nil"/>
              <w:left w:val="single" w:sz="4" w:space="0" w:color="auto"/>
              <w:bottom w:val="nil"/>
              <w:right w:val="single" w:sz="4" w:space="0" w:color="auto"/>
            </w:tcBorders>
            <w:vAlign w:val="center"/>
          </w:tcPr>
          <w:p w14:paraId="2551C6D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D4558C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BB91C" w14:textId="77777777" w:rsidR="00A65C27" w:rsidRPr="001E32DC" w:rsidRDefault="00A65C27" w:rsidP="00A65C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A959D0"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6E7571C" w14:textId="77777777" w:rsidR="00A65C27" w:rsidRPr="001E32DC" w:rsidRDefault="00A65C27" w:rsidP="00A65C27">
            <w:pPr>
              <w:pStyle w:val="TAC"/>
              <w:rPr>
                <w:lang w:val="en-US" w:eastAsia="zh-CN"/>
              </w:rPr>
            </w:pPr>
          </w:p>
        </w:tc>
      </w:tr>
      <w:tr w:rsidR="00A65C27" w14:paraId="6BA467F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0F75F8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19AEB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F898D" w14:textId="77777777" w:rsidR="00A65C27" w:rsidRPr="001E32DC" w:rsidRDefault="00A65C27" w:rsidP="00A65C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5CCA7B" w14:textId="77777777" w:rsidR="00A65C27" w:rsidRPr="001E32DC" w:rsidRDefault="00A65C27" w:rsidP="00A65C27">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5D085A8" w14:textId="77777777" w:rsidR="00A65C27" w:rsidRPr="001E32DC" w:rsidRDefault="00A65C27" w:rsidP="00A65C27">
            <w:pPr>
              <w:pStyle w:val="TAC"/>
              <w:rPr>
                <w:lang w:val="en-US" w:eastAsia="zh-CN"/>
              </w:rPr>
            </w:pPr>
          </w:p>
        </w:tc>
      </w:tr>
      <w:tr w:rsidR="00A65C27" w14:paraId="3ABDA89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D35DBE2" w14:textId="77777777" w:rsidR="00A65C27" w:rsidRPr="001E32DC" w:rsidRDefault="00A65C27" w:rsidP="00A65C27">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36411C88" w14:textId="77777777" w:rsidR="00A65C27" w:rsidRPr="001E32DC" w:rsidRDefault="00A65C27" w:rsidP="00A65C27">
            <w:pPr>
              <w:pStyle w:val="TAC"/>
              <w:rPr>
                <w:szCs w:val="18"/>
                <w:lang w:val="en-US" w:eastAsia="zh-CN"/>
              </w:rPr>
            </w:pPr>
            <w:r w:rsidRPr="001E32DC">
              <w:rPr>
                <w:szCs w:val="18"/>
                <w:lang w:val="en-US" w:eastAsia="zh-CN"/>
              </w:rPr>
              <w:t>CA_n25A-n66A</w:t>
            </w:r>
          </w:p>
          <w:p w14:paraId="7AF0666B" w14:textId="77777777" w:rsidR="00A65C27" w:rsidRPr="001E32DC" w:rsidRDefault="00A65C27" w:rsidP="00A65C27">
            <w:pPr>
              <w:pStyle w:val="TAC"/>
              <w:rPr>
                <w:szCs w:val="18"/>
                <w:lang w:val="en-US" w:eastAsia="zh-CN"/>
              </w:rPr>
            </w:pPr>
            <w:r w:rsidRPr="001E32DC">
              <w:rPr>
                <w:szCs w:val="18"/>
                <w:lang w:val="en-US" w:eastAsia="zh-CN"/>
              </w:rPr>
              <w:t>CA_n25A-n77A</w:t>
            </w:r>
          </w:p>
          <w:p w14:paraId="73960EFA" w14:textId="77777777" w:rsidR="00A65C27" w:rsidRPr="001E32DC" w:rsidRDefault="00A65C27" w:rsidP="00A65C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C9939D" w14:textId="77777777" w:rsidR="00A65C27" w:rsidRPr="001E32DC" w:rsidRDefault="00A65C27" w:rsidP="00A65C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30E58B" w14:textId="77777777" w:rsidR="00A65C27" w:rsidRPr="001E32DC" w:rsidRDefault="00A65C27" w:rsidP="00A65C27">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CE2FAD5"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2E1A708D" w14:textId="77777777" w:rsidTr="002F721F">
        <w:trPr>
          <w:trHeight w:val="29"/>
        </w:trPr>
        <w:tc>
          <w:tcPr>
            <w:tcW w:w="1848" w:type="dxa"/>
            <w:tcBorders>
              <w:top w:val="nil"/>
              <w:left w:val="single" w:sz="4" w:space="0" w:color="auto"/>
              <w:bottom w:val="nil"/>
              <w:right w:val="single" w:sz="4" w:space="0" w:color="auto"/>
            </w:tcBorders>
            <w:vAlign w:val="center"/>
          </w:tcPr>
          <w:p w14:paraId="18F9F30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7EC967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59EBC" w14:textId="77777777" w:rsidR="00A65C27" w:rsidRPr="001E32DC" w:rsidRDefault="00A65C27" w:rsidP="00A65C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B77907"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AAB625" w14:textId="77777777" w:rsidR="00A65C27" w:rsidRPr="001E32DC" w:rsidRDefault="00A65C27" w:rsidP="00A65C27">
            <w:pPr>
              <w:pStyle w:val="TAC"/>
              <w:rPr>
                <w:lang w:val="en-US" w:eastAsia="zh-CN"/>
              </w:rPr>
            </w:pPr>
          </w:p>
        </w:tc>
      </w:tr>
      <w:tr w:rsidR="00A65C27" w14:paraId="1938B3AA" w14:textId="77777777" w:rsidTr="002F721F">
        <w:trPr>
          <w:trHeight w:val="29"/>
        </w:trPr>
        <w:tc>
          <w:tcPr>
            <w:tcW w:w="1848" w:type="dxa"/>
            <w:tcBorders>
              <w:top w:val="nil"/>
              <w:left w:val="single" w:sz="4" w:space="0" w:color="auto"/>
              <w:bottom w:val="nil"/>
              <w:right w:val="single" w:sz="4" w:space="0" w:color="auto"/>
            </w:tcBorders>
            <w:vAlign w:val="center"/>
          </w:tcPr>
          <w:p w14:paraId="475C932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65FB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13B950" w14:textId="77777777" w:rsidR="00A65C27" w:rsidRPr="001E32DC" w:rsidRDefault="00A65C27" w:rsidP="00A65C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B9223B"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63080D" w14:textId="77777777" w:rsidR="00A65C27" w:rsidRPr="001E32DC" w:rsidRDefault="00A65C27" w:rsidP="00A65C27">
            <w:pPr>
              <w:pStyle w:val="TAC"/>
              <w:rPr>
                <w:lang w:val="en-US" w:eastAsia="zh-CN"/>
              </w:rPr>
            </w:pPr>
          </w:p>
        </w:tc>
      </w:tr>
      <w:tr w:rsidR="00A65C27" w14:paraId="34C30D6A" w14:textId="77777777" w:rsidTr="002F721F">
        <w:trPr>
          <w:trHeight w:val="29"/>
        </w:trPr>
        <w:tc>
          <w:tcPr>
            <w:tcW w:w="1848" w:type="dxa"/>
            <w:tcBorders>
              <w:top w:val="nil"/>
              <w:left w:val="single" w:sz="4" w:space="0" w:color="auto"/>
              <w:bottom w:val="nil"/>
              <w:right w:val="single" w:sz="4" w:space="0" w:color="auto"/>
            </w:tcBorders>
            <w:vAlign w:val="center"/>
          </w:tcPr>
          <w:p w14:paraId="2F514B8A"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CCBAB3F" w14:textId="77777777" w:rsidR="00A65C27" w:rsidRPr="001E32DC" w:rsidRDefault="00A65C27" w:rsidP="00A65C27">
            <w:pPr>
              <w:pStyle w:val="TAC"/>
              <w:rPr>
                <w:szCs w:val="18"/>
                <w:lang w:val="en-US" w:eastAsia="zh-CN"/>
              </w:rPr>
            </w:pPr>
            <w:r w:rsidRPr="001E32DC">
              <w:rPr>
                <w:szCs w:val="18"/>
                <w:lang w:val="en-US" w:eastAsia="zh-CN"/>
              </w:rPr>
              <w:t>CA_n25A-n66A</w:t>
            </w:r>
          </w:p>
          <w:p w14:paraId="0C757FFC" w14:textId="77777777" w:rsidR="00A65C27" w:rsidRPr="001E32DC" w:rsidRDefault="00A65C27" w:rsidP="00A65C27">
            <w:pPr>
              <w:pStyle w:val="TAC"/>
              <w:rPr>
                <w:szCs w:val="18"/>
                <w:lang w:val="en-US" w:eastAsia="zh-CN"/>
              </w:rPr>
            </w:pPr>
            <w:r w:rsidRPr="001E32DC">
              <w:rPr>
                <w:szCs w:val="18"/>
                <w:lang w:val="en-US" w:eastAsia="zh-CN"/>
              </w:rPr>
              <w:t>CA_n25A-n77A</w:t>
            </w:r>
          </w:p>
          <w:p w14:paraId="12BB8FD6" w14:textId="77777777" w:rsidR="00A65C27" w:rsidRPr="001E32DC" w:rsidRDefault="00A65C27" w:rsidP="00A65C27">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089BB71"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E8A873"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E935224" w14:textId="77777777" w:rsidR="00A65C27" w:rsidRPr="001E32DC" w:rsidRDefault="00A65C27" w:rsidP="00A65C27">
            <w:pPr>
              <w:pStyle w:val="TAC"/>
              <w:rPr>
                <w:lang w:val="en-US" w:eastAsia="zh-CN"/>
              </w:rPr>
            </w:pPr>
            <w:r>
              <w:rPr>
                <w:rFonts w:cs="Arial"/>
                <w:szCs w:val="18"/>
                <w:lang w:val="en-US" w:eastAsia="zh-CN"/>
              </w:rPr>
              <w:t>4 and 5</w:t>
            </w:r>
          </w:p>
        </w:tc>
      </w:tr>
      <w:tr w:rsidR="00A65C27" w14:paraId="0911E077" w14:textId="77777777" w:rsidTr="002F721F">
        <w:trPr>
          <w:trHeight w:val="29"/>
        </w:trPr>
        <w:tc>
          <w:tcPr>
            <w:tcW w:w="1848" w:type="dxa"/>
            <w:tcBorders>
              <w:top w:val="nil"/>
              <w:left w:val="single" w:sz="4" w:space="0" w:color="auto"/>
              <w:bottom w:val="nil"/>
              <w:right w:val="single" w:sz="4" w:space="0" w:color="auto"/>
            </w:tcBorders>
            <w:vAlign w:val="center"/>
          </w:tcPr>
          <w:p w14:paraId="39E6694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761DDD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CC5B"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79DB1"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32978F4" w14:textId="77777777" w:rsidR="00A65C27" w:rsidRPr="001E32DC" w:rsidRDefault="00A65C27" w:rsidP="00A65C27">
            <w:pPr>
              <w:pStyle w:val="TAC"/>
              <w:rPr>
                <w:lang w:val="en-US" w:eastAsia="zh-CN"/>
              </w:rPr>
            </w:pPr>
          </w:p>
        </w:tc>
      </w:tr>
      <w:tr w:rsidR="00A65C27" w14:paraId="144043E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DDCF51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B2841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223F3" w14:textId="77777777" w:rsidR="00A65C27" w:rsidRPr="001E32DC" w:rsidRDefault="00A65C27" w:rsidP="00A65C27">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A9E0BF"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21FAD19" w14:textId="77777777" w:rsidR="00A65C27" w:rsidRPr="001E32DC" w:rsidRDefault="00A65C27" w:rsidP="00A65C27">
            <w:pPr>
              <w:pStyle w:val="TAC"/>
              <w:rPr>
                <w:lang w:val="en-US" w:eastAsia="zh-CN"/>
              </w:rPr>
            </w:pPr>
          </w:p>
        </w:tc>
      </w:tr>
      <w:tr w:rsidR="00A65C27" w14:paraId="6833379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07A4BD2" w14:textId="77777777" w:rsidR="00A65C27" w:rsidRPr="001E32DC" w:rsidRDefault="00A65C27" w:rsidP="00A65C27">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6EBB594E" w14:textId="77777777" w:rsidR="00A65C27" w:rsidRPr="001E32DC" w:rsidRDefault="00A65C27" w:rsidP="00A65C27">
            <w:pPr>
              <w:pStyle w:val="TAC"/>
              <w:rPr>
                <w:lang w:val="en-US"/>
              </w:rPr>
            </w:pPr>
            <w:r w:rsidRPr="001E32DC">
              <w:rPr>
                <w:lang w:val="en-US"/>
              </w:rPr>
              <w:t>CA_n25A-n66A</w:t>
            </w:r>
          </w:p>
          <w:p w14:paraId="245DF103" w14:textId="77777777" w:rsidR="00A65C27" w:rsidRPr="001E32DC" w:rsidRDefault="00A65C27" w:rsidP="00A65C27">
            <w:pPr>
              <w:pStyle w:val="TAC"/>
              <w:rPr>
                <w:lang w:val="en-US"/>
              </w:rPr>
            </w:pPr>
            <w:r w:rsidRPr="001E32DC">
              <w:rPr>
                <w:lang w:val="en-US"/>
              </w:rPr>
              <w:t>CA_n25A-n77A</w:t>
            </w:r>
          </w:p>
          <w:p w14:paraId="42F3BFDB" w14:textId="77777777" w:rsidR="00A65C27" w:rsidRPr="001E32DC" w:rsidRDefault="00A65C27" w:rsidP="00A65C27">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C13FE24" w14:textId="77777777" w:rsidR="00A65C27" w:rsidRPr="001E32DC" w:rsidRDefault="00A65C27" w:rsidP="00A65C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096CCA" w14:textId="77777777" w:rsidR="00A65C27" w:rsidRPr="001E32DC" w:rsidRDefault="00A65C27" w:rsidP="00A65C27">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29F66AF"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506DDC39" w14:textId="77777777" w:rsidTr="002F721F">
        <w:trPr>
          <w:trHeight w:val="29"/>
        </w:trPr>
        <w:tc>
          <w:tcPr>
            <w:tcW w:w="1848" w:type="dxa"/>
            <w:tcBorders>
              <w:top w:val="nil"/>
              <w:left w:val="single" w:sz="4" w:space="0" w:color="auto"/>
              <w:bottom w:val="nil"/>
              <w:right w:val="single" w:sz="4" w:space="0" w:color="auto"/>
            </w:tcBorders>
            <w:vAlign w:val="center"/>
          </w:tcPr>
          <w:p w14:paraId="0FE88AFA"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7285A9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8D895" w14:textId="77777777" w:rsidR="00A65C27" w:rsidRPr="001E32DC" w:rsidRDefault="00A65C27" w:rsidP="00A65C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0991AA"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E25EFD0" w14:textId="77777777" w:rsidR="00A65C27" w:rsidRPr="001E32DC" w:rsidRDefault="00A65C27" w:rsidP="00A65C27">
            <w:pPr>
              <w:pStyle w:val="TAC"/>
              <w:rPr>
                <w:lang w:val="en-US" w:eastAsia="zh-CN"/>
              </w:rPr>
            </w:pPr>
          </w:p>
        </w:tc>
      </w:tr>
      <w:tr w:rsidR="00A65C27" w14:paraId="4D06222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1A6527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7992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BE7F5" w14:textId="77777777" w:rsidR="00A65C27" w:rsidRPr="001E32DC" w:rsidRDefault="00A65C27" w:rsidP="00A65C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E539B"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5A4497" w14:textId="77777777" w:rsidR="00A65C27" w:rsidRPr="001E32DC" w:rsidRDefault="00A65C27" w:rsidP="00A65C27">
            <w:pPr>
              <w:pStyle w:val="TAC"/>
              <w:rPr>
                <w:lang w:val="en-US" w:eastAsia="zh-CN"/>
              </w:rPr>
            </w:pPr>
          </w:p>
        </w:tc>
      </w:tr>
      <w:tr w:rsidR="00A65C27" w14:paraId="0C68EFF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F5A29EE" w14:textId="77777777" w:rsidR="00A65C27" w:rsidRPr="001E32DC" w:rsidRDefault="00A65C27" w:rsidP="00A65C27">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41078CE4" w14:textId="77777777" w:rsidR="00A65C27" w:rsidRPr="001E32DC" w:rsidRDefault="00A65C27" w:rsidP="00A65C27">
            <w:pPr>
              <w:pStyle w:val="TAC"/>
              <w:rPr>
                <w:lang w:val="en-US"/>
              </w:rPr>
            </w:pPr>
            <w:r w:rsidRPr="001E32DC">
              <w:rPr>
                <w:lang w:val="en-US"/>
              </w:rPr>
              <w:t>CA_n25A-n66A</w:t>
            </w:r>
          </w:p>
          <w:p w14:paraId="59B4E35D" w14:textId="77777777" w:rsidR="00A65C27" w:rsidRPr="001E32DC" w:rsidRDefault="00A65C27" w:rsidP="00A65C27">
            <w:pPr>
              <w:pStyle w:val="TAC"/>
              <w:rPr>
                <w:lang w:val="en-US"/>
              </w:rPr>
            </w:pPr>
            <w:r w:rsidRPr="001E32DC">
              <w:rPr>
                <w:lang w:val="en-US"/>
              </w:rPr>
              <w:t>CA_n25A-n77A</w:t>
            </w:r>
          </w:p>
          <w:p w14:paraId="0B834D24" w14:textId="77777777" w:rsidR="00A65C27" w:rsidRPr="001E32DC" w:rsidRDefault="00A65C27" w:rsidP="00A65C27">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7331633" w14:textId="77777777" w:rsidR="00A65C27" w:rsidRPr="001E32DC" w:rsidRDefault="00A65C27" w:rsidP="00A65C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E77E3E" w14:textId="77777777" w:rsidR="00A65C27" w:rsidRPr="001E32DC" w:rsidRDefault="00A65C27" w:rsidP="00A65C27">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4E2D097"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7D4FBC7C" w14:textId="77777777" w:rsidTr="002F721F">
        <w:trPr>
          <w:trHeight w:val="29"/>
        </w:trPr>
        <w:tc>
          <w:tcPr>
            <w:tcW w:w="1848" w:type="dxa"/>
            <w:tcBorders>
              <w:top w:val="nil"/>
              <w:left w:val="single" w:sz="4" w:space="0" w:color="auto"/>
              <w:bottom w:val="nil"/>
              <w:right w:val="single" w:sz="4" w:space="0" w:color="auto"/>
            </w:tcBorders>
            <w:vAlign w:val="center"/>
          </w:tcPr>
          <w:p w14:paraId="30C9EE8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DCFB1A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FA8B1" w14:textId="77777777" w:rsidR="00A65C27" w:rsidRPr="001E32DC" w:rsidRDefault="00A65C27" w:rsidP="00A65C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57514A"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D64631" w14:textId="77777777" w:rsidR="00A65C27" w:rsidRPr="001E32DC" w:rsidRDefault="00A65C27" w:rsidP="00A65C27">
            <w:pPr>
              <w:pStyle w:val="TAC"/>
              <w:rPr>
                <w:lang w:val="en-US" w:eastAsia="zh-CN"/>
              </w:rPr>
            </w:pPr>
          </w:p>
        </w:tc>
      </w:tr>
      <w:tr w:rsidR="00A65C27" w14:paraId="5EA5024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6FED675"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76389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6F7D1" w14:textId="77777777" w:rsidR="00A65C27" w:rsidRPr="001E32DC" w:rsidRDefault="00A65C27" w:rsidP="00A65C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3DCE6B" w14:textId="77777777" w:rsidR="00A65C27" w:rsidRPr="001E32DC" w:rsidRDefault="00A65C27" w:rsidP="00A65C27">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22488E8" w14:textId="77777777" w:rsidR="00A65C27" w:rsidRPr="001E32DC" w:rsidRDefault="00A65C27" w:rsidP="00A65C27">
            <w:pPr>
              <w:pStyle w:val="TAC"/>
              <w:rPr>
                <w:lang w:val="en-US" w:eastAsia="zh-CN"/>
              </w:rPr>
            </w:pPr>
          </w:p>
        </w:tc>
      </w:tr>
      <w:tr w:rsidR="00A65C27" w14:paraId="4FA8247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B560B87" w14:textId="77777777" w:rsidR="00A65C27" w:rsidRPr="001E32DC" w:rsidRDefault="00A65C27" w:rsidP="00A65C27">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2F0525CB" w14:textId="77777777" w:rsidR="00A65C27" w:rsidRPr="001E32DC" w:rsidRDefault="00A65C27" w:rsidP="00A65C27">
            <w:pPr>
              <w:pStyle w:val="TAC"/>
              <w:rPr>
                <w:lang w:val="en-US"/>
              </w:rPr>
            </w:pPr>
            <w:r w:rsidRPr="001E32DC">
              <w:rPr>
                <w:lang w:val="en-US"/>
              </w:rPr>
              <w:t>CA_n25A-n66A</w:t>
            </w:r>
          </w:p>
          <w:p w14:paraId="73879803" w14:textId="77777777" w:rsidR="00A65C27" w:rsidRPr="001E32DC" w:rsidRDefault="00A65C27" w:rsidP="00A65C27">
            <w:pPr>
              <w:pStyle w:val="TAC"/>
              <w:rPr>
                <w:lang w:val="en-US"/>
              </w:rPr>
            </w:pPr>
            <w:r w:rsidRPr="001E32DC">
              <w:rPr>
                <w:lang w:val="en-US"/>
              </w:rPr>
              <w:t>CA_n25A-n77A</w:t>
            </w:r>
          </w:p>
          <w:p w14:paraId="33DF9EEE" w14:textId="77777777" w:rsidR="00A65C27" w:rsidRPr="001E32DC" w:rsidRDefault="00A65C27" w:rsidP="00A65C27">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E0E369" w14:textId="77777777" w:rsidR="00A65C27" w:rsidRPr="001E32DC" w:rsidRDefault="00A65C27" w:rsidP="00A65C27">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80E98A" w14:textId="77777777" w:rsidR="00A65C27" w:rsidRPr="001E32DC" w:rsidRDefault="00A65C27" w:rsidP="00A65C27">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68C4E65"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0CC21598" w14:textId="77777777" w:rsidTr="002F721F">
        <w:trPr>
          <w:trHeight w:val="29"/>
        </w:trPr>
        <w:tc>
          <w:tcPr>
            <w:tcW w:w="1848" w:type="dxa"/>
            <w:tcBorders>
              <w:top w:val="nil"/>
              <w:left w:val="single" w:sz="4" w:space="0" w:color="auto"/>
              <w:bottom w:val="nil"/>
              <w:right w:val="single" w:sz="4" w:space="0" w:color="auto"/>
            </w:tcBorders>
            <w:vAlign w:val="center"/>
          </w:tcPr>
          <w:p w14:paraId="008B2C9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63B5EE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46B8E" w14:textId="77777777" w:rsidR="00A65C27" w:rsidRPr="001E32DC" w:rsidRDefault="00A65C27" w:rsidP="00A65C27">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8F0F69"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D4F0D67" w14:textId="77777777" w:rsidR="00A65C27" w:rsidRPr="001E32DC" w:rsidRDefault="00A65C27" w:rsidP="00A65C27">
            <w:pPr>
              <w:pStyle w:val="TAC"/>
              <w:rPr>
                <w:lang w:val="en-US" w:eastAsia="zh-CN"/>
              </w:rPr>
            </w:pPr>
          </w:p>
        </w:tc>
      </w:tr>
      <w:tr w:rsidR="00A65C27" w14:paraId="2434CB7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CC30E5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0AA45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01518" w14:textId="77777777" w:rsidR="00A65C27" w:rsidRPr="001E32DC" w:rsidRDefault="00A65C27" w:rsidP="00A65C27">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4611FB" w14:textId="77777777" w:rsidR="00A65C27" w:rsidRPr="001E32DC" w:rsidRDefault="00A65C27" w:rsidP="00A65C27">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F2CC956" w14:textId="77777777" w:rsidR="00A65C27" w:rsidRPr="001E32DC" w:rsidRDefault="00A65C27" w:rsidP="00A65C27">
            <w:pPr>
              <w:pStyle w:val="TAC"/>
              <w:rPr>
                <w:lang w:val="en-US" w:eastAsia="zh-CN"/>
              </w:rPr>
            </w:pPr>
          </w:p>
        </w:tc>
      </w:tr>
      <w:tr w:rsidR="00A65C27" w14:paraId="0EEA2A41" w14:textId="77777777" w:rsidTr="002F721F">
        <w:trPr>
          <w:trHeight w:val="29"/>
        </w:trPr>
        <w:tc>
          <w:tcPr>
            <w:tcW w:w="1848" w:type="dxa"/>
            <w:tcBorders>
              <w:top w:val="nil"/>
              <w:left w:val="single" w:sz="4" w:space="0" w:color="auto"/>
              <w:bottom w:val="nil"/>
              <w:right w:val="single" w:sz="4" w:space="0" w:color="auto"/>
            </w:tcBorders>
            <w:vAlign w:val="center"/>
          </w:tcPr>
          <w:p w14:paraId="186DC123" w14:textId="77777777" w:rsidR="00A65C27" w:rsidRPr="001E32DC" w:rsidRDefault="00A65C27" w:rsidP="00A65C27">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459724B2" w14:textId="77777777" w:rsidR="00A65C27" w:rsidRPr="001E32DC" w:rsidRDefault="00A65C27" w:rsidP="00A65C27">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67975B" w14:textId="77777777" w:rsidR="00A65C27" w:rsidRPr="001E32DC" w:rsidRDefault="00A65C27" w:rsidP="00A65C27">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265DF7" w14:textId="77777777" w:rsidR="00A65C27" w:rsidRPr="001E32DC" w:rsidRDefault="00A65C27" w:rsidP="00A65C27">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9EFB9C0" w14:textId="77777777" w:rsidR="00A65C27" w:rsidRPr="001E32DC" w:rsidRDefault="00A65C27" w:rsidP="00A65C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B5DFAE"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52E364" w14:textId="77777777" w:rsidR="00A65C27" w:rsidRPr="001E32DC" w:rsidRDefault="00A65C27" w:rsidP="00A65C27">
            <w:pPr>
              <w:pStyle w:val="TAC"/>
              <w:rPr>
                <w:szCs w:val="18"/>
                <w:lang w:val="en-US" w:eastAsia="zh-CN"/>
              </w:rPr>
            </w:pPr>
            <w:r w:rsidRPr="001E32DC">
              <w:rPr>
                <w:lang w:val="en-US" w:eastAsia="zh-CN"/>
              </w:rPr>
              <w:t>0</w:t>
            </w:r>
          </w:p>
        </w:tc>
      </w:tr>
      <w:tr w:rsidR="00A65C27" w14:paraId="4EF8B978" w14:textId="77777777" w:rsidTr="002F721F">
        <w:trPr>
          <w:trHeight w:val="29"/>
        </w:trPr>
        <w:tc>
          <w:tcPr>
            <w:tcW w:w="1848" w:type="dxa"/>
            <w:tcBorders>
              <w:top w:val="nil"/>
              <w:left w:val="single" w:sz="4" w:space="0" w:color="auto"/>
              <w:bottom w:val="nil"/>
              <w:right w:val="single" w:sz="4" w:space="0" w:color="auto"/>
            </w:tcBorders>
            <w:vAlign w:val="center"/>
          </w:tcPr>
          <w:p w14:paraId="4863B88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4AC2196"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9156F3" w14:textId="77777777" w:rsidR="00A65C27" w:rsidRPr="001E32DC" w:rsidRDefault="00A65C27" w:rsidP="00A65C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191DA"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52F69" w14:textId="77777777" w:rsidR="00A65C27" w:rsidRPr="001E32DC" w:rsidRDefault="00A65C27" w:rsidP="00A65C27">
            <w:pPr>
              <w:pStyle w:val="TAC"/>
              <w:rPr>
                <w:szCs w:val="18"/>
                <w:lang w:val="en-US" w:eastAsia="zh-CN"/>
              </w:rPr>
            </w:pPr>
          </w:p>
        </w:tc>
      </w:tr>
      <w:tr w:rsidR="00A65C27" w14:paraId="4C296AD6" w14:textId="77777777" w:rsidTr="002F721F">
        <w:trPr>
          <w:trHeight w:val="29"/>
        </w:trPr>
        <w:tc>
          <w:tcPr>
            <w:tcW w:w="1848" w:type="dxa"/>
            <w:tcBorders>
              <w:top w:val="nil"/>
              <w:left w:val="single" w:sz="4" w:space="0" w:color="auto"/>
              <w:bottom w:val="nil"/>
              <w:right w:val="single" w:sz="4" w:space="0" w:color="auto"/>
            </w:tcBorders>
            <w:vAlign w:val="center"/>
          </w:tcPr>
          <w:p w14:paraId="36F000C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05A46AE"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65522" w14:textId="77777777" w:rsidR="00A65C27" w:rsidRPr="001E32DC" w:rsidRDefault="00A65C27" w:rsidP="00A65C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0CBD9D"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4D2F5B8" w14:textId="77777777" w:rsidR="00A65C27" w:rsidRPr="001E32DC" w:rsidRDefault="00A65C27" w:rsidP="00A65C27">
            <w:pPr>
              <w:pStyle w:val="TAC"/>
              <w:rPr>
                <w:szCs w:val="18"/>
                <w:lang w:val="en-US" w:eastAsia="zh-CN"/>
              </w:rPr>
            </w:pPr>
          </w:p>
        </w:tc>
      </w:tr>
      <w:tr w:rsidR="00A65C27" w14:paraId="731FB8BE" w14:textId="77777777" w:rsidTr="002F721F">
        <w:trPr>
          <w:trHeight w:val="29"/>
        </w:trPr>
        <w:tc>
          <w:tcPr>
            <w:tcW w:w="1848" w:type="dxa"/>
            <w:tcBorders>
              <w:top w:val="nil"/>
              <w:left w:val="single" w:sz="4" w:space="0" w:color="auto"/>
              <w:bottom w:val="nil"/>
              <w:right w:val="single" w:sz="4" w:space="0" w:color="auto"/>
            </w:tcBorders>
            <w:vAlign w:val="center"/>
          </w:tcPr>
          <w:p w14:paraId="6BF4692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A73266F"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63063" w14:textId="77777777" w:rsidR="00A65C27" w:rsidRPr="001E32DC" w:rsidRDefault="00A65C27" w:rsidP="00A65C27">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CB2B6A"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4D7F76" w14:textId="77777777" w:rsidR="00A65C27" w:rsidRPr="001E32DC" w:rsidRDefault="00A65C27" w:rsidP="00A65C27">
            <w:pPr>
              <w:pStyle w:val="TAC"/>
              <w:rPr>
                <w:szCs w:val="18"/>
                <w:lang w:val="en-US" w:eastAsia="zh-CN"/>
              </w:rPr>
            </w:pPr>
            <w:r w:rsidRPr="001E32DC">
              <w:rPr>
                <w:lang w:val="en-US" w:eastAsia="zh-CN"/>
              </w:rPr>
              <w:t>1</w:t>
            </w:r>
          </w:p>
        </w:tc>
      </w:tr>
      <w:tr w:rsidR="00A65C27" w14:paraId="0D98A914" w14:textId="77777777" w:rsidTr="002F721F">
        <w:trPr>
          <w:trHeight w:val="29"/>
        </w:trPr>
        <w:tc>
          <w:tcPr>
            <w:tcW w:w="1848" w:type="dxa"/>
            <w:tcBorders>
              <w:top w:val="nil"/>
              <w:left w:val="single" w:sz="4" w:space="0" w:color="auto"/>
              <w:bottom w:val="nil"/>
              <w:right w:val="single" w:sz="4" w:space="0" w:color="auto"/>
            </w:tcBorders>
            <w:vAlign w:val="center"/>
          </w:tcPr>
          <w:p w14:paraId="22FF3A0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460D7E9"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7CB2F"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A6CC5"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3B78DE" w14:textId="77777777" w:rsidR="00A65C27" w:rsidRPr="001E32DC" w:rsidRDefault="00A65C27" w:rsidP="00A65C27">
            <w:pPr>
              <w:pStyle w:val="TAC"/>
              <w:rPr>
                <w:szCs w:val="18"/>
                <w:lang w:val="en-US" w:eastAsia="zh-CN"/>
              </w:rPr>
            </w:pPr>
          </w:p>
        </w:tc>
      </w:tr>
      <w:tr w:rsidR="00A65C27" w14:paraId="6F710EC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49B223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D1397"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55FBF"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16FEB3"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5EA7A" w14:textId="77777777" w:rsidR="00A65C27" w:rsidRPr="001E32DC" w:rsidRDefault="00A65C27" w:rsidP="00A65C27">
            <w:pPr>
              <w:pStyle w:val="TAC"/>
              <w:rPr>
                <w:szCs w:val="18"/>
                <w:lang w:val="en-US" w:eastAsia="zh-CN"/>
              </w:rPr>
            </w:pPr>
          </w:p>
        </w:tc>
      </w:tr>
      <w:tr w:rsidR="00A65C27" w14:paraId="7117AB7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F51CF6C" w14:textId="77777777" w:rsidR="00A65C27" w:rsidRPr="001E32DC" w:rsidRDefault="00A65C27" w:rsidP="00A65C27">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608F534D" w14:textId="77777777" w:rsidR="00A65C27" w:rsidRPr="001E32DC" w:rsidRDefault="00A65C27" w:rsidP="00A65C27">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7B8E7B" w14:textId="77777777" w:rsidR="00A65C27" w:rsidRPr="001E32DC" w:rsidRDefault="00A65C27" w:rsidP="00A65C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15F8E6" w14:textId="77777777" w:rsidR="00A65C27" w:rsidRPr="001E32DC" w:rsidRDefault="00A65C27" w:rsidP="00A65C27">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5FA5EE8" w14:textId="77777777" w:rsidR="00A65C27" w:rsidRPr="001E32DC" w:rsidRDefault="00A65C27" w:rsidP="00A65C27">
            <w:pPr>
              <w:pStyle w:val="TAC"/>
              <w:rPr>
                <w:szCs w:val="18"/>
                <w:lang w:val="en-US" w:eastAsia="zh-CN"/>
              </w:rPr>
            </w:pPr>
            <w:r w:rsidRPr="001E32DC">
              <w:rPr>
                <w:lang w:val="en-US" w:eastAsia="zh-CN"/>
              </w:rPr>
              <w:t>0</w:t>
            </w:r>
          </w:p>
        </w:tc>
      </w:tr>
      <w:tr w:rsidR="00A65C27" w14:paraId="779223B1" w14:textId="77777777" w:rsidTr="002F721F">
        <w:trPr>
          <w:trHeight w:val="29"/>
        </w:trPr>
        <w:tc>
          <w:tcPr>
            <w:tcW w:w="1848" w:type="dxa"/>
            <w:tcBorders>
              <w:top w:val="nil"/>
              <w:left w:val="single" w:sz="4" w:space="0" w:color="auto"/>
              <w:bottom w:val="nil"/>
              <w:right w:val="single" w:sz="4" w:space="0" w:color="auto"/>
            </w:tcBorders>
            <w:vAlign w:val="center"/>
          </w:tcPr>
          <w:p w14:paraId="3419F57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2EB564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9155D" w14:textId="77777777" w:rsidR="00A65C27" w:rsidRPr="001E32DC" w:rsidRDefault="00A65C27" w:rsidP="00A65C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95867F"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559DC4" w14:textId="77777777" w:rsidR="00A65C27" w:rsidRPr="001E32DC" w:rsidRDefault="00A65C27" w:rsidP="00A65C27">
            <w:pPr>
              <w:pStyle w:val="TAC"/>
              <w:rPr>
                <w:szCs w:val="18"/>
                <w:lang w:val="en-US" w:eastAsia="zh-CN"/>
              </w:rPr>
            </w:pPr>
          </w:p>
        </w:tc>
      </w:tr>
      <w:tr w:rsidR="00A65C27" w14:paraId="1148442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C70460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C00DE"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FA1B91" w14:textId="77777777" w:rsidR="00A65C27" w:rsidRPr="001E32DC" w:rsidRDefault="00A65C27" w:rsidP="00A65C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005820"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41A449" w14:textId="77777777" w:rsidR="00A65C27" w:rsidRPr="001E32DC" w:rsidRDefault="00A65C27" w:rsidP="00A65C27">
            <w:pPr>
              <w:pStyle w:val="TAC"/>
              <w:rPr>
                <w:szCs w:val="18"/>
                <w:lang w:val="en-US" w:eastAsia="zh-CN"/>
              </w:rPr>
            </w:pPr>
          </w:p>
        </w:tc>
      </w:tr>
      <w:tr w:rsidR="00A65C27" w14:paraId="37FC492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C6AAE5C" w14:textId="77777777" w:rsidR="00A65C27" w:rsidRPr="001E32DC" w:rsidRDefault="00A65C27" w:rsidP="00A65C27">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43AFC960" w14:textId="77777777" w:rsidR="00A65C27" w:rsidRPr="001E32DC" w:rsidRDefault="00A65C27" w:rsidP="00A65C27">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9CD4C6E" w14:textId="77777777" w:rsidR="00A65C27" w:rsidRPr="001E32DC" w:rsidRDefault="00A65C27" w:rsidP="00A65C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F9E8A8"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5F66ED" w14:textId="77777777" w:rsidR="00A65C27" w:rsidRPr="001E32DC" w:rsidRDefault="00A65C27" w:rsidP="00A65C27">
            <w:pPr>
              <w:pStyle w:val="TAC"/>
              <w:rPr>
                <w:szCs w:val="18"/>
                <w:lang w:val="en-US" w:eastAsia="zh-CN"/>
              </w:rPr>
            </w:pPr>
            <w:r w:rsidRPr="001E32DC">
              <w:rPr>
                <w:lang w:val="en-US" w:eastAsia="zh-CN"/>
              </w:rPr>
              <w:t>0</w:t>
            </w:r>
          </w:p>
        </w:tc>
      </w:tr>
      <w:tr w:rsidR="00A65C27" w14:paraId="79404B03" w14:textId="77777777" w:rsidTr="002F721F">
        <w:trPr>
          <w:trHeight w:val="29"/>
        </w:trPr>
        <w:tc>
          <w:tcPr>
            <w:tcW w:w="1848" w:type="dxa"/>
            <w:tcBorders>
              <w:top w:val="nil"/>
              <w:left w:val="single" w:sz="4" w:space="0" w:color="auto"/>
              <w:bottom w:val="nil"/>
              <w:right w:val="single" w:sz="4" w:space="0" w:color="auto"/>
            </w:tcBorders>
            <w:vAlign w:val="center"/>
          </w:tcPr>
          <w:p w14:paraId="648FE3D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F258F0A"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ED7934" w14:textId="77777777" w:rsidR="00A65C27" w:rsidRPr="001E32DC" w:rsidRDefault="00A65C27" w:rsidP="00A65C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4FA26C"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516DD9B" w14:textId="77777777" w:rsidR="00A65C27" w:rsidRPr="001E32DC" w:rsidRDefault="00A65C27" w:rsidP="00A65C27">
            <w:pPr>
              <w:pStyle w:val="TAC"/>
              <w:rPr>
                <w:szCs w:val="18"/>
                <w:lang w:val="en-US" w:eastAsia="zh-CN"/>
              </w:rPr>
            </w:pPr>
          </w:p>
        </w:tc>
      </w:tr>
      <w:tr w:rsidR="00A65C27" w14:paraId="21EE3B7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28AABC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ECA42C"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62EC45" w14:textId="77777777" w:rsidR="00A65C27" w:rsidRPr="001E32DC" w:rsidRDefault="00A65C27" w:rsidP="00A65C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0F0D6E"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82D9E6" w14:textId="77777777" w:rsidR="00A65C27" w:rsidRPr="001E32DC" w:rsidRDefault="00A65C27" w:rsidP="00A65C27">
            <w:pPr>
              <w:pStyle w:val="TAC"/>
              <w:rPr>
                <w:szCs w:val="18"/>
                <w:lang w:val="en-US" w:eastAsia="zh-CN"/>
              </w:rPr>
            </w:pPr>
          </w:p>
        </w:tc>
      </w:tr>
      <w:tr w:rsidR="00A65C27" w14:paraId="71CD2D6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B6B7E06" w14:textId="77777777" w:rsidR="00A65C27" w:rsidRPr="001E32DC" w:rsidRDefault="00A65C27" w:rsidP="00A65C27">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75CE7E73" w14:textId="77777777" w:rsidR="00A65C27" w:rsidRPr="001E32DC" w:rsidRDefault="00A65C27" w:rsidP="00A65C27">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DD5EC8E" w14:textId="77777777" w:rsidR="00A65C27" w:rsidRPr="001E32DC" w:rsidRDefault="00A65C27" w:rsidP="00A65C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E0B0EA"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EFFD16" w14:textId="77777777" w:rsidR="00A65C27" w:rsidRPr="001E32DC" w:rsidRDefault="00A65C27" w:rsidP="00A65C27">
            <w:pPr>
              <w:pStyle w:val="TAC"/>
              <w:rPr>
                <w:szCs w:val="18"/>
                <w:lang w:val="en-US" w:eastAsia="zh-CN"/>
              </w:rPr>
            </w:pPr>
            <w:r w:rsidRPr="001E32DC">
              <w:rPr>
                <w:lang w:val="en-US" w:eastAsia="zh-CN"/>
              </w:rPr>
              <w:t>0</w:t>
            </w:r>
          </w:p>
        </w:tc>
      </w:tr>
      <w:tr w:rsidR="00A65C27" w14:paraId="0BE378CE" w14:textId="77777777" w:rsidTr="002F721F">
        <w:trPr>
          <w:trHeight w:val="29"/>
        </w:trPr>
        <w:tc>
          <w:tcPr>
            <w:tcW w:w="1848" w:type="dxa"/>
            <w:tcBorders>
              <w:top w:val="nil"/>
              <w:left w:val="single" w:sz="4" w:space="0" w:color="auto"/>
              <w:bottom w:val="nil"/>
              <w:right w:val="single" w:sz="4" w:space="0" w:color="auto"/>
            </w:tcBorders>
            <w:vAlign w:val="center"/>
          </w:tcPr>
          <w:p w14:paraId="67539E4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DEC36A8"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F9803B" w14:textId="77777777" w:rsidR="00A65C27" w:rsidRPr="001E32DC" w:rsidRDefault="00A65C27" w:rsidP="00A65C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B92FED"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05E6D" w14:textId="77777777" w:rsidR="00A65C27" w:rsidRPr="001E32DC" w:rsidRDefault="00A65C27" w:rsidP="00A65C27">
            <w:pPr>
              <w:pStyle w:val="TAC"/>
              <w:rPr>
                <w:szCs w:val="18"/>
                <w:lang w:val="en-US" w:eastAsia="zh-CN"/>
              </w:rPr>
            </w:pPr>
          </w:p>
        </w:tc>
      </w:tr>
      <w:tr w:rsidR="00A65C27" w14:paraId="1BE6890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09E3E52"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98E34"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61467E" w14:textId="77777777" w:rsidR="00A65C27" w:rsidRPr="001E32DC" w:rsidRDefault="00A65C27" w:rsidP="00A65C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DA354D" w14:textId="77777777" w:rsidR="00A65C27" w:rsidRPr="001E32DC" w:rsidRDefault="00A65C27" w:rsidP="00A65C27">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03BA99B" w14:textId="77777777" w:rsidR="00A65C27" w:rsidRPr="001E32DC" w:rsidRDefault="00A65C27" w:rsidP="00A65C27">
            <w:pPr>
              <w:pStyle w:val="TAC"/>
              <w:rPr>
                <w:szCs w:val="18"/>
                <w:lang w:val="en-US" w:eastAsia="zh-CN"/>
              </w:rPr>
            </w:pPr>
          </w:p>
        </w:tc>
      </w:tr>
      <w:tr w:rsidR="00A65C27" w14:paraId="50FD2DE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623DD0E" w14:textId="77777777" w:rsidR="00A65C27" w:rsidRPr="001E32DC" w:rsidRDefault="00A65C27" w:rsidP="00A65C27">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58E46A87" w14:textId="77777777" w:rsidR="00A65C27" w:rsidRPr="001E32DC" w:rsidRDefault="00A65C27" w:rsidP="00A65C27">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D7B467" w14:textId="77777777" w:rsidR="00A65C27" w:rsidRPr="001E32DC" w:rsidRDefault="00A65C27" w:rsidP="00A65C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30BAD1" w14:textId="77777777" w:rsidR="00A65C27" w:rsidRPr="001E32DC" w:rsidRDefault="00A65C27" w:rsidP="00A65C27">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37BD73D" w14:textId="77777777" w:rsidR="00A65C27" w:rsidRPr="001E32DC" w:rsidRDefault="00A65C27" w:rsidP="00A65C27">
            <w:pPr>
              <w:pStyle w:val="TAC"/>
              <w:rPr>
                <w:szCs w:val="18"/>
                <w:lang w:val="en-US" w:eastAsia="zh-CN"/>
              </w:rPr>
            </w:pPr>
            <w:r w:rsidRPr="001E32DC">
              <w:rPr>
                <w:lang w:val="en-US" w:eastAsia="zh-CN"/>
              </w:rPr>
              <w:t>0</w:t>
            </w:r>
          </w:p>
        </w:tc>
      </w:tr>
      <w:tr w:rsidR="00A65C27" w14:paraId="5977E46A" w14:textId="77777777" w:rsidTr="002F721F">
        <w:trPr>
          <w:trHeight w:val="29"/>
        </w:trPr>
        <w:tc>
          <w:tcPr>
            <w:tcW w:w="1848" w:type="dxa"/>
            <w:tcBorders>
              <w:top w:val="nil"/>
              <w:left w:val="single" w:sz="4" w:space="0" w:color="auto"/>
              <w:bottom w:val="nil"/>
              <w:right w:val="single" w:sz="4" w:space="0" w:color="auto"/>
            </w:tcBorders>
            <w:vAlign w:val="center"/>
          </w:tcPr>
          <w:p w14:paraId="1BD6E29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DBF955F"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D2212C" w14:textId="77777777" w:rsidR="00A65C27" w:rsidRPr="001E32DC" w:rsidRDefault="00A65C27" w:rsidP="00A65C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4F6FA5"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B7B04E7" w14:textId="77777777" w:rsidR="00A65C27" w:rsidRPr="001E32DC" w:rsidRDefault="00A65C27" w:rsidP="00A65C27">
            <w:pPr>
              <w:pStyle w:val="TAC"/>
              <w:rPr>
                <w:szCs w:val="18"/>
                <w:lang w:val="en-US" w:eastAsia="zh-CN"/>
              </w:rPr>
            </w:pPr>
          </w:p>
        </w:tc>
      </w:tr>
      <w:tr w:rsidR="00A65C27" w14:paraId="4DF1FF0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7828FD2"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458E9"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3B284" w14:textId="77777777" w:rsidR="00A65C27" w:rsidRPr="001E32DC" w:rsidRDefault="00A65C27" w:rsidP="00A65C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463EB"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3A12DA" w14:textId="77777777" w:rsidR="00A65C27" w:rsidRPr="001E32DC" w:rsidRDefault="00A65C27" w:rsidP="00A65C27">
            <w:pPr>
              <w:pStyle w:val="TAC"/>
              <w:rPr>
                <w:szCs w:val="18"/>
                <w:lang w:val="en-US" w:eastAsia="zh-CN"/>
              </w:rPr>
            </w:pPr>
          </w:p>
        </w:tc>
      </w:tr>
      <w:tr w:rsidR="00A65C27" w14:paraId="698F02D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7D0799E" w14:textId="77777777" w:rsidR="00A65C27" w:rsidRPr="001E32DC" w:rsidRDefault="00A65C27" w:rsidP="00A65C27">
            <w:pPr>
              <w:pStyle w:val="TAC"/>
              <w:rPr>
                <w:lang w:val="en-US" w:eastAsia="zh-CN"/>
              </w:rPr>
            </w:pPr>
            <w:r w:rsidRPr="001E32DC">
              <w:rPr>
                <w:rFonts w:cs="Arial"/>
                <w:szCs w:val="18"/>
                <w:lang w:val="en-US"/>
              </w:rPr>
              <w:lastRenderedPageBreak/>
              <w:t>CA_n25(2A)-n66A-n78(2A)</w:t>
            </w:r>
          </w:p>
        </w:tc>
        <w:tc>
          <w:tcPr>
            <w:tcW w:w="1862" w:type="dxa"/>
            <w:tcBorders>
              <w:top w:val="single" w:sz="4" w:space="0" w:color="auto"/>
              <w:left w:val="single" w:sz="4" w:space="0" w:color="auto"/>
              <w:bottom w:val="nil"/>
              <w:right w:val="single" w:sz="4" w:space="0" w:color="auto"/>
            </w:tcBorders>
            <w:vAlign w:val="center"/>
          </w:tcPr>
          <w:p w14:paraId="73D67B56" w14:textId="77777777" w:rsidR="00A65C27" w:rsidRPr="001E32DC" w:rsidRDefault="00A65C27" w:rsidP="00A65C27">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6468363" w14:textId="77777777" w:rsidR="00A65C27" w:rsidRPr="001E32DC" w:rsidRDefault="00A65C27" w:rsidP="00A65C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B2B3B" w14:textId="77777777" w:rsidR="00A65C27" w:rsidRPr="001E32DC" w:rsidRDefault="00A65C27" w:rsidP="00A65C27">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5264E1A" w14:textId="77777777" w:rsidR="00A65C27" w:rsidRPr="001E32DC" w:rsidRDefault="00A65C27" w:rsidP="00A65C27">
            <w:pPr>
              <w:pStyle w:val="TAC"/>
              <w:rPr>
                <w:szCs w:val="18"/>
                <w:lang w:val="en-US" w:eastAsia="zh-CN"/>
              </w:rPr>
            </w:pPr>
            <w:r w:rsidRPr="001E32DC">
              <w:rPr>
                <w:lang w:val="en-US" w:eastAsia="zh-CN"/>
              </w:rPr>
              <w:t>0</w:t>
            </w:r>
          </w:p>
        </w:tc>
      </w:tr>
      <w:tr w:rsidR="00A65C27" w14:paraId="3116A640" w14:textId="77777777" w:rsidTr="002F721F">
        <w:trPr>
          <w:trHeight w:val="29"/>
        </w:trPr>
        <w:tc>
          <w:tcPr>
            <w:tcW w:w="1848" w:type="dxa"/>
            <w:tcBorders>
              <w:top w:val="nil"/>
              <w:left w:val="single" w:sz="4" w:space="0" w:color="auto"/>
              <w:bottom w:val="nil"/>
              <w:right w:val="single" w:sz="4" w:space="0" w:color="auto"/>
            </w:tcBorders>
            <w:vAlign w:val="center"/>
          </w:tcPr>
          <w:p w14:paraId="2E6D430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0B06717"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6F9C24" w14:textId="77777777" w:rsidR="00A65C27" w:rsidRPr="001E32DC" w:rsidRDefault="00A65C27" w:rsidP="00A65C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C61986"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CDFAAE" w14:textId="77777777" w:rsidR="00A65C27" w:rsidRPr="001E32DC" w:rsidRDefault="00A65C27" w:rsidP="00A65C27">
            <w:pPr>
              <w:pStyle w:val="TAC"/>
              <w:rPr>
                <w:szCs w:val="18"/>
                <w:lang w:val="en-US" w:eastAsia="zh-CN"/>
              </w:rPr>
            </w:pPr>
          </w:p>
        </w:tc>
      </w:tr>
      <w:tr w:rsidR="00A65C27" w14:paraId="6C32CD6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CF4B23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653D45"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EC6BBD" w14:textId="77777777" w:rsidR="00A65C27" w:rsidRPr="001E32DC" w:rsidRDefault="00A65C27" w:rsidP="00A65C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EE0C2C" w14:textId="77777777" w:rsidR="00A65C27" w:rsidRPr="001E32DC" w:rsidRDefault="00A65C27" w:rsidP="00A65C27">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F55DE03" w14:textId="77777777" w:rsidR="00A65C27" w:rsidRPr="001E32DC" w:rsidRDefault="00A65C27" w:rsidP="00A65C27">
            <w:pPr>
              <w:pStyle w:val="TAC"/>
              <w:rPr>
                <w:szCs w:val="18"/>
                <w:lang w:val="en-US" w:eastAsia="zh-CN"/>
              </w:rPr>
            </w:pPr>
          </w:p>
        </w:tc>
      </w:tr>
      <w:tr w:rsidR="00A65C27" w14:paraId="186BA59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3FE46EC" w14:textId="77777777" w:rsidR="00A65C27" w:rsidRPr="001E32DC" w:rsidRDefault="00A65C27" w:rsidP="00A65C27">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7CF3C497" w14:textId="77777777" w:rsidR="00A65C27" w:rsidRPr="001E32DC" w:rsidRDefault="00A65C27" w:rsidP="00A65C27">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EC9D49C" w14:textId="77777777" w:rsidR="00A65C27" w:rsidRPr="001E32DC" w:rsidRDefault="00A65C27" w:rsidP="00A65C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EE32FA"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264D2E" w14:textId="77777777" w:rsidR="00A65C27" w:rsidRPr="001E32DC" w:rsidRDefault="00A65C27" w:rsidP="00A65C27">
            <w:pPr>
              <w:pStyle w:val="TAC"/>
              <w:rPr>
                <w:szCs w:val="18"/>
                <w:lang w:val="en-US" w:eastAsia="zh-CN"/>
              </w:rPr>
            </w:pPr>
            <w:r w:rsidRPr="001E32DC">
              <w:rPr>
                <w:lang w:val="en-US" w:eastAsia="zh-CN"/>
              </w:rPr>
              <w:t>0</w:t>
            </w:r>
          </w:p>
        </w:tc>
      </w:tr>
      <w:tr w:rsidR="00A65C27" w14:paraId="6B93B025" w14:textId="77777777" w:rsidTr="002F721F">
        <w:trPr>
          <w:trHeight w:val="29"/>
        </w:trPr>
        <w:tc>
          <w:tcPr>
            <w:tcW w:w="1848" w:type="dxa"/>
            <w:tcBorders>
              <w:top w:val="nil"/>
              <w:left w:val="single" w:sz="4" w:space="0" w:color="auto"/>
              <w:bottom w:val="nil"/>
              <w:right w:val="single" w:sz="4" w:space="0" w:color="auto"/>
            </w:tcBorders>
            <w:vAlign w:val="center"/>
          </w:tcPr>
          <w:p w14:paraId="74BB8CE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A1A7DD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9C8C4" w14:textId="77777777" w:rsidR="00A65C27" w:rsidRPr="001E32DC" w:rsidRDefault="00A65C27" w:rsidP="00A65C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77DB20"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11E1EE3" w14:textId="77777777" w:rsidR="00A65C27" w:rsidRPr="001E32DC" w:rsidRDefault="00A65C27" w:rsidP="00A65C27">
            <w:pPr>
              <w:pStyle w:val="TAC"/>
              <w:rPr>
                <w:szCs w:val="18"/>
                <w:lang w:val="en-US" w:eastAsia="zh-CN"/>
              </w:rPr>
            </w:pPr>
          </w:p>
        </w:tc>
      </w:tr>
      <w:tr w:rsidR="00A65C27" w14:paraId="14D14DE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BD978C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FBFF9B"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99A73" w14:textId="77777777" w:rsidR="00A65C27" w:rsidRPr="001E32DC" w:rsidRDefault="00A65C27" w:rsidP="00A65C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F71002" w14:textId="77777777" w:rsidR="00A65C27" w:rsidRPr="001E32DC" w:rsidRDefault="00A65C27" w:rsidP="00A65C27">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42E070D" w14:textId="77777777" w:rsidR="00A65C27" w:rsidRPr="001E32DC" w:rsidRDefault="00A65C27" w:rsidP="00A65C27">
            <w:pPr>
              <w:pStyle w:val="TAC"/>
              <w:rPr>
                <w:szCs w:val="18"/>
                <w:lang w:val="en-US" w:eastAsia="zh-CN"/>
              </w:rPr>
            </w:pPr>
          </w:p>
        </w:tc>
      </w:tr>
      <w:tr w:rsidR="00A65C27" w14:paraId="03C4C16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CA631AB" w14:textId="77777777" w:rsidR="00A65C27" w:rsidRPr="001E32DC" w:rsidRDefault="00A65C27" w:rsidP="00A65C27">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4ECC410A" w14:textId="77777777" w:rsidR="00A65C27" w:rsidRPr="001E32DC" w:rsidRDefault="00A65C27" w:rsidP="00A65C27">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E80742" w14:textId="77777777" w:rsidR="00A65C27" w:rsidRPr="001E32DC" w:rsidRDefault="00A65C27" w:rsidP="00A65C27">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6B34A9" w14:textId="77777777" w:rsidR="00A65C27" w:rsidRPr="001E32DC" w:rsidRDefault="00A65C27" w:rsidP="00A65C27">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7D00E62" w14:textId="77777777" w:rsidR="00A65C27" w:rsidRPr="001E32DC" w:rsidRDefault="00A65C27" w:rsidP="00A65C27">
            <w:pPr>
              <w:pStyle w:val="TAC"/>
              <w:rPr>
                <w:lang w:val="en-US" w:eastAsia="zh-CN"/>
              </w:rPr>
            </w:pPr>
            <w:r w:rsidRPr="001E32DC">
              <w:rPr>
                <w:lang w:val="en-US" w:eastAsia="zh-CN"/>
              </w:rPr>
              <w:t>0</w:t>
            </w:r>
          </w:p>
        </w:tc>
      </w:tr>
      <w:tr w:rsidR="00A65C27" w14:paraId="78FF703F" w14:textId="77777777" w:rsidTr="002F721F">
        <w:trPr>
          <w:trHeight w:val="29"/>
        </w:trPr>
        <w:tc>
          <w:tcPr>
            <w:tcW w:w="1848" w:type="dxa"/>
            <w:tcBorders>
              <w:top w:val="nil"/>
              <w:left w:val="single" w:sz="4" w:space="0" w:color="auto"/>
              <w:bottom w:val="nil"/>
              <w:right w:val="single" w:sz="4" w:space="0" w:color="auto"/>
            </w:tcBorders>
            <w:vAlign w:val="center"/>
          </w:tcPr>
          <w:p w14:paraId="2E3BA92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1D48A11"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18CAA" w14:textId="77777777" w:rsidR="00A65C27" w:rsidRPr="001E32DC" w:rsidRDefault="00A65C27" w:rsidP="00A65C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E0B1B"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C3CF13C" w14:textId="77777777" w:rsidR="00A65C27" w:rsidRPr="001E32DC" w:rsidRDefault="00A65C27" w:rsidP="00A65C27">
            <w:pPr>
              <w:pStyle w:val="TAC"/>
              <w:rPr>
                <w:lang w:val="en-US" w:eastAsia="zh-CN"/>
              </w:rPr>
            </w:pPr>
          </w:p>
        </w:tc>
      </w:tr>
      <w:tr w:rsidR="00A65C27" w14:paraId="39C7BB6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A821EF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EBC4B9"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6CDF1" w14:textId="77777777" w:rsidR="00A65C27" w:rsidRPr="001E32DC" w:rsidRDefault="00A65C27" w:rsidP="00A65C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775D35" w14:textId="77777777" w:rsidR="00A65C27" w:rsidRPr="001E32DC" w:rsidRDefault="00A65C27" w:rsidP="00A65C27">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E3F9F1C" w14:textId="77777777" w:rsidR="00A65C27" w:rsidRPr="001E32DC" w:rsidRDefault="00A65C27" w:rsidP="00A65C27">
            <w:pPr>
              <w:pStyle w:val="TAC"/>
              <w:rPr>
                <w:lang w:val="en-US" w:eastAsia="zh-CN"/>
              </w:rPr>
            </w:pPr>
          </w:p>
        </w:tc>
      </w:tr>
      <w:tr w:rsidR="00A65C27" w14:paraId="44A29E7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E6C59A5" w14:textId="77777777" w:rsidR="00A65C27" w:rsidRPr="001E32DC" w:rsidRDefault="00A65C27" w:rsidP="00A65C27">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5DB7EDE0" w14:textId="77777777" w:rsidR="00A65C27" w:rsidRPr="001E32DC" w:rsidRDefault="00A65C27" w:rsidP="00A65C27">
            <w:pPr>
              <w:pStyle w:val="TAC"/>
              <w:rPr>
                <w:lang w:val="en-US"/>
              </w:rPr>
            </w:pPr>
            <w:r w:rsidRPr="001E32DC">
              <w:rPr>
                <w:lang w:val="en-US"/>
              </w:rPr>
              <w:t>CA_n25A-n71A</w:t>
            </w:r>
          </w:p>
          <w:p w14:paraId="742D8988" w14:textId="77777777" w:rsidR="00A65C27" w:rsidRPr="001E32DC" w:rsidRDefault="00A65C27" w:rsidP="00A65C27">
            <w:pPr>
              <w:pStyle w:val="TAC"/>
              <w:rPr>
                <w:lang w:val="en-US"/>
              </w:rPr>
            </w:pPr>
            <w:r w:rsidRPr="001E32DC">
              <w:rPr>
                <w:lang w:val="en-US"/>
              </w:rPr>
              <w:t>CA_n25A-n77A</w:t>
            </w:r>
          </w:p>
          <w:p w14:paraId="12021A79" w14:textId="77777777" w:rsidR="00A65C27" w:rsidRPr="001E32DC" w:rsidRDefault="00A65C27" w:rsidP="00A65C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BE555E"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DDE6F2"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F185B0"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7E6F1830" w14:textId="77777777" w:rsidTr="002F721F">
        <w:trPr>
          <w:trHeight w:val="29"/>
        </w:trPr>
        <w:tc>
          <w:tcPr>
            <w:tcW w:w="1848" w:type="dxa"/>
            <w:tcBorders>
              <w:top w:val="nil"/>
              <w:left w:val="single" w:sz="4" w:space="0" w:color="auto"/>
              <w:bottom w:val="nil"/>
              <w:right w:val="single" w:sz="4" w:space="0" w:color="auto"/>
            </w:tcBorders>
            <w:vAlign w:val="center"/>
          </w:tcPr>
          <w:p w14:paraId="2DA6C3F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1B8375D"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0CED1" w14:textId="77777777" w:rsidR="00A65C27" w:rsidRPr="001E32DC" w:rsidRDefault="00A65C27" w:rsidP="00A65C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7AEE49"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1142F81" w14:textId="77777777" w:rsidR="00A65C27" w:rsidRPr="001E32DC" w:rsidRDefault="00A65C27" w:rsidP="00A65C27">
            <w:pPr>
              <w:pStyle w:val="TAC"/>
              <w:rPr>
                <w:lang w:val="en-US" w:eastAsia="zh-CN"/>
              </w:rPr>
            </w:pPr>
          </w:p>
        </w:tc>
      </w:tr>
      <w:tr w:rsidR="00A65C27" w14:paraId="1E706C15" w14:textId="77777777" w:rsidTr="002F721F">
        <w:trPr>
          <w:trHeight w:val="29"/>
        </w:trPr>
        <w:tc>
          <w:tcPr>
            <w:tcW w:w="1848" w:type="dxa"/>
            <w:tcBorders>
              <w:top w:val="nil"/>
              <w:left w:val="single" w:sz="4" w:space="0" w:color="auto"/>
              <w:bottom w:val="nil"/>
              <w:right w:val="single" w:sz="4" w:space="0" w:color="auto"/>
            </w:tcBorders>
            <w:vAlign w:val="center"/>
          </w:tcPr>
          <w:p w14:paraId="06FFEFB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9BEB51"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9F3FDE"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61FF65"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8F6DB4" w14:textId="77777777" w:rsidR="00A65C27" w:rsidRPr="001E32DC" w:rsidRDefault="00A65C27" w:rsidP="00A65C27">
            <w:pPr>
              <w:pStyle w:val="TAC"/>
              <w:rPr>
                <w:lang w:val="en-US" w:eastAsia="zh-CN"/>
              </w:rPr>
            </w:pPr>
          </w:p>
        </w:tc>
      </w:tr>
      <w:tr w:rsidR="00A65C27" w14:paraId="02D9D1F0" w14:textId="77777777" w:rsidTr="002F721F">
        <w:trPr>
          <w:trHeight w:val="29"/>
        </w:trPr>
        <w:tc>
          <w:tcPr>
            <w:tcW w:w="1848" w:type="dxa"/>
            <w:tcBorders>
              <w:top w:val="nil"/>
              <w:left w:val="single" w:sz="4" w:space="0" w:color="auto"/>
              <w:bottom w:val="nil"/>
              <w:right w:val="single" w:sz="4" w:space="0" w:color="auto"/>
            </w:tcBorders>
            <w:vAlign w:val="center"/>
          </w:tcPr>
          <w:p w14:paraId="59EF255D"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79426B" w14:textId="77777777" w:rsidR="00A65C27" w:rsidRPr="001E32DC" w:rsidRDefault="00A65C27" w:rsidP="00A65C27">
            <w:pPr>
              <w:pStyle w:val="TAC"/>
              <w:rPr>
                <w:lang w:val="en-US"/>
              </w:rPr>
            </w:pPr>
            <w:r w:rsidRPr="001E32DC">
              <w:rPr>
                <w:lang w:val="en-US"/>
              </w:rPr>
              <w:t>CA_n25A-n71A</w:t>
            </w:r>
          </w:p>
          <w:p w14:paraId="34F5D059" w14:textId="77777777" w:rsidR="00A65C27" w:rsidRPr="001E32DC" w:rsidRDefault="00A65C27" w:rsidP="00A65C27">
            <w:pPr>
              <w:pStyle w:val="TAC"/>
              <w:rPr>
                <w:lang w:val="en-US"/>
              </w:rPr>
            </w:pPr>
            <w:r w:rsidRPr="001E32DC">
              <w:rPr>
                <w:lang w:val="en-US"/>
              </w:rPr>
              <w:t>CA_n25A-n77A</w:t>
            </w:r>
          </w:p>
          <w:p w14:paraId="5546B920" w14:textId="77777777" w:rsidR="00A65C27" w:rsidRPr="001E32DC" w:rsidRDefault="00A65C27" w:rsidP="00A65C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38F5D1"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3B09B3" w14:textId="77777777" w:rsidR="00A65C27" w:rsidRPr="001E32DC" w:rsidRDefault="00A65C27" w:rsidP="00A65C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4EFE967" w14:textId="77777777" w:rsidR="00A65C27" w:rsidRPr="001E32DC" w:rsidRDefault="00A65C27" w:rsidP="00A65C27">
            <w:pPr>
              <w:pStyle w:val="TAC"/>
              <w:rPr>
                <w:lang w:val="en-US" w:eastAsia="zh-CN"/>
              </w:rPr>
            </w:pPr>
            <w:r>
              <w:rPr>
                <w:rFonts w:cs="Arial"/>
                <w:szCs w:val="18"/>
                <w:lang w:val="en-US" w:eastAsia="zh-CN"/>
              </w:rPr>
              <w:t>4 and 5</w:t>
            </w:r>
          </w:p>
        </w:tc>
      </w:tr>
      <w:tr w:rsidR="00A65C27" w14:paraId="1CDB60A2" w14:textId="77777777" w:rsidTr="002F721F">
        <w:trPr>
          <w:trHeight w:val="29"/>
        </w:trPr>
        <w:tc>
          <w:tcPr>
            <w:tcW w:w="1848" w:type="dxa"/>
            <w:tcBorders>
              <w:top w:val="nil"/>
              <w:left w:val="single" w:sz="4" w:space="0" w:color="auto"/>
              <w:bottom w:val="nil"/>
              <w:right w:val="single" w:sz="4" w:space="0" w:color="auto"/>
            </w:tcBorders>
            <w:vAlign w:val="center"/>
          </w:tcPr>
          <w:p w14:paraId="79579C8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11CFE07"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1D3F" w14:textId="77777777" w:rsidR="00A65C27" w:rsidRPr="001E32DC" w:rsidRDefault="00A65C27" w:rsidP="00A65C27">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650D765"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431E8" w14:textId="77777777" w:rsidR="00A65C27" w:rsidRPr="001E32DC" w:rsidRDefault="00A65C27" w:rsidP="00A65C27">
            <w:pPr>
              <w:pStyle w:val="TAC"/>
              <w:rPr>
                <w:lang w:val="en-US" w:eastAsia="zh-CN"/>
              </w:rPr>
            </w:pPr>
          </w:p>
        </w:tc>
      </w:tr>
      <w:tr w:rsidR="00A65C27" w14:paraId="500B98A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716E80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D0A286"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F7AED2" w14:textId="77777777" w:rsidR="00A65C27" w:rsidRPr="001E32DC" w:rsidRDefault="00A65C27" w:rsidP="00A65C27">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2FA7459"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D4E4DCD" w14:textId="77777777" w:rsidR="00A65C27" w:rsidRPr="001E32DC" w:rsidRDefault="00A65C27" w:rsidP="00A65C27">
            <w:pPr>
              <w:pStyle w:val="TAC"/>
              <w:rPr>
                <w:lang w:val="en-US" w:eastAsia="zh-CN"/>
              </w:rPr>
            </w:pPr>
          </w:p>
        </w:tc>
      </w:tr>
      <w:tr w:rsidR="00A65C27" w14:paraId="1240A9C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7EBF6B6" w14:textId="77777777" w:rsidR="00A65C27" w:rsidRPr="001E32DC" w:rsidRDefault="00A65C27" w:rsidP="00A65C27">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62649F39" w14:textId="77777777" w:rsidR="00A65C27" w:rsidRPr="001E32DC" w:rsidRDefault="00A65C27" w:rsidP="00A65C27">
            <w:pPr>
              <w:pStyle w:val="TAC"/>
              <w:rPr>
                <w:lang w:val="en-US"/>
              </w:rPr>
            </w:pPr>
            <w:r w:rsidRPr="001E32DC">
              <w:rPr>
                <w:lang w:val="en-US"/>
              </w:rPr>
              <w:t>CA_n25A-n71A</w:t>
            </w:r>
          </w:p>
          <w:p w14:paraId="493D3841" w14:textId="77777777" w:rsidR="00A65C27" w:rsidRPr="001E32DC" w:rsidRDefault="00A65C27" w:rsidP="00A65C27">
            <w:pPr>
              <w:pStyle w:val="TAC"/>
              <w:rPr>
                <w:lang w:val="en-US"/>
              </w:rPr>
            </w:pPr>
            <w:r w:rsidRPr="001E32DC">
              <w:rPr>
                <w:lang w:val="en-US"/>
              </w:rPr>
              <w:t>CA_n25A-n77A</w:t>
            </w:r>
          </w:p>
          <w:p w14:paraId="4CA3FAB1" w14:textId="77777777" w:rsidR="00A65C27" w:rsidRPr="001E32DC" w:rsidRDefault="00A65C27" w:rsidP="00A65C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9D5336A"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223E8E"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C68748" w14:textId="77777777" w:rsidR="00A65C27" w:rsidRPr="001E32DC" w:rsidRDefault="00A65C27" w:rsidP="00A65C27">
            <w:pPr>
              <w:pStyle w:val="TAC"/>
              <w:rPr>
                <w:lang w:val="en-US" w:eastAsia="zh-CN"/>
              </w:rPr>
            </w:pPr>
            <w:r w:rsidRPr="001E32DC">
              <w:rPr>
                <w:szCs w:val="18"/>
                <w:lang w:val="en-US" w:eastAsia="zh-CN"/>
              </w:rPr>
              <w:t>0</w:t>
            </w:r>
          </w:p>
        </w:tc>
      </w:tr>
      <w:tr w:rsidR="00A65C27" w14:paraId="7921C455" w14:textId="77777777" w:rsidTr="002F721F">
        <w:trPr>
          <w:trHeight w:val="29"/>
        </w:trPr>
        <w:tc>
          <w:tcPr>
            <w:tcW w:w="1848" w:type="dxa"/>
            <w:tcBorders>
              <w:top w:val="nil"/>
              <w:left w:val="single" w:sz="4" w:space="0" w:color="auto"/>
              <w:bottom w:val="nil"/>
              <w:right w:val="single" w:sz="4" w:space="0" w:color="auto"/>
            </w:tcBorders>
            <w:vAlign w:val="center"/>
          </w:tcPr>
          <w:p w14:paraId="55BD075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FD041BE"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76F064" w14:textId="77777777" w:rsidR="00A65C27" w:rsidRPr="001E32DC" w:rsidRDefault="00A65C27" w:rsidP="00A65C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F0E20E" w14:textId="77777777" w:rsidR="00A65C27" w:rsidRPr="001E32DC" w:rsidRDefault="00A65C27" w:rsidP="00A65C27">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281CEFA1" w14:textId="77777777" w:rsidR="00A65C27" w:rsidRPr="001E32DC" w:rsidRDefault="00A65C27" w:rsidP="00A65C27">
            <w:pPr>
              <w:pStyle w:val="TAC"/>
              <w:rPr>
                <w:lang w:val="en-US" w:eastAsia="zh-CN"/>
              </w:rPr>
            </w:pPr>
          </w:p>
        </w:tc>
      </w:tr>
      <w:tr w:rsidR="00A65C27" w14:paraId="6F1FF1A6" w14:textId="77777777" w:rsidTr="002F721F">
        <w:trPr>
          <w:trHeight w:val="29"/>
        </w:trPr>
        <w:tc>
          <w:tcPr>
            <w:tcW w:w="1848" w:type="dxa"/>
            <w:tcBorders>
              <w:top w:val="nil"/>
              <w:left w:val="single" w:sz="4" w:space="0" w:color="auto"/>
              <w:bottom w:val="nil"/>
              <w:right w:val="single" w:sz="4" w:space="0" w:color="auto"/>
            </w:tcBorders>
            <w:vAlign w:val="center"/>
          </w:tcPr>
          <w:p w14:paraId="1F75F0B5"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A0251A"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BC05A7"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319BC8"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1FF67" w14:textId="77777777" w:rsidR="00A65C27" w:rsidRPr="001E32DC" w:rsidRDefault="00A65C27" w:rsidP="00A65C27">
            <w:pPr>
              <w:pStyle w:val="TAC"/>
              <w:rPr>
                <w:lang w:val="en-US" w:eastAsia="zh-CN"/>
              </w:rPr>
            </w:pPr>
          </w:p>
        </w:tc>
      </w:tr>
      <w:tr w:rsidR="00A65C27" w14:paraId="31B22BD6" w14:textId="77777777" w:rsidTr="002F721F">
        <w:trPr>
          <w:trHeight w:val="29"/>
        </w:trPr>
        <w:tc>
          <w:tcPr>
            <w:tcW w:w="1848" w:type="dxa"/>
            <w:tcBorders>
              <w:top w:val="nil"/>
              <w:left w:val="single" w:sz="4" w:space="0" w:color="auto"/>
              <w:bottom w:val="nil"/>
              <w:right w:val="single" w:sz="4" w:space="0" w:color="auto"/>
            </w:tcBorders>
            <w:vAlign w:val="center"/>
          </w:tcPr>
          <w:p w14:paraId="37866856"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A5D8EF9" w14:textId="77777777" w:rsidR="00A65C27" w:rsidRPr="001E32DC" w:rsidRDefault="00A65C27" w:rsidP="00A65C27">
            <w:pPr>
              <w:pStyle w:val="TAC"/>
              <w:rPr>
                <w:lang w:val="en-US"/>
              </w:rPr>
            </w:pPr>
            <w:r w:rsidRPr="001E32DC">
              <w:rPr>
                <w:lang w:val="en-US"/>
              </w:rPr>
              <w:t>CA_n25A-n71A</w:t>
            </w:r>
          </w:p>
          <w:p w14:paraId="3242B73B" w14:textId="77777777" w:rsidR="00A65C27" w:rsidRPr="001E32DC" w:rsidRDefault="00A65C27" w:rsidP="00A65C27">
            <w:pPr>
              <w:pStyle w:val="TAC"/>
              <w:rPr>
                <w:lang w:val="en-US"/>
              </w:rPr>
            </w:pPr>
            <w:r w:rsidRPr="001E32DC">
              <w:rPr>
                <w:lang w:val="en-US"/>
              </w:rPr>
              <w:t>CA_n25A-n77A</w:t>
            </w:r>
          </w:p>
          <w:p w14:paraId="447C24EE" w14:textId="77777777" w:rsidR="00A65C27" w:rsidRPr="001E32DC" w:rsidRDefault="00A65C27" w:rsidP="00A65C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A197C6"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48748C" w14:textId="77777777" w:rsidR="00A65C27" w:rsidRPr="001E32DC" w:rsidRDefault="00A65C27" w:rsidP="00A65C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1AC1519" w14:textId="77777777" w:rsidR="00A65C27" w:rsidRPr="001E32DC" w:rsidRDefault="00A65C27" w:rsidP="00A65C27">
            <w:pPr>
              <w:pStyle w:val="TAC"/>
              <w:rPr>
                <w:lang w:val="en-US" w:eastAsia="zh-CN"/>
              </w:rPr>
            </w:pPr>
            <w:r>
              <w:rPr>
                <w:rFonts w:cs="Arial"/>
                <w:szCs w:val="18"/>
                <w:lang w:val="en-US" w:eastAsia="zh-CN"/>
              </w:rPr>
              <w:t>4 and 5</w:t>
            </w:r>
          </w:p>
        </w:tc>
      </w:tr>
      <w:tr w:rsidR="00A65C27" w14:paraId="19AC3321" w14:textId="77777777" w:rsidTr="002F721F">
        <w:trPr>
          <w:trHeight w:val="29"/>
        </w:trPr>
        <w:tc>
          <w:tcPr>
            <w:tcW w:w="1848" w:type="dxa"/>
            <w:tcBorders>
              <w:top w:val="nil"/>
              <w:left w:val="single" w:sz="4" w:space="0" w:color="auto"/>
              <w:bottom w:val="nil"/>
              <w:right w:val="single" w:sz="4" w:space="0" w:color="auto"/>
            </w:tcBorders>
            <w:vAlign w:val="center"/>
          </w:tcPr>
          <w:p w14:paraId="1B487CB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6E57FBA"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61D716" w14:textId="77777777" w:rsidR="00A65C27" w:rsidRPr="001E32DC" w:rsidRDefault="00A65C27" w:rsidP="00A65C27">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8562FF"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133C227" w14:textId="77777777" w:rsidR="00A65C27" w:rsidRPr="001E32DC" w:rsidRDefault="00A65C27" w:rsidP="00A65C27">
            <w:pPr>
              <w:pStyle w:val="TAC"/>
              <w:rPr>
                <w:lang w:val="en-US" w:eastAsia="zh-CN"/>
              </w:rPr>
            </w:pPr>
          </w:p>
        </w:tc>
      </w:tr>
      <w:tr w:rsidR="00A65C27" w14:paraId="332802D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E322E1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E00E"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36AE6" w14:textId="77777777" w:rsidR="00A65C27" w:rsidRPr="001E32DC" w:rsidRDefault="00A65C27" w:rsidP="00A65C27">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288F664"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B60FF1E" w14:textId="77777777" w:rsidR="00A65C27" w:rsidRPr="001E32DC" w:rsidRDefault="00A65C27" w:rsidP="00A65C27">
            <w:pPr>
              <w:pStyle w:val="TAC"/>
              <w:rPr>
                <w:lang w:val="en-US" w:eastAsia="zh-CN"/>
              </w:rPr>
            </w:pPr>
          </w:p>
        </w:tc>
      </w:tr>
      <w:tr w:rsidR="00A65C27" w14:paraId="366396D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1027E0D" w14:textId="77777777" w:rsidR="00A65C27" w:rsidRPr="001E32DC" w:rsidRDefault="00A65C27" w:rsidP="00A65C27">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77AA812D" w14:textId="77777777" w:rsidR="00A65C27" w:rsidRPr="001E32DC" w:rsidRDefault="00A65C27" w:rsidP="00A65C27">
            <w:pPr>
              <w:pStyle w:val="TAC"/>
              <w:rPr>
                <w:lang w:val="en-US"/>
              </w:rPr>
            </w:pPr>
            <w:r w:rsidRPr="001E32DC">
              <w:rPr>
                <w:lang w:val="en-US"/>
              </w:rPr>
              <w:t>CA_n25A-n71A</w:t>
            </w:r>
          </w:p>
          <w:p w14:paraId="632A8DFC" w14:textId="77777777" w:rsidR="00A65C27" w:rsidRPr="001E32DC" w:rsidRDefault="00A65C27" w:rsidP="00A65C27">
            <w:pPr>
              <w:pStyle w:val="TAC"/>
              <w:rPr>
                <w:lang w:val="en-US"/>
              </w:rPr>
            </w:pPr>
            <w:r w:rsidRPr="001E32DC">
              <w:rPr>
                <w:lang w:val="en-US"/>
              </w:rPr>
              <w:t>CA_n25A-n77A</w:t>
            </w:r>
          </w:p>
          <w:p w14:paraId="7295F973" w14:textId="77777777" w:rsidR="00A65C27" w:rsidRPr="001E32DC" w:rsidRDefault="00A65C27" w:rsidP="00A65C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8FA91C"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578C95"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B92240" w14:textId="77777777" w:rsidR="00A65C27" w:rsidRPr="001E32DC" w:rsidRDefault="00A65C27" w:rsidP="00A65C27">
            <w:pPr>
              <w:pStyle w:val="TAC"/>
              <w:rPr>
                <w:lang w:val="en-US" w:eastAsia="zh-CN"/>
              </w:rPr>
            </w:pPr>
            <w:r w:rsidRPr="001E32DC">
              <w:rPr>
                <w:szCs w:val="18"/>
                <w:lang w:val="en-US" w:eastAsia="zh-CN"/>
              </w:rPr>
              <w:t>0</w:t>
            </w:r>
          </w:p>
        </w:tc>
      </w:tr>
      <w:tr w:rsidR="00A65C27" w14:paraId="1B777C0D" w14:textId="77777777" w:rsidTr="002F721F">
        <w:trPr>
          <w:trHeight w:val="29"/>
        </w:trPr>
        <w:tc>
          <w:tcPr>
            <w:tcW w:w="1848" w:type="dxa"/>
            <w:tcBorders>
              <w:top w:val="nil"/>
              <w:left w:val="single" w:sz="4" w:space="0" w:color="auto"/>
              <w:bottom w:val="nil"/>
              <w:right w:val="single" w:sz="4" w:space="0" w:color="auto"/>
            </w:tcBorders>
            <w:vAlign w:val="center"/>
          </w:tcPr>
          <w:p w14:paraId="259F7D2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291C624"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6B4604" w14:textId="77777777" w:rsidR="00A65C27" w:rsidRPr="001E32DC" w:rsidRDefault="00A65C27" w:rsidP="00A65C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69F9DE" w14:textId="77777777" w:rsidR="00A65C27" w:rsidRPr="001E32DC" w:rsidRDefault="00A65C27" w:rsidP="00A65C27">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7A3A180" w14:textId="77777777" w:rsidR="00A65C27" w:rsidRPr="001E32DC" w:rsidRDefault="00A65C27" w:rsidP="00A65C27">
            <w:pPr>
              <w:pStyle w:val="TAC"/>
              <w:rPr>
                <w:lang w:val="en-US" w:eastAsia="zh-CN"/>
              </w:rPr>
            </w:pPr>
          </w:p>
        </w:tc>
      </w:tr>
      <w:tr w:rsidR="00A65C27" w14:paraId="72FBAABC" w14:textId="77777777" w:rsidTr="002F721F">
        <w:trPr>
          <w:trHeight w:val="29"/>
        </w:trPr>
        <w:tc>
          <w:tcPr>
            <w:tcW w:w="1848" w:type="dxa"/>
            <w:tcBorders>
              <w:top w:val="nil"/>
              <w:left w:val="single" w:sz="4" w:space="0" w:color="auto"/>
              <w:bottom w:val="nil"/>
              <w:right w:val="single" w:sz="4" w:space="0" w:color="auto"/>
            </w:tcBorders>
            <w:vAlign w:val="center"/>
          </w:tcPr>
          <w:p w14:paraId="51DEBC50"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EB2EBD"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CF529"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5D9F8"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87E226" w14:textId="77777777" w:rsidR="00A65C27" w:rsidRPr="001E32DC" w:rsidRDefault="00A65C27" w:rsidP="00A65C27">
            <w:pPr>
              <w:pStyle w:val="TAC"/>
              <w:rPr>
                <w:lang w:val="en-US" w:eastAsia="zh-CN"/>
              </w:rPr>
            </w:pPr>
          </w:p>
        </w:tc>
      </w:tr>
      <w:tr w:rsidR="00A65C27" w14:paraId="0AE0A2C8" w14:textId="77777777" w:rsidTr="002F721F">
        <w:trPr>
          <w:trHeight w:val="29"/>
        </w:trPr>
        <w:tc>
          <w:tcPr>
            <w:tcW w:w="1848" w:type="dxa"/>
            <w:tcBorders>
              <w:top w:val="nil"/>
              <w:left w:val="single" w:sz="4" w:space="0" w:color="auto"/>
              <w:bottom w:val="nil"/>
              <w:right w:val="single" w:sz="4" w:space="0" w:color="auto"/>
            </w:tcBorders>
            <w:vAlign w:val="center"/>
          </w:tcPr>
          <w:p w14:paraId="3BD1F3D2"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838D25" w14:textId="77777777" w:rsidR="00A65C27" w:rsidRPr="001E32DC" w:rsidRDefault="00A65C27" w:rsidP="00A65C27">
            <w:pPr>
              <w:pStyle w:val="TAC"/>
              <w:rPr>
                <w:lang w:val="en-US"/>
              </w:rPr>
            </w:pPr>
            <w:r w:rsidRPr="001E32DC">
              <w:rPr>
                <w:lang w:val="en-US"/>
              </w:rPr>
              <w:t>CA_n25A-n71A</w:t>
            </w:r>
          </w:p>
          <w:p w14:paraId="51CA6D5A" w14:textId="77777777" w:rsidR="00A65C27" w:rsidRPr="001E32DC" w:rsidRDefault="00A65C27" w:rsidP="00A65C27">
            <w:pPr>
              <w:pStyle w:val="TAC"/>
              <w:rPr>
                <w:lang w:val="en-US"/>
              </w:rPr>
            </w:pPr>
            <w:r w:rsidRPr="001E32DC">
              <w:rPr>
                <w:lang w:val="en-US"/>
              </w:rPr>
              <w:t>CA_n25A-n77A</w:t>
            </w:r>
          </w:p>
          <w:p w14:paraId="5DD1F647" w14:textId="77777777" w:rsidR="00A65C27" w:rsidRPr="001E32DC" w:rsidRDefault="00A65C27" w:rsidP="00A65C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AE1EC44"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31CAD1" w14:textId="77777777" w:rsidR="00A65C27" w:rsidRPr="001E32DC" w:rsidRDefault="00A65C27" w:rsidP="00A65C2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93E6CCD" w14:textId="77777777" w:rsidR="00A65C27" w:rsidRPr="001E32DC" w:rsidRDefault="00A65C27" w:rsidP="00A65C27">
            <w:pPr>
              <w:pStyle w:val="TAC"/>
              <w:rPr>
                <w:lang w:val="en-US" w:eastAsia="zh-CN"/>
              </w:rPr>
            </w:pPr>
            <w:r>
              <w:rPr>
                <w:rFonts w:cs="Arial"/>
                <w:szCs w:val="18"/>
                <w:lang w:val="en-US" w:eastAsia="zh-CN"/>
              </w:rPr>
              <w:t>4 and 5</w:t>
            </w:r>
          </w:p>
        </w:tc>
      </w:tr>
      <w:tr w:rsidR="00A65C27" w14:paraId="7CE5D40E" w14:textId="77777777" w:rsidTr="002F721F">
        <w:trPr>
          <w:trHeight w:val="29"/>
        </w:trPr>
        <w:tc>
          <w:tcPr>
            <w:tcW w:w="1848" w:type="dxa"/>
            <w:tcBorders>
              <w:top w:val="nil"/>
              <w:left w:val="single" w:sz="4" w:space="0" w:color="auto"/>
              <w:bottom w:val="nil"/>
              <w:right w:val="single" w:sz="4" w:space="0" w:color="auto"/>
            </w:tcBorders>
            <w:vAlign w:val="center"/>
          </w:tcPr>
          <w:p w14:paraId="66D18FD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0894737"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7DBD5A" w14:textId="77777777" w:rsidR="00A65C27" w:rsidRPr="001E32DC" w:rsidRDefault="00A65C27" w:rsidP="00A65C27">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BD6249F"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147DC93" w14:textId="77777777" w:rsidR="00A65C27" w:rsidRPr="001E32DC" w:rsidRDefault="00A65C27" w:rsidP="00A65C27">
            <w:pPr>
              <w:pStyle w:val="TAC"/>
              <w:rPr>
                <w:lang w:val="en-US" w:eastAsia="zh-CN"/>
              </w:rPr>
            </w:pPr>
          </w:p>
        </w:tc>
      </w:tr>
      <w:tr w:rsidR="00A65C27" w14:paraId="653D98D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805296E"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131CAE"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01023" w14:textId="77777777" w:rsidR="00A65C27" w:rsidRPr="001E32DC" w:rsidRDefault="00A65C27" w:rsidP="00A65C27">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DB7C8C8"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E9E9818" w14:textId="77777777" w:rsidR="00A65C27" w:rsidRPr="001E32DC" w:rsidRDefault="00A65C27" w:rsidP="00A65C27">
            <w:pPr>
              <w:pStyle w:val="TAC"/>
              <w:rPr>
                <w:lang w:val="en-US" w:eastAsia="zh-CN"/>
              </w:rPr>
            </w:pPr>
          </w:p>
        </w:tc>
      </w:tr>
      <w:tr w:rsidR="00A65C27" w14:paraId="255BABD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71EA025" w14:textId="77777777" w:rsidR="00A65C27" w:rsidRPr="001E32DC" w:rsidRDefault="00A65C27" w:rsidP="00A65C27">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CF26BF5" w14:textId="77777777" w:rsidR="00A65C27" w:rsidRPr="001E32DC" w:rsidRDefault="00A65C27" w:rsidP="00A65C27">
            <w:pPr>
              <w:pStyle w:val="TAC"/>
              <w:rPr>
                <w:lang w:val="en-US"/>
              </w:rPr>
            </w:pPr>
            <w:r w:rsidRPr="001E32DC">
              <w:rPr>
                <w:lang w:val="en-US"/>
              </w:rPr>
              <w:t>CA_n25A-n71A</w:t>
            </w:r>
          </w:p>
          <w:p w14:paraId="3B24588A" w14:textId="77777777" w:rsidR="00A65C27" w:rsidRPr="001E32DC" w:rsidRDefault="00A65C27" w:rsidP="00A65C27">
            <w:pPr>
              <w:pStyle w:val="TAC"/>
              <w:rPr>
                <w:lang w:val="en-US"/>
              </w:rPr>
            </w:pPr>
            <w:r w:rsidRPr="001E32DC">
              <w:rPr>
                <w:lang w:val="en-US"/>
              </w:rPr>
              <w:t>CA_n25A-n77A</w:t>
            </w:r>
          </w:p>
          <w:p w14:paraId="7C658B5C" w14:textId="77777777" w:rsidR="00A65C27" w:rsidRPr="001E32DC" w:rsidRDefault="00A65C27" w:rsidP="00A65C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A03178"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96BBE9" w14:textId="77777777" w:rsidR="00A65C27" w:rsidRPr="001E32DC" w:rsidRDefault="00A65C27" w:rsidP="00A65C27">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BB3A207" w14:textId="77777777" w:rsidR="00A65C27" w:rsidRPr="001E32DC" w:rsidRDefault="00A65C27" w:rsidP="00A65C27">
            <w:pPr>
              <w:pStyle w:val="TAC"/>
              <w:rPr>
                <w:lang w:val="en-US" w:eastAsia="zh-CN"/>
              </w:rPr>
            </w:pPr>
            <w:r w:rsidRPr="001E32DC">
              <w:rPr>
                <w:szCs w:val="18"/>
                <w:lang w:val="en-US" w:eastAsia="zh-CN"/>
              </w:rPr>
              <w:t>0</w:t>
            </w:r>
          </w:p>
        </w:tc>
      </w:tr>
      <w:tr w:rsidR="00A65C27" w14:paraId="2CCCC77F" w14:textId="77777777" w:rsidTr="002F721F">
        <w:trPr>
          <w:trHeight w:val="29"/>
        </w:trPr>
        <w:tc>
          <w:tcPr>
            <w:tcW w:w="1848" w:type="dxa"/>
            <w:tcBorders>
              <w:top w:val="nil"/>
              <w:left w:val="single" w:sz="4" w:space="0" w:color="auto"/>
              <w:bottom w:val="nil"/>
              <w:right w:val="single" w:sz="4" w:space="0" w:color="auto"/>
            </w:tcBorders>
            <w:vAlign w:val="center"/>
          </w:tcPr>
          <w:p w14:paraId="48DCA4B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3A79DC7"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CB5F4" w14:textId="77777777" w:rsidR="00A65C27" w:rsidRPr="001E32DC" w:rsidRDefault="00A65C27" w:rsidP="00A65C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FBD4999"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BBD6B5D" w14:textId="77777777" w:rsidR="00A65C27" w:rsidRPr="001E32DC" w:rsidRDefault="00A65C27" w:rsidP="00A65C27">
            <w:pPr>
              <w:pStyle w:val="TAC"/>
              <w:rPr>
                <w:lang w:val="en-US" w:eastAsia="zh-CN"/>
              </w:rPr>
            </w:pPr>
          </w:p>
        </w:tc>
      </w:tr>
      <w:tr w:rsidR="00A65C27" w14:paraId="4DBD026A" w14:textId="77777777" w:rsidTr="002F721F">
        <w:trPr>
          <w:trHeight w:val="29"/>
        </w:trPr>
        <w:tc>
          <w:tcPr>
            <w:tcW w:w="1848" w:type="dxa"/>
            <w:tcBorders>
              <w:top w:val="nil"/>
              <w:left w:val="single" w:sz="4" w:space="0" w:color="auto"/>
              <w:bottom w:val="nil"/>
              <w:right w:val="single" w:sz="4" w:space="0" w:color="auto"/>
            </w:tcBorders>
            <w:vAlign w:val="center"/>
          </w:tcPr>
          <w:p w14:paraId="470E1E9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B85D54"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E10428"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69458E"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9E15F3" w14:textId="77777777" w:rsidR="00A65C27" w:rsidRPr="001E32DC" w:rsidRDefault="00A65C27" w:rsidP="00A65C27">
            <w:pPr>
              <w:pStyle w:val="TAC"/>
              <w:rPr>
                <w:lang w:val="en-US" w:eastAsia="zh-CN"/>
              </w:rPr>
            </w:pPr>
          </w:p>
        </w:tc>
      </w:tr>
      <w:tr w:rsidR="00A65C27" w14:paraId="3279273E" w14:textId="77777777" w:rsidTr="002F721F">
        <w:trPr>
          <w:trHeight w:val="29"/>
        </w:trPr>
        <w:tc>
          <w:tcPr>
            <w:tcW w:w="1848" w:type="dxa"/>
            <w:tcBorders>
              <w:top w:val="nil"/>
              <w:left w:val="single" w:sz="4" w:space="0" w:color="auto"/>
              <w:bottom w:val="nil"/>
              <w:right w:val="single" w:sz="4" w:space="0" w:color="auto"/>
            </w:tcBorders>
            <w:vAlign w:val="center"/>
          </w:tcPr>
          <w:p w14:paraId="67126F00"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93952AD" w14:textId="77777777" w:rsidR="00A65C27" w:rsidRPr="001E32DC" w:rsidRDefault="00A65C27" w:rsidP="00A65C27">
            <w:pPr>
              <w:pStyle w:val="TAC"/>
              <w:rPr>
                <w:lang w:val="en-US"/>
              </w:rPr>
            </w:pPr>
            <w:r w:rsidRPr="001E32DC">
              <w:rPr>
                <w:lang w:val="en-US"/>
              </w:rPr>
              <w:t>CA_n25A-n71A</w:t>
            </w:r>
          </w:p>
          <w:p w14:paraId="3725A478" w14:textId="77777777" w:rsidR="00A65C27" w:rsidRPr="001E32DC" w:rsidRDefault="00A65C27" w:rsidP="00A65C27">
            <w:pPr>
              <w:pStyle w:val="TAC"/>
              <w:rPr>
                <w:lang w:val="en-US"/>
              </w:rPr>
            </w:pPr>
            <w:r w:rsidRPr="001E32DC">
              <w:rPr>
                <w:lang w:val="en-US"/>
              </w:rPr>
              <w:t>CA_n25A-n77A</w:t>
            </w:r>
          </w:p>
          <w:p w14:paraId="3A235F78" w14:textId="77777777" w:rsidR="00A65C27" w:rsidRPr="001E32DC" w:rsidRDefault="00A65C27" w:rsidP="00A65C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A124A31" w14:textId="77777777" w:rsidR="00A65C27" w:rsidRPr="001E32DC" w:rsidRDefault="00A65C27" w:rsidP="00A65C27">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B54492"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71457CE" w14:textId="77777777" w:rsidR="00A65C27" w:rsidRPr="001E32DC" w:rsidRDefault="00A65C27" w:rsidP="00A65C27">
            <w:pPr>
              <w:pStyle w:val="TAC"/>
              <w:rPr>
                <w:lang w:val="en-US" w:eastAsia="zh-CN"/>
              </w:rPr>
            </w:pPr>
            <w:r>
              <w:rPr>
                <w:rFonts w:cs="Arial"/>
                <w:szCs w:val="18"/>
                <w:lang w:val="en-US" w:eastAsia="zh-CN"/>
              </w:rPr>
              <w:t>4 and 5</w:t>
            </w:r>
          </w:p>
        </w:tc>
      </w:tr>
      <w:tr w:rsidR="00A65C27" w14:paraId="6778A88C" w14:textId="77777777" w:rsidTr="002F721F">
        <w:trPr>
          <w:trHeight w:val="29"/>
        </w:trPr>
        <w:tc>
          <w:tcPr>
            <w:tcW w:w="1848" w:type="dxa"/>
            <w:tcBorders>
              <w:top w:val="nil"/>
              <w:left w:val="single" w:sz="4" w:space="0" w:color="auto"/>
              <w:bottom w:val="nil"/>
              <w:right w:val="single" w:sz="4" w:space="0" w:color="auto"/>
            </w:tcBorders>
            <w:vAlign w:val="center"/>
          </w:tcPr>
          <w:p w14:paraId="6CE3523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7D5AF8A"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BC3DBE" w14:textId="77777777" w:rsidR="00A65C27" w:rsidRPr="001E32DC" w:rsidRDefault="00A65C27" w:rsidP="00A65C27">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F99581F"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8D67CA5" w14:textId="77777777" w:rsidR="00A65C27" w:rsidRPr="001E32DC" w:rsidRDefault="00A65C27" w:rsidP="00A65C27">
            <w:pPr>
              <w:pStyle w:val="TAC"/>
              <w:rPr>
                <w:lang w:val="en-US" w:eastAsia="zh-CN"/>
              </w:rPr>
            </w:pPr>
          </w:p>
        </w:tc>
      </w:tr>
      <w:tr w:rsidR="00A65C27" w14:paraId="6BD0F4D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AE6DE3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70E1D"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15423B" w14:textId="77777777" w:rsidR="00A65C27" w:rsidRPr="001E32DC" w:rsidRDefault="00A65C27" w:rsidP="00A65C27">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69AA727"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60B5537" w14:textId="77777777" w:rsidR="00A65C27" w:rsidRPr="001E32DC" w:rsidRDefault="00A65C27" w:rsidP="00A65C27">
            <w:pPr>
              <w:pStyle w:val="TAC"/>
              <w:rPr>
                <w:lang w:val="en-US" w:eastAsia="zh-CN"/>
              </w:rPr>
            </w:pPr>
          </w:p>
        </w:tc>
      </w:tr>
      <w:tr w:rsidR="00A65C27" w14:paraId="5ED65775" w14:textId="77777777" w:rsidTr="002F721F">
        <w:trPr>
          <w:trHeight w:val="29"/>
        </w:trPr>
        <w:tc>
          <w:tcPr>
            <w:tcW w:w="1848" w:type="dxa"/>
            <w:tcBorders>
              <w:top w:val="nil"/>
              <w:left w:val="single" w:sz="4" w:space="0" w:color="auto"/>
              <w:bottom w:val="nil"/>
              <w:right w:val="single" w:sz="4" w:space="0" w:color="auto"/>
            </w:tcBorders>
            <w:vAlign w:val="center"/>
          </w:tcPr>
          <w:p w14:paraId="4A4E08D1" w14:textId="77777777" w:rsidR="00A65C27" w:rsidRPr="001E32DC" w:rsidRDefault="00A65C27" w:rsidP="00A65C27">
            <w:pPr>
              <w:pStyle w:val="TAC"/>
              <w:rPr>
                <w:lang w:val="en-US" w:eastAsia="zh-CN"/>
              </w:rPr>
            </w:pPr>
            <w:r w:rsidRPr="001E32DC">
              <w:rPr>
                <w:lang w:val="en-US" w:eastAsia="zh-CN"/>
              </w:rPr>
              <w:lastRenderedPageBreak/>
              <w:t>CA_n25A-n71A-n78A</w:t>
            </w:r>
          </w:p>
        </w:tc>
        <w:tc>
          <w:tcPr>
            <w:tcW w:w="1862" w:type="dxa"/>
            <w:tcBorders>
              <w:top w:val="nil"/>
              <w:left w:val="single" w:sz="4" w:space="0" w:color="auto"/>
              <w:bottom w:val="nil"/>
              <w:right w:val="single" w:sz="4" w:space="0" w:color="auto"/>
            </w:tcBorders>
            <w:vAlign w:val="center"/>
          </w:tcPr>
          <w:p w14:paraId="2EB507A1" w14:textId="77777777" w:rsidR="00A65C27" w:rsidRPr="001E32DC" w:rsidRDefault="00A65C27" w:rsidP="00A65C27">
            <w:pPr>
              <w:pStyle w:val="TAC"/>
              <w:rPr>
                <w:lang w:val="en-US"/>
              </w:rPr>
            </w:pPr>
            <w:r w:rsidRPr="001E32DC">
              <w:rPr>
                <w:lang w:val="en-US"/>
              </w:rPr>
              <w:t>CA_n25A-n71A</w:t>
            </w:r>
          </w:p>
          <w:p w14:paraId="71F26CD3" w14:textId="77777777" w:rsidR="00A65C27" w:rsidRPr="001E32DC" w:rsidRDefault="00A65C27" w:rsidP="00A65C27">
            <w:pPr>
              <w:pStyle w:val="TAC"/>
              <w:rPr>
                <w:lang w:val="en-US"/>
              </w:rPr>
            </w:pPr>
            <w:r w:rsidRPr="001E32DC">
              <w:rPr>
                <w:lang w:val="en-US"/>
              </w:rPr>
              <w:t>CA_n25A-n78A</w:t>
            </w:r>
          </w:p>
          <w:p w14:paraId="7C45C379" w14:textId="77777777" w:rsidR="00A65C27" w:rsidRPr="001E32DC" w:rsidRDefault="00A65C27" w:rsidP="00A65C27">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B68FDA8"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D7E3E2"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4E2460" w14:textId="77777777" w:rsidR="00A65C27" w:rsidRPr="001E32DC" w:rsidRDefault="00A65C27" w:rsidP="00A65C27">
            <w:pPr>
              <w:pStyle w:val="TAC"/>
              <w:rPr>
                <w:lang w:val="en-US" w:eastAsia="zh-CN"/>
              </w:rPr>
            </w:pPr>
            <w:r w:rsidRPr="001E32DC">
              <w:rPr>
                <w:lang w:val="en-US" w:eastAsia="zh-CN"/>
              </w:rPr>
              <w:t>0</w:t>
            </w:r>
          </w:p>
        </w:tc>
      </w:tr>
      <w:tr w:rsidR="00A65C27" w14:paraId="18B42805" w14:textId="77777777" w:rsidTr="002F721F">
        <w:trPr>
          <w:trHeight w:val="29"/>
        </w:trPr>
        <w:tc>
          <w:tcPr>
            <w:tcW w:w="1848" w:type="dxa"/>
            <w:tcBorders>
              <w:top w:val="nil"/>
              <w:left w:val="single" w:sz="4" w:space="0" w:color="auto"/>
              <w:bottom w:val="nil"/>
              <w:right w:val="single" w:sz="4" w:space="0" w:color="auto"/>
            </w:tcBorders>
            <w:vAlign w:val="center"/>
          </w:tcPr>
          <w:p w14:paraId="5FE6028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5FB41B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14F96C" w14:textId="77777777" w:rsidR="00A65C27" w:rsidRPr="001E32DC" w:rsidRDefault="00A65C27" w:rsidP="00A65C27">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B18C50"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4609800" w14:textId="77777777" w:rsidR="00A65C27" w:rsidRPr="001E32DC" w:rsidRDefault="00A65C27" w:rsidP="00A65C27">
            <w:pPr>
              <w:pStyle w:val="TAC"/>
              <w:rPr>
                <w:lang w:val="en-US" w:eastAsia="zh-CN"/>
              </w:rPr>
            </w:pPr>
          </w:p>
        </w:tc>
      </w:tr>
      <w:tr w:rsidR="00A65C27" w14:paraId="4C98A3F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270107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35B95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348D2" w14:textId="77777777" w:rsidR="00A65C27" w:rsidRPr="001E32DC" w:rsidRDefault="00A65C27" w:rsidP="00A65C27">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DD6573"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89B95A" w14:textId="77777777" w:rsidR="00A65C27" w:rsidRPr="001E32DC" w:rsidRDefault="00A65C27" w:rsidP="00A65C27">
            <w:pPr>
              <w:pStyle w:val="TAC"/>
              <w:rPr>
                <w:lang w:val="en-US" w:eastAsia="zh-CN"/>
              </w:rPr>
            </w:pPr>
          </w:p>
        </w:tc>
      </w:tr>
      <w:tr w:rsidR="00A65C27" w14:paraId="6FA3BFD3" w14:textId="77777777" w:rsidTr="002F721F">
        <w:trPr>
          <w:trHeight w:val="29"/>
        </w:trPr>
        <w:tc>
          <w:tcPr>
            <w:tcW w:w="1848" w:type="dxa"/>
            <w:tcBorders>
              <w:top w:val="nil"/>
              <w:left w:val="single" w:sz="4" w:space="0" w:color="auto"/>
              <w:bottom w:val="nil"/>
              <w:right w:val="single" w:sz="4" w:space="0" w:color="auto"/>
            </w:tcBorders>
            <w:vAlign w:val="center"/>
          </w:tcPr>
          <w:p w14:paraId="16D6EE49" w14:textId="77777777" w:rsidR="00A65C27" w:rsidRPr="001E32DC" w:rsidRDefault="00A65C27" w:rsidP="00A65C27">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E8018CC" w14:textId="77777777" w:rsidR="00A65C27" w:rsidRPr="001E32DC" w:rsidRDefault="00A65C27" w:rsidP="00A65C27">
            <w:pPr>
              <w:pStyle w:val="TAC"/>
              <w:rPr>
                <w:lang w:val="en-US"/>
              </w:rPr>
            </w:pPr>
            <w:r w:rsidRPr="001E32DC">
              <w:rPr>
                <w:lang w:val="en-US"/>
              </w:rPr>
              <w:t>CA_n25A-n71A</w:t>
            </w:r>
          </w:p>
          <w:p w14:paraId="23441F61" w14:textId="77777777" w:rsidR="00A65C27" w:rsidRPr="001E32DC" w:rsidRDefault="00A65C27" w:rsidP="00A65C27">
            <w:pPr>
              <w:pStyle w:val="TAC"/>
              <w:rPr>
                <w:lang w:val="en-US"/>
              </w:rPr>
            </w:pPr>
            <w:r w:rsidRPr="001E32DC">
              <w:rPr>
                <w:lang w:val="en-US"/>
              </w:rPr>
              <w:t>CA_n25A-n78A</w:t>
            </w:r>
          </w:p>
          <w:p w14:paraId="07749AD8" w14:textId="77777777" w:rsidR="00A65C27" w:rsidRPr="001E32DC" w:rsidRDefault="00A65C27" w:rsidP="00A65C27">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F64F257" w14:textId="77777777" w:rsidR="00A65C27" w:rsidRPr="001E32DC" w:rsidRDefault="00A65C27" w:rsidP="00A65C27">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B1AAF9"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F91B94" w14:textId="77777777" w:rsidR="00A65C27" w:rsidRPr="001E32DC" w:rsidRDefault="00A65C27" w:rsidP="00A65C27">
            <w:pPr>
              <w:pStyle w:val="TAC"/>
              <w:rPr>
                <w:lang w:val="en-US" w:eastAsia="zh-CN"/>
              </w:rPr>
            </w:pPr>
            <w:r w:rsidRPr="001E32DC">
              <w:rPr>
                <w:lang w:val="en-US" w:eastAsia="zh-CN"/>
              </w:rPr>
              <w:t>0</w:t>
            </w:r>
          </w:p>
        </w:tc>
      </w:tr>
      <w:tr w:rsidR="00A65C27" w14:paraId="0B219D75" w14:textId="77777777" w:rsidTr="002F721F">
        <w:trPr>
          <w:trHeight w:val="29"/>
        </w:trPr>
        <w:tc>
          <w:tcPr>
            <w:tcW w:w="1848" w:type="dxa"/>
            <w:tcBorders>
              <w:top w:val="nil"/>
              <w:left w:val="single" w:sz="4" w:space="0" w:color="auto"/>
              <w:bottom w:val="nil"/>
              <w:right w:val="single" w:sz="4" w:space="0" w:color="auto"/>
            </w:tcBorders>
            <w:vAlign w:val="center"/>
          </w:tcPr>
          <w:p w14:paraId="7802F14B"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EFC85A"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5F325" w14:textId="77777777" w:rsidR="00A65C27" w:rsidRPr="001E32DC" w:rsidRDefault="00A65C27" w:rsidP="00A65C27">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ADB319"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BCAC10" w14:textId="77777777" w:rsidR="00A65C27" w:rsidRPr="001E32DC" w:rsidRDefault="00A65C27" w:rsidP="00A65C27">
            <w:pPr>
              <w:pStyle w:val="TAC"/>
              <w:rPr>
                <w:szCs w:val="18"/>
                <w:lang w:val="en-US" w:eastAsia="zh-CN"/>
              </w:rPr>
            </w:pPr>
          </w:p>
        </w:tc>
      </w:tr>
      <w:tr w:rsidR="00A65C27" w14:paraId="7AAE8D4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3A25B76"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9B7C0F" w14:textId="77777777" w:rsidR="00A65C27" w:rsidRPr="001E32DC" w:rsidRDefault="00A65C27" w:rsidP="00A65C27">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31C26" w14:textId="77777777" w:rsidR="00A65C27" w:rsidRPr="001E32DC" w:rsidRDefault="00A65C27" w:rsidP="00A65C27">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8BA955" w14:textId="77777777" w:rsidR="00A65C27" w:rsidRPr="001E32DC" w:rsidRDefault="00A65C27" w:rsidP="00A65C27">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AEBFF50" w14:textId="77777777" w:rsidR="00A65C27" w:rsidRPr="001E32DC" w:rsidRDefault="00A65C27" w:rsidP="00A65C27">
            <w:pPr>
              <w:pStyle w:val="TAC"/>
              <w:rPr>
                <w:szCs w:val="18"/>
                <w:lang w:val="en-US" w:eastAsia="zh-CN"/>
              </w:rPr>
            </w:pPr>
          </w:p>
        </w:tc>
      </w:tr>
      <w:tr w:rsidR="00A65C27" w14:paraId="03041AC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56FE33F" w14:textId="77777777" w:rsidR="00A65C27" w:rsidRPr="001E32DC" w:rsidRDefault="00A65C27" w:rsidP="00A65C27">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006DAFBF" w14:textId="77777777" w:rsidR="00A65C27" w:rsidRPr="001E32DC" w:rsidRDefault="00A65C27" w:rsidP="00A65C27">
            <w:pPr>
              <w:pStyle w:val="TAC"/>
              <w:rPr>
                <w:lang w:val="en-US" w:eastAsia="zh-CN"/>
              </w:rPr>
            </w:pPr>
            <w:r w:rsidRPr="001E32DC">
              <w:rPr>
                <w:lang w:val="en-US" w:eastAsia="zh-CN"/>
              </w:rPr>
              <w:t>CA_n26A-n66A</w:t>
            </w:r>
          </w:p>
          <w:p w14:paraId="0AFBED49" w14:textId="77777777" w:rsidR="00A65C27" w:rsidRPr="001E32DC" w:rsidRDefault="00A65C27" w:rsidP="00A65C27">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7DCAB427" w14:textId="77777777" w:rsidR="00A65C27" w:rsidRPr="001E32DC" w:rsidRDefault="00A65C27" w:rsidP="00A65C27">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646E2F12"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10A12C" w14:textId="77777777" w:rsidR="00A65C27" w:rsidRPr="001E32DC" w:rsidRDefault="00A65C27" w:rsidP="00A65C27">
            <w:pPr>
              <w:pStyle w:val="TAC"/>
              <w:rPr>
                <w:lang w:val="en-US" w:eastAsia="zh-CN"/>
              </w:rPr>
            </w:pPr>
            <w:r w:rsidRPr="001E32DC">
              <w:rPr>
                <w:lang w:val="en-US" w:eastAsia="zh-CN"/>
              </w:rPr>
              <w:t>0</w:t>
            </w:r>
          </w:p>
        </w:tc>
      </w:tr>
      <w:tr w:rsidR="00A65C27" w14:paraId="1EC519BB" w14:textId="77777777" w:rsidTr="002F721F">
        <w:trPr>
          <w:trHeight w:val="29"/>
        </w:trPr>
        <w:tc>
          <w:tcPr>
            <w:tcW w:w="1848" w:type="dxa"/>
            <w:tcBorders>
              <w:top w:val="nil"/>
              <w:left w:val="single" w:sz="4" w:space="0" w:color="auto"/>
              <w:bottom w:val="nil"/>
              <w:right w:val="single" w:sz="4" w:space="0" w:color="auto"/>
            </w:tcBorders>
            <w:vAlign w:val="center"/>
          </w:tcPr>
          <w:p w14:paraId="4F853A8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524651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78F88" w14:textId="77777777" w:rsidR="00A65C27" w:rsidRPr="001E32DC" w:rsidRDefault="00A65C27" w:rsidP="00A65C27">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5A1C42"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FB1799" w14:textId="77777777" w:rsidR="00A65C27" w:rsidRPr="001E32DC" w:rsidRDefault="00A65C27" w:rsidP="00A65C27">
            <w:pPr>
              <w:pStyle w:val="TAC"/>
              <w:rPr>
                <w:lang w:val="en-US" w:eastAsia="zh-CN"/>
              </w:rPr>
            </w:pPr>
          </w:p>
        </w:tc>
      </w:tr>
      <w:tr w:rsidR="00A65C27" w14:paraId="05C012E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A78E9E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2545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AF030" w14:textId="77777777" w:rsidR="00A65C27" w:rsidRPr="001E32DC" w:rsidRDefault="00A65C27" w:rsidP="00A65C27">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2BD4611" w14:textId="77777777" w:rsidR="00A65C27" w:rsidRPr="001E32DC" w:rsidRDefault="00A65C27" w:rsidP="00A65C27">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235D1D8" w14:textId="77777777" w:rsidR="00A65C27" w:rsidRPr="001E32DC" w:rsidRDefault="00A65C27" w:rsidP="00A65C27">
            <w:pPr>
              <w:pStyle w:val="TAC"/>
              <w:rPr>
                <w:lang w:val="en-US" w:eastAsia="zh-CN"/>
              </w:rPr>
            </w:pPr>
          </w:p>
        </w:tc>
      </w:tr>
      <w:tr w:rsidR="00A65C27" w14:paraId="4BA672C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4A0F930" w14:textId="77777777" w:rsidR="00A65C27" w:rsidRPr="001E32DC" w:rsidRDefault="00A65C27" w:rsidP="00A65C27">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1E8469CD" w14:textId="77777777" w:rsidR="00A65C27" w:rsidRPr="001E32DC" w:rsidRDefault="00A65C27" w:rsidP="00A65C27">
            <w:pPr>
              <w:pStyle w:val="TAC"/>
              <w:rPr>
                <w:lang w:val="en-US" w:eastAsia="zh-CN"/>
              </w:rPr>
            </w:pPr>
            <w:r w:rsidRPr="001E32DC">
              <w:rPr>
                <w:lang w:val="en-US" w:eastAsia="zh-CN"/>
              </w:rPr>
              <w:t>CA_n26A-n66A</w:t>
            </w:r>
          </w:p>
          <w:p w14:paraId="58DB9C43" w14:textId="77777777" w:rsidR="00A65C27" w:rsidRPr="001E32DC" w:rsidRDefault="00A65C27" w:rsidP="00A65C27">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7C06986B" w14:textId="77777777" w:rsidR="00A65C27" w:rsidRPr="001E32DC" w:rsidRDefault="00A65C27" w:rsidP="00A65C27">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24123829"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0136F6" w14:textId="77777777" w:rsidR="00A65C27" w:rsidRPr="001E32DC" w:rsidRDefault="00A65C27" w:rsidP="00A65C27">
            <w:pPr>
              <w:pStyle w:val="TAC"/>
              <w:rPr>
                <w:lang w:val="en-US" w:eastAsia="zh-CN"/>
              </w:rPr>
            </w:pPr>
            <w:r w:rsidRPr="001E32DC">
              <w:rPr>
                <w:lang w:val="en-US" w:eastAsia="zh-CN"/>
              </w:rPr>
              <w:t>0</w:t>
            </w:r>
          </w:p>
        </w:tc>
      </w:tr>
      <w:tr w:rsidR="00A65C27" w14:paraId="1DD9E76F" w14:textId="77777777" w:rsidTr="002F721F">
        <w:trPr>
          <w:trHeight w:val="29"/>
        </w:trPr>
        <w:tc>
          <w:tcPr>
            <w:tcW w:w="1848" w:type="dxa"/>
            <w:tcBorders>
              <w:top w:val="nil"/>
              <w:left w:val="single" w:sz="4" w:space="0" w:color="auto"/>
              <w:bottom w:val="nil"/>
              <w:right w:val="single" w:sz="4" w:space="0" w:color="auto"/>
            </w:tcBorders>
            <w:vAlign w:val="center"/>
          </w:tcPr>
          <w:p w14:paraId="4B8F10D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A85F74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D0DBB" w14:textId="77777777" w:rsidR="00A65C27" w:rsidRPr="001E32DC" w:rsidRDefault="00A65C27" w:rsidP="00A65C27">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B480B9"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1BAFF1E" w14:textId="77777777" w:rsidR="00A65C27" w:rsidRPr="001E32DC" w:rsidRDefault="00A65C27" w:rsidP="00A65C27">
            <w:pPr>
              <w:pStyle w:val="TAC"/>
              <w:rPr>
                <w:lang w:val="en-US" w:eastAsia="zh-CN"/>
              </w:rPr>
            </w:pPr>
          </w:p>
        </w:tc>
      </w:tr>
      <w:tr w:rsidR="00A65C27" w14:paraId="3B262DB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B905661"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4EA4E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8E758" w14:textId="77777777" w:rsidR="00A65C27" w:rsidRPr="001E32DC" w:rsidRDefault="00A65C27" w:rsidP="00A65C27">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6FE214" w14:textId="77777777" w:rsidR="00A65C27" w:rsidRPr="001E32DC" w:rsidRDefault="00A65C27" w:rsidP="00A65C27">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840DB35" w14:textId="77777777" w:rsidR="00A65C27" w:rsidRPr="001E32DC" w:rsidRDefault="00A65C27" w:rsidP="00A65C27">
            <w:pPr>
              <w:pStyle w:val="TAC"/>
              <w:rPr>
                <w:lang w:val="en-US" w:eastAsia="zh-CN"/>
              </w:rPr>
            </w:pPr>
          </w:p>
        </w:tc>
      </w:tr>
      <w:tr w:rsidR="00A65C27" w14:paraId="6A40F92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2B568F4" w14:textId="77777777" w:rsidR="00A65C27" w:rsidRPr="001E32DC" w:rsidRDefault="00A65C27" w:rsidP="00A65C27">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4882272" w14:textId="77777777" w:rsidR="00A65C27" w:rsidRPr="001E32DC" w:rsidRDefault="00A65C27" w:rsidP="00A65C27">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9E4608" w14:textId="77777777" w:rsidR="00A65C27" w:rsidRPr="001E32DC" w:rsidRDefault="00A65C27" w:rsidP="00A65C27">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F179D9" w14:textId="77777777" w:rsidR="00A65C27" w:rsidRPr="001E32DC" w:rsidRDefault="00A65C27" w:rsidP="00A65C27">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1DC449D" w14:textId="77777777" w:rsidR="00A65C27" w:rsidRPr="001E32DC" w:rsidRDefault="00A65C27" w:rsidP="00A65C27">
            <w:pPr>
              <w:pStyle w:val="TAC"/>
              <w:rPr>
                <w:lang w:val="en-US" w:eastAsia="zh-CN"/>
              </w:rPr>
            </w:pPr>
            <w:r w:rsidRPr="0062357B">
              <w:rPr>
                <w:lang w:val="en-US"/>
              </w:rPr>
              <w:t>0</w:t>
            </w:r>
          </w:p>
        </w:tc>
      </w:tr>
      <w:tr w:rsidR="00A65C27" w14:paraId="618658F8" w14:textId="77777777" w:rsidTr="002F721F">
        <w:trPr>
          <w:trHeight w:val="29"/>
        </w:trPr>
        <w:tc>
          <w:tcPr>
            <w:tcW w:w="1848" w:type="dxa"/>
            <w:tcBorders>
              <w:top w:val="nil"/>
              <w:left w:val="single" w:sz="4" w:space="0" w:color="auto"/>
              <w:bottom w:val="nil"/>
              <w:right w:val="single" w:sz="4" w:space="0" w:color="auto"/>
            </w:tcBorders>
            <w:vAlign w:val="center"/>
          </w:tcPr>
          <w:p w14:paraId="59A316E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0B2453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5B8F4" w14:textId="77777777" w:rsidR="00A65C27" w:rsidRPr="001E32DC" w:rsidRDefault="00A65C27" w:rsidP="00A65C27">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665330C" w14:textId="77777777" w:rsidR="00A65C27" w:rsidRPr="001E32DC" w:rsidRDefault="00A65C27" w:rsidP="00A65C27">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6414FE" w14:textId="77777777" w:rsidR="00A65C27" w:rsidRPr="001E32DC" w:rsidRDefault="00A65C27" w:rsidP="00A65C27">
            <w:pPr>
              <w:pStyle w:val="TAC"/>
              <w:rPr>
                <w:lang w:val="en-US" w:eastAsia="zh-CN"/>
              </w:rPr>
            </w:pPr>
          </w:p>
        </w:tc>
      </w:tr>
      <w:tr w:rsidR="00A65C27" w14:paraId="19D254B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A10164E"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4A3F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36831" w14:textId="77777777" w:rsidR="00A65C27" w:rsidRPr="001E32DC" w:rsidRDefault="00A65C27" w:rsidP="00A65C27">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40E663" w14:textId="77777777" w:rsidR="00A65C27" w:rsidRPr="001E32DC" w:rsidRDefault="00A65C27" w:rsidP="00A65C27">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D31B7D" w14:textId="77777777" w:rsidR="00A65C27" w:rsidRPr="001E32DC" w:rsidRDefault="00A65C27" w:rsidP="00A65C27">
            <w:pPr>
              <w:pStyle w:val="TAC"/>
              <w:rPr>
                <w:lang w:val="en-US" w:eastAsia="zh-CN"/>
              </w:rPr>
            </w:pPr>
          </w:p>
        </w:tc>
      </w:tr>
      <w:tr w:rsidR="00A65C27" w14:paraId="324B7286" w14:textId="77777777" w:rsidTr="002F721F">
        <w:trPr>
          <w:trHeight w:val="29"/>
        </w:trPr>
        <w:tc>
          <w:tcPr>
            <w:tcW w:w="1848" w:type="dxa"/>
            <w:tcBorders>
              <w:top w:val="single" w:sz="4" w:space="0" w:color="auto"/>
              <w:left w:val="single" w:sz="4" w:space="0" w:color="auto"/>
              <w:bottom w:val="nil"/>
              <w:right w:val="single" w:sz="4" w:space="0" w:color="auto"/>
            </w:tcBorders>
          </w:tcPr>
          <w:p w14:paraId="3509B7B1" w14:textId="77777777" w:rsidR="00A65C27" w:rsidRPr="001E32DC" w:rsidRDefault="00A65C27" w:rsidP="00A65C27">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50D8E3C1" w14:textId="77777777" w:rsidR="00A65C27" w:rsidRPr="001E32DC" w:rsidRDefault="00A65C27" w:rsidP="00A65C27">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A656E1" w14:textId="77777777" w:rsidR="00A65C27" w:rsidRPr="001E32DC" w:rsidRDefault="00A65C27" w:rsidP="00A65C27">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FC191" w14:textId="77777777" w:rsidR="00A65C27" w:rsidRPr="001E32DC" w:rsidRDefault="00A65C27" w:rsidP="00A65C27">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1F91AAA0" w14:textId="77777777" w:rsidR="00A65C27" w:rsidRPr="001E32DC" w:rsidRDefault="00A65C27" w:rsidP="00A65C27">
            <w:pPr>
              <w:pStyle w:val="TAC"/>
              <w:rPr>
                <w:lang w:val="en-US" w:eastAsia="zh-CN"/>
              </w:rPr>
            </w:pPr>
            <w:r w:rsidRPr="00B26BC1">
              <w:rPr>
                <w:lang w:val="en-US"/>
              </w:rPr>
              <w:t>0</w:t>
            </w:r>
          </w:p>
        </w:tc>
      </w:tr>
      <w:tr w:rsidR="00A65C27" w14:paraId="530F140D" w14:textId="77777777" w:rsidTr="002F721F">
        <w:trPr>
          <w:trHeight w:val="29"/>
        </w:trPr>
        <w:tc>
          <w:tcPr>
            <w:tcW w:w="1848" w:type="dxa"/>
            <w:tcBorders>
              <w:top w:val="nil"/>
              <w:left w:val="single" w:sz="4" w:space="0" w:color="auto"/>
              <w:bottom w:val="nil"/>
              <w:right w:val="single" w:sz="4" w:space="0" w:color="auto"/>
            </w:tcBorders>
          </w:tcPr>
          <w:p w14:paraId="1375539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1714008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4F183" w14:textId="77777777" w:rsidR="00A65C27" w:rsidRPr="001E32DC" w:rsidRDefault="00A65C27" w:rsidP="00A65C27">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C9230D1" w14:textId="77777777" w:rsidR="00A65C27" w:rsidRPr="001E32DC" w:rsidRDefault="00A65C27" w:rsidP="00A65C27">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4F679013" w14:textId="77777777" w:rsidR="00A65C27" w:rsidRPr="001E32DC" w:rsidRDefault="00A65C27" w:rsidP="00A65C27">
            <w:pPr>
              <w:pStyle w:val="TAC"/>
              <w:rPr>
                <w:lang w:val="en-US" w:eastAsia="zh-CN"/>
              </w:rPr>
            </w:pPr>
          </w:p>
        </w:tc>
      </w:tr>
      <w:tr w:rsidR="00A65C27" w14:paraId="5EF4108E" w14:textId="77777777" w:rsidTr="002F721F">
        <w:trPr>
          <w:trHeight w:val="29"/>
        </w:trPr>
        <w:tc>
          <w:tcPr>
            <w:tcW w:w="1848" w:type="dxa"/>
            <w:tcBorders>
              <w:top w:val="nil"/>
              <w:left w:val="single" w:sz="4" w:space="0" w:color="auto"/>
              <w:bottom w:val="single" w:sz="4" w:space="0" w:color="auto"/>
              <w:right w:val="single" w:sz="4" w:space="0" w:color="auto"/>
            </w:tcBorders>
          </w:tcPr>
          <w:p w14:paraId="048106D3"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EF86C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31826" w14:textId="77777777" w:rsidR="00A65C27" w:rsidRPr="001E32DC" w:rsidRDefault="00A65C27" w:rsidP="00A65C27">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7B92540D" w14:textId="77777777" w:rsidR="00A65C27" w:rsidRPr="001E32DC" w:rsidRDefault="00A65C27" w:rsidP="00A65C27">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37AF664B" w14:textId="77777777" w:rsidR="00A65C27" w:rsidRPr="001E32DC" w:rsidRDefault="00A65C27" w:rsidP="00A65C27">
            <w:pPr>
              <w:pStyle w:val="TAC"/>
              <w:rPr>
                <w:lang w:val="en-US" w:eastAsia="zh-CN"/>
              </w:rPr>
            </w:pPr>
          </w:p>
        </w:tc>
      </w:tr>
      <w:tr w:rsidR="00A65C27" w14:paraId="236502DC" w14:textId="77777777" w:rsidTr="002F721F">
        <w:trPr>
          <w:trHeight w:val="29"/>
        </w:trPr>
        <w:tc>
          <w:tcPr>
            <w:tcW w:w="1848" w:type="dxa"/>
            <w:tcBorders>
              <w:top w:val="single" w:sz="4" w:space="0" w:color="auto"/>
              <w:left w:val="single" w:sz="4" w:space="0" w:color="auto"/>
              <w:bottom w:val="nil"/>
              <w:right w:val="single" w:sz="4" w:space="0" w:color="auto"/>
            </w:tcBorders>
          </w:tcPr>
          <w:p w14:paraId="542BF219" w14:textId="77777777" w:rsidR="00A65C27" w:rsidRPr="001E32DC" w:rsidRDefault="00A65C27" w:rsidP="00A65C27">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34F3931B" w14:textId="77777777" w:rsidR="00A65C27" w:rsidRDefault="00A65C27" w:rsidP="00A65C27">
            <w:pPr>
              <w:pStyle w:val="TAC"/>
              <w:rPr>
                <w:szCs w:val="18"/>
                <w:lang w:val="en-US" w:eastAsia="zh-CN"/>
              </w:rPr>
            </w:pPr>
            <w:r>
              <w:rPr>
                <w:rFonts w:cs="Arial" w:hint="eastAsia"/>
                <w:szCs w:val="18"/>
                <w:lang w:val="en-US" w:eastAsia="zh-CN"/>
              </w:rPr>
              <w:t>CA_n28A-n39A</w:t>
            </w:r>
          </w:p>
          <w:p w14:paraId="7F5F4D78" w14:textId="77777777" w:rsidR="00A65C27" w:rsidRDefault="00A65C27" w:rsidP="00A65C27">
            <w:pPr>
              <w:pStyle w:val="TAC"/>
              <w:rPr>
                <w:szCs w:val="18"/>
                <w:lang w:val="en-US" w:eastAsia="zh-CN"/>
              </w:rPr>
            </w:pPr>
            <w:r>
              <w:rPr>
                <w:rFonts w:cs="Arial" w:hint="eastAsia"/>
                <w:szCs w:val="18"/>
                <w:lang w:val="en-US" w:eastAsia="zh-CN"/>
              </w:rPr>
              <w:t>CA_n28A-n41A</w:t>
            </w:r>
          </w:p>
          <w:p w14:paraId="062BEC8F" w14:textId="77777777" w:rsidR="00A65C27" w:rsidRPr="001E32DC" w:rsidRDefault="00A65C27" w:rsidP="00A65C27">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5E1ED615" w14:textId="77777777" w:rsidR="00A65C27" w:rsidRPr="001E32DC" w:rsidRDefault="00A65C27" w:rsidP="00A65C27">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007BCF1" w14:textId="77777777" w:rsidR="00A65C27" w:rsidRPr="001E32DC" w:rsidRDefault="00A65C27" w:rsidP="00A65C27">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23E8572C" w14:textId="77777777" w:rsidR="00A65C27" w:rsidRPr="001E32DC" w:rsidRDefault="00A65C27" w:rsidP="00A65C27">
            <w:pPr>
              <w:pStyle w:val="TAC"/>
              <w:rPr>
                <w:lang w:val="en-US" w:eastAsia="zh-CN"/>
              </w:rPr>
            </w:pPr>
            <w:r>
              <w:rPr>
                <w:rFonts w:hint="eastAsia"/>
                <w:color w:val="000000" w:themeColor="text1"/>
                <w:szCs w:val="18"/>
                <w:lang w:val="en-US" w:eastAsia="zh-CN"/>
              </w:rPr>
              <w:t>0</w:t>
            </w:r>
          </w:p>
        </w:tc>
      </w:tr>
      <w:tr w:rsidR="00A65C27" w14:paraId="16F3E450" w14:textId="77777777" w:rsidTr="002F721F">
        <w:trPr>
          <w:trHeight w:val="29"/>
        </w:trPr>
        <w:tc>
          <w:tcPr>
            <w:tcW w:w="1848" w:type="dxa"/>
            <w:tcBorders>
              <w:top w:val="nil"/>
              <w:left w:val="single" w:sz="4" w:space="0" w:color="auto"/>
              <w:bottom w:val="nil"/>
              <w:right w:val="single" w:sz="4" w:space="0" w:color="auto"/>
            </w:tcBorders>
          </w:tcPr>
          <w:p w14:paraId="752B7D8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207B621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EA8C1" w14:textId="77777777" w:rsidR="00A65C27" w:rsidRPr="001E32DC" w:rsidRDefault="00A65C27" w:rsidP="00A65C27">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84CC7E3" w14:textId="77777777" w:rsidR="00A65C27" w:rsidRPr="001E32DC" w:rsidRDefault="00A65C27" w:rsidP="00A65C27">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9D05CB" w14:textId="77777777" w:rsidR="00A65C27" w:rsidRPr="001E32DC" w:rsidRDefault="00A65C27" w:rsidP="00A65C27">
            <w:pPr>
              <w:pStyle w:val="TAC"/>
              <w:rPr>
                <w:lang w:val="en-US" w:eastAsia="zh-CN"/>
              </w:rPr>
            </w:pPr>
          </w:p>
        </w:tc>
      </w:tr>
      <w:tr w:rsidR="00A65C27" w14:paraId="648D7540" w14:textId="77777777" w:rsidTr="002F721F">
        <w:trPr>
          <w:trHeight w:val="29"/>
        </w:trPr>
        <w:tc>
          <w:tcPr>
            <w:tcW w:w="1848" w:type="dxa"/>
            <w:tcBorders>
              <w:top w:val="nil"/>
              <w:left w:val="single" w:sz="4" w:space="0" w:color="auto"/>
              <w:bottom w:val="single" w:sz="4" w:space="0" w:color="auto"/>
              <w:right w:val="single" w:sz="4" w:space="0" w:color="auto"/>
            </w:tcBorders>
          </w:tcPr>
          <w:p w14:paraId="258A80F2"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D817A0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2A478" w14:textId="77777777" w:rsidR="00A65C27" w:rsidRPr="001E32DC" w:rsidRDefault="00A65C27" w:rsidP="00A65C27">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60DC9890" w14:textId="77777777" w:rsidR="00A65C27" w:rsidRPr="001E32DC" w:rsidRDefault="00A65C27" w:rsidP="00A65C27">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09D5A7A7" w14:textId="77777777" w:rsidR="00A65C27" w:rsidRPr="001E32DC" w:rsidRDefault="00A65C27" w:rsidP="00A65C27">
            <w:pPr>
              <w:pStyle w:val="TAC"/>
              <w:rPr>
                <w:lang w:val="en-US" w:eastAsia="zh-CN"/>
              </w:rPr>
            </w:pPr>
          </w:p>
        </w:tc>
      </w:tr>
      <w:tr w:rsidR="00A65C27" w14:paraId="19D16E99" w14:textId="77777777" w:rsidTr="002F721F">
        <w:trPr>
          <w:trHeight w:val="29"/>
        </w:trPr>
        <w:tc>
          <w:tcPr>
            <w:tcW w:w="1848" w:type="dxa"/>
            <w:tcBorders>
              <w:top w:val="single" w:sz="4" w:space="0" w:color="auto"/>
              <w:left w:val="single" w:sz="4" w:space="0" w:color="auto"/>
              <w:bottom w:val="nil"/>
              <w:right w:val="single" w:sz="4" w:space="0" w:color="auto"/>
            </w:tcBorders>
          </w:tcPr>
          <w:p w14:paraId="21D8124F" w14:textId="77777777" w:rsidR="00A65C27" w:rsidRPr="001E32DC" w:rsidRDefault="00A65C27" w:rsidP="00A65C27">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7943366A" w14:textId="77777777" w:rsidR="00A65C27" w:rsidRDefault="00A65C27" w:rsidP="00A65C27">
            <w:pPr>
              <w:pStyle w:val="TAC"/>
              <w:rPr>
                <w:szCs w:val="18"/>
                <w:lang w:val="en-US" w:eastAsia="zh-CN"/>
              </w:rPr>
            </w:pPr>
            <w:r>
              <w:rPr>
                <w:rFonts w:cs="Arial" w:hint="eastAsia"/>
                <w:szCs w:val="18"/>
                <w:lang w:val="en-US" w:eastAsia="zh-CN"/>
              </w:rPr>
              <w:t>CA_n28A-n39A</w:t>
            </w:r>
          </w:p>
          <w:p w14:paraId="228B78EB" w14:textId="77777777" w:rsidR="00A65C27" w:rsidRDefault="00A65C27" w:rsidP="00A65C27">
            <w:pPr>
              <w:pStyle w:val="TAC"/>
              <w:rPr>
                <w:szCs w:val="18"/>
                <w:lang w:val="en-US" w:eastAsia="zh-CN"/>
              </w:rPr>
            </w:pPr>
            <w:r>
              <w:rPr>
                <w:rFonts w:cs="Arial" w:hint="eastAsia"/>
                <w:szCs w:val="18"/>
                <w:lang w:val="en-US" w:eastAsia="zh-CN"/>
              </w:rPr>
              <w:t>CA_n28A-n41A</w:t>
            </w:r>
          </w:p>
          <w:p w14:paraId="5BAAA550" w14:textId="77777777" w:rsidR="00A65C27" w:rsidRPr="001E32DC" w:rsidRDefault="00A65C27" w:rsidP="00A65C27">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C94D504" w14:textId="77777777" w:rsidR="00A65C27" w:rsidRPr="001E32DC" w:rsidRDefault="00A65C27" w:rsidP="00A65C27">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BCC3F5" w14:textId="77777777" w:rsidR="00A65C27" w:rsidRPr="001E32DC" w:rsidRDefault="00A65C27" w:rsidP="00A65C27">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48B66F1C" w14:textId="77777777" w:rsidR="00A65C27" w:rsidRPr="001E32DC" w:rsidRDefault="00A65C27" w:rsidP="00A65C27">
            <w:pPr>
              <w:pStyle w:val="TAC"/>
              <w:rPr>
                <w:lang w:val="en-US" w:eastAsia="zh-CN"/>
              </w:rPr>
            </w:pPr>
            <w:r>
              <w:rPr>
                <w:rFonts w:hint="eastAsia"/>
                <w:color w:val="000000" w:themeColor="text1"/>
                <w:szCs w:val="18"/>
                <w:lang w:val="en-US" w:eastAsia="zh-CN"/>
              </w:rPr>
              <w:t>0</w:t>
            </w:r>
          </w:p>
        </w:tc>
      </w:tr>
      <w:tr w:rsidR="00A65C27" w14:paraId="0FE2DFD2" w14:textId="77777777" w:rsidTr="002F721F">
        <w:trPr>
          <w:trHeight w:val="29"/>
        </w:trPr>
        <w:tc>
          <w:tcPr>
            <w:tcW w:w="1848" w:type="dxa"/>
            <w:tcBorders>
              <w:top w:val="nil"/>
              <w:left w:val="single" w:sz="4" w:space="0" w:color="auto"/>
              <w:bottom w:val="nil"/>
              <w:right w:val="single" w:sz="4" w:space="0" w:color="auto"/>
            </w:tcBorders>
          </w:tcPr>
          <w:p w14:paraId="128CACD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tcPr>
          <w:p w14:paraId="39D0667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F898D6" w14:textId="77777777" w:rsidR="00A65C27" w:rsidRPr="001E32DC" w:rsidRDefault="00A65C27" w:rsidP="00A65C27">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E0C11E5" w14:textId="77777777" w:rsidR="00A65C27" w:rsidRPr="001E32DC" w:rsidRDefault="00A65C27" w:rsidP="00A65C27">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0177B53" w14:textId="77777777" w:rsidR="00A65C27" w:rsidRPr="001E32DC" w:rsidRDefault="00A65C27" w:rsidP="00A65C27">
            <w:pPr>
              <w:pStyle w:val="TAC"/>
              <w:rPr>
                <w:lang w:val="en-US" w:eastAsia="zh-CN"/>
              </w:rPr>
            </w:pPr>
          </w:p>
        </w:tc>
      </w:tr>
      <w:tr w:rsidR="00A65C27" w14:paraId="5C058527" w14:textId="77777777" w:rsidTr="002F721F">
        <w:trPr>
          <w:trHeight w:val="29"/>
        </w:trPr>
        <w:tc>
          <w:tcPr>
            <w:tcW w:w="1848" w:type="dxa"/>
            <w:tcBorders>
              <w:top w:val="nil"/>
              <w:left w:val="single" w:sz="4" w:space="0" w:color="auto"/>
              <w:bottom w:val="single" w:sz="4" w:space="0" w:color="auto"/>
              <w:right w:val="single" w:sz="4" w:space="0" w:color="auto"/>
            </w:tcBorders>
          </w:tcPr>
          <w:p w14:paraId="0DB1256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F4970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3446E" w14:textId="77777777" w:rsidR="00A65C27" w:rsidRPr="001E32DC" w:rsidRDefault="00A65C27" w:rsidP="00A65C27">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6751C16" w14:textId="77777777" w:rsidR="00A65C27" w:rsidRPr="001E32DC" w:rsidRDefault="00A65C27" w:rsidP="00A65C27">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75C32F96" w14:textId="77777777" w:rsidR="00A65C27" w:rsidRPr="001E32DC" w:rsidRDefault="00A65C27" w:rsidP="00A65C27">
            <w:pPr>
              <w:pStyle w:val="TAC"/>
              <w:rPr>
                <w:lang w:val="en-US" w:eastAsia="zh-CN"/>
              </w:rPr>
            </w:pPr>
          </w:p>
        </w:tc>
      </w:tr>
      <w:tr w:rsidR="00A65C27" w14:paraId="1A212FEE" w14:textId="77777777" w:rsidTr="002F721F">
        <w:trPr>
          <w:trHeight w:val="29"/>
        </w:trPr>
        <w:tc>
          <w:tcPr>
            <w:tcW w:w="1848" w:type="dxa"/>
            <w:tcBorders>
              <w:top w:val="single" w:sz="4" w:space="0" w:color="auto"/>
              <w:left w:val="single" w:sz="4" w:space="0" w:color="auto"/>
              <w:bottom w:val="nil"/>
              <w:right w:val="single" w:sz="4" w:space="0" w:color="auto"/>
            </w:tcBorders>
          </w:tcPr>
          <w:p w14:paraId="5AD20627" w14:textId="77777777" w:rsidR="00A65C27" w:rsidRPr="00571960" w:rsidRDefault="00A65C27" w:rsidP="00A65C27">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642EFF7" w14:textId="77777777" w:rsidR="00A65C27" w:rsidRPr="00571960" w:rsidRDefault="00A65C27" w:rsidP="00A65C27">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FCC2DB" w14:textId="77777777" w:rsidR="00A65C27" w:rsidRPr="00571960" w:rsidRDefault="00A65C27" w:rsidP="00A65C27">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CC0328" w14:textId="77777777" w:rsidR="00A65C27" w:rsidRPr="001E32DC" w:rsidRDefault="00A65C27" w:rsidP="00A65C27">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6CA1E6D3" w14:textId="77777777" w:rsidR="00A65C27" w:rsidRPr="001E32DC" w:rsidRDefault="00A65C27" w:rsidP="00A65C27">
            <w:pPr>
              <w:pStyle w:val="TAC"/>
              <w:rPr>
                <w:lang w:val="en-US" w:eastAsia="zh-CN"/>
              </w:rPr>
            </w:pPr>
            <w:r w:rsidRPr="00FD7E7D">
              <w:rPr>
                <w:lang w:val="en-US"/>
              </w:rPr>
              <w:t>0</w:t>
            </w:r>
          </w:p>
        </w:tc>
      </w:tr>
      <w:tr w:rsidR="00A65C27" w14:paraId="359C200A" w14:textId="77777777" w:rsidTr="002F721F">
        <w:trPr>
          <w:trHeight w:val="29"/>
        </w:trPr>
        <w:tc>
          <w:tcPr>
            <w:tcW w:w="1848" w:type="dxa"/>
            <w:tcBorders>
              <w:top w:val="nil"/>
              <w:left w:val="single" w:sz="4" w:space="0" w:color="auto"/>
              <w:bottom w:val="nil"/>
              <w:right w:val="single" w:sz="4" w:space="0" w:color="auto"/>
            </w:tcBorders>
          </w:tcPr>
          <w:p w14:paraId="063879EF" w14:textId="77777777" w:rsidR="00A65C27" w:rsidRPr="00571960" w:rsidRDefault="00A65C27" w:rsidP="00A65C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FAA6957" w14:textId="77777777" w:rsidR="00A65C27" w:rsidRPr="00571960"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80C32" w14:textId="77777777" w:rsidR="00A65C27" w:rsidRPr="00571960" w:rsidRDefault="00A65C27" w:rsidP="00A65C27">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F18889E" w14:textId="77777777" w:rsidR="00A65C27" w:rsidRPr="001E32DC" w:rsidRDefault="00A65C27" w:rsidP="00A65C27">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1B3E06EB" w14:textId="77777777" w:rsidR="00A65C27" w:rsidRPr="001E32DC" w:rsidRDefault="00A65C27" w:rsidP="00A65C27">
            <w:pPr>
              <w:pStyle w:val="TAC"/>
              <w:rPr>
                <w:lang w:val="en-US" w:eastAsia="zh-CN"/>
              </w:rPr>
            </w:pPr>
          </w:p>
        </w:tc>
      </w:tr>
      <w:tr w:rsidR="00A65C27" w14:paraId="38C6D444" w14:textId="77777777" w:rsidTr="002F721F">
        <w:trPr>
          <w:trHeight w:val="29"/>
        </w:trPr>
        <w:tc>
          <w:tcPr>
            <w:tcW w:w="1848" w:type="dxa"/>
            <w:tcBorders>
              <w:top w:val="nil"/>
              <w:left w:val="single" w:sz="4" w:space="0" w:color="auto"/>
              <w:bottom w:val="single" w:sz="4" w:space="0" w:color="auto"/>
              <w:right w:val="single" w:sz="4" w:space="0" w:color="auto"/>
            </w:tcBorders>
          </w:tcPr>
          <w:p w14:paraId="41860217" w14:textId="77777777" w:rsidR="00A65C27" w:rsidRPr="00571960" w:rsidRDefault="00A65C27" w:rsidP="00A65C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4D0AF9C2" w14:textId="77777777" w:rsidR="00A65C27" w:rsidRPr="00571960"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C534E" w14:textId="77777777" w:rsidR="00A65C27" w:rsidRPr="00571960" w:rsidRDefault="00A65C27" w:rsidP="00A65C27">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0EB4AA49" w14:textId="77777777" w:rsidR="00A65C27" w:rsidRPr="001E32DC" w:rsidRDefault="00A65C27" w:rsidP="00A65C27">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43F568EB" w14:textId="77777777" w:rsidR="00A65C27" w:rsidRPr="001E32DC" w:rsidRDefault="00A65C27" w:rsidP="00A65C27">
            <w:pPr>
              <w:pStyle w:val="TAC"/>
              <w:rPr>
                <w:lang w:val="en-US" w:eastAsia="zh-CN"/>
              </w:rPr>
            </w:pPr>
          </w:p>
        </w:tc>
      </w:tr>
      <w:tr w:rsidR="00A65C27" w14:paraId="4F6A2EFB" w14:textId="77777777" w:rsidTr="002F721F">
        <w:trPr>
          <w:trHeight w:val="29"/>
        </w:trPr>
        <w:tc>
          <w:tcPr>
            <w:tcW w:w="1848" w:type="dxa"/>
            <w:tcBorders>
              <w:top w:val="single" w:sz="4" w:space="0" w:color="auto"/>
              <w:left w:val="single" w:sz="4" w:space="0" w:color="auto"/>
              <w:bottom w:val="nil"/>
              <w:right w:val="single" w:sz="4" w:space="0" w:color="auto"/>
            </w:tcBorders>
          </w:tcPr>
          <w:p w14:paraId="3ECA06D3" w14:textId="77777777" w:rsidR="00A65C27" w:rsidRPr="00571960" w:rsidRDefault="00A65C27" w:rsidP="00A65C27">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6774A97D" w14:textId="77777777" w:rsidR="00A65C27" w:rsidRPr="001E32DC" w:rsidRDefault="00A65C27" w:rsidP="00A65C27">
            <w:pPr>
              <w:pStyle w:val="TAC"/>
              <w:rPr>
                <w:lang w:val="en-US" w:eastAsia="zh-CN"/>
              </w:rPr>
            </w:pPr>
            <w:r w:rsidRPr="00571960">
              <w:rPr>
                <w:lang w:val="en-US" w:eastAsia="zh-CN"/>
              </w:rPr>
              <w:t>CA_n28A-n40A</w:t>
            </w:r>
          </w:p>
          <w:p w14:paraId="0196FC47" w14:textId="77777777" w:rsidR="00A65C27" w:rsidRPr="001E32DC" w:rsidRDefault="00A65C27" w:rsidP="00A65C27">
            <w:pPr>
              <w:pStyle w:val="TAC"/>
              <w:rPr>
                <w:lang w:val="en-US" w:eastAsia="zh-CN"/>
              </w:rPr>
            </w:pPr>
            <w:r w:rsidRPr="00571960">
              <w:rPr>
                <w:lang w:val="en-US" w:eastAsia="zh-CN"/>
              </w:rPr>
              <w:t>CA_n28A-n41A</w:t>
            </w:r>
          </w:p>
          <w:p w14:paraId="1858D76F" w14:textId="77777777" w:rsidR="00A65C27" w:rsidRPr="00571960" w:rsidRDefault="00A65C27" w:rsidP="00A65C27">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34D742D" w14:textId="77777777" w:rsidR="00A65C27" w:rsidRPr="00571960" w:rsidRDefault="00A65C27" w:rsidP="00A65C27">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6E9FD3" w14:textId="77777777" w:rsidR="00A65C27" w:rsidRPr="001E32DC" w:rsidRDefault="00A65C27" w:rsidP="00A65C27">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47F6500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4583C36" w14:textId="77777777" w:rsidTr="002F721F">
        <w:trPr>
          <w:trHeight w:val="29"/>
        </w:trPr>
        <w:tc>
          <w:tcPr>
            <w:tcW w:w="1848" w:type="dxa"/>
            <w:tcBorders>
              <w:top w:val="nil"/>
              <w:left w:val="single" w:sz="4" w:space="0" w:color="auto"/>
              <w:bottom w:val="nil"/>
              <w:right w:val="single" w:sz="4" w:space="0" w:color="auto"/>
            </w:tcBorders>
          </w:tcPr>
          <w:p w14:paraId="379943BA" w14:textId="77777777" w:rsidR="00A65C27" w:rsidRPr="00571960" w:rsidRDefault="00A65C27" w:rsidP="00A65C27">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0DC809AB" w14:textId="77777777" w:rsidR="00A65C27" w:rsidRPr="00571960" w:rsidRDefault="00A65C27" w:rsidP="00A65C27">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E27A975" w14:textId="77777777" w:rsidR="00A65C27" w:rsidRPr="00571960" w:rsidRDefault="00A65C27" w:rsidP="00A65C27">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29CBA27" w14:textId="77777777" w:rsidR="00A65C27" w:rsidRPr="001E32DC" w:rsidRDefault="00A65C27" w:rsidP="00A65C27">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319E636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D1D3A22" w14:textId="77777777" w:rsidTr="002F721F">
        <w:trPr>
          <w:trHeight w:val="29"/>
        </w:trPr>
        <w:tc>
          <w:tcPr>
            <w:tcW w:w="1848" w:type="dxa"/>
            <w:tcBorders>
              <w:top w:val="nil"/>
              <w:left w:val="single" w:sz="4" w:space="0" w:color="auto"/>
              <w:bottom w:val="nil"/>
              <w:right w:val="single" w:sz="4" w:space="0" w:color="auto"/>
            </w:tcBorders>
          </w:tcPr>
          <w:p w14:paraId="680ABCA1" w14:textId="77777777" w:rsidR="00A65C27" w:rsidRPr="00571960" w:rsidRDefault="00A65C27" w:rsidP="00A65C27">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7EF36498" w14:textId="77777777" w:rsidR="00A65C27" w:rsidRPr="00571960" w:rsidRDefault="00A65C27" w:rsidP="00A65C27">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A6721F0" w14:textId="77777777" w:rsidR="00A65C27" w:rsidRPr="00571960" w:rsidRDefault="00A65C27" w:rsidP="00A65C27">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8DE4CE" w14:textId="77777777" w:rsidR="00A65C27" w:rsidRPr="001E32DC" w:rsidRDefault="00A65C27" w:rsidP="00A65C27">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B8F8CE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E2FA6D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54BF77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E60F374" w14:textId="77777777" w:rsidR="00A65C27" w:rsidRPr="001E32DC" w:rsidRDefault="00A65C27" w:rsidP="00A65C27">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6868B2E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3A5562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8E74CD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7BCE29" w14:textId="77777777" w:rsidR="00A65C27" w:rsidRPr="001E32DC" w:rsidRDefault="00A65C27" w:rsidP="00A65C27">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A0F6F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5C356B0" w14:textId="77777777" w:rsidTr="002F721F">
        <w:trPr>
          <w:trHeight w:val="29"/>
        </w:trPr>
        <w:tc>
          <w:tcPr>
            <w:tcW w:w="1848" w:type="dxa"/>
            <w:tcBorders>
              <w:top w:val="nil"/>
              <w:left w:val="single" w:sz="4" w:space="0" w:color="auto"/>
              <w:bottom w:val="nil"/>
              <w:right w:val="single" w:sz="4" w:space="0" w:color="auto"/>
            </w:tcBorders>
            <w:vAlign w:val="center"/>
          </w:tcPr>
          <w:p w14:paraId="5521688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DB36FE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A17D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4D0674C" w14:textId="77777777" w:rsidR="00A65C27" w:rsidRPr="001E32DC" w:rsidRDefault="00A65C27" w:rsidP="00A65C27">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17953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4A2C279" w14:textId="77777777" w:rsidTr="002F721F">
        <w:trPr>
          <w:trHeight w:val="29"/>
        </w:trPr>
        <w:tc>
          <w:tcPr>
            <w:tcW w:w="1848" w:type="dxa"/>
            <w:tcBorders>
              <w:top w:val="nil"/>
              <w:left w:val="single" w:sz="4" w:space="0" w:color="auto"/>
              <w:bottom w:val="nil"/>
              <w:right w:val="single" w:sz="4" w:space="0" w:color="auto"/>
            </w:tcBorders>
            <w:vAlign w:val="center"/>
          </w:tcPr>
          <w:p w14:paraId="21E1684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F69D9B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2E3C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783085" w14:textId="77777777" w:rsidR="00A65C27" w:rsidRPr="001E32DC" w:rsidRDefault="00A65C27" w:rsidP="00A65C27">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8EA03D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445BC1C" w14:textId="77777777" w:rsidTr="002F721F">
        <w:trPr>
          <w:trHeight w:val="29"/>
        </w:trPr>
        <w:tc>
          <w:tcPr>
            <w:tcW w:w="1848" w:type="dxa"/>
            <w:tcBorders>
              <w:top w:val="nil"/>
              <w:left w:val="single" w:sz="4" w:space="0" w:color="auto"/>
              <w:bottom w:val="nil"/>
              <w:right w:val="single" w:sz="4" w:space="0" w:color="auto"/>
            </w:tcBorders>
            <w:vAlign w:val="center"/>
          </w:tcPr>
          <w:p w14:paraId="630B749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4984E6DA" w14:textId="77777777" w:rsidR="00A65C27" w:rsidRPr="001E32DC" w:rsidRDefault="00A65C27" w:rsidP="00A65C27">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0A9907C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2BCCE55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E87185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BDA45C"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5746D9" w14:textId="77777777" w:rsidR="00A65C27" w:rsidRPr="001E32DC" w:rsidRDefault="00A65C27" w:rsidP="00A65C27">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A65C27" w14:paraId="3FA84CCC" w14:textId="77777777" w:rsidTr="002F721F">
        <w:trPr>
          <w:trHeight w:val="29"/>
        </w:trPr>
        <w:tc>
          <w:tcPr>
            <w:tcW w:w="1848" w:type="dxa"/>
            <w:tcBorders>
              <w:top w:val="nil"/>
              <w:left w:val="single" w:sz="4" w:space="0" w:color="auto"/>
              <w:bottom w:val="nil"/>
              <w:right w:val="single" w:sz="4" w:space="0" w:color="auto"/>
            </w:tcBorders>
            <w:vAlign w:val="center"/>
          </w:tcPr>
          <w:p w14:paraId="624E70B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47D21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535E2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54FAEA5"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3CEBDDC9" w14:textId="77777777" w:rsidR="00A65C27" w:rsidRPr="001E32DC" w:rsidRDefault="00A65C27" w:rsidP="00A65C27">
            <w:pPr>
              <w:keepNext/>
              <w:keepLines/>
              <w:widowControl w:val="0"/>
              <w:spacing w:after="0"/>
              <w:jc w:val="center"/>
              <w:rPr>
                <w:rFonts w:ascii="Arial" w:eastAsia="SimSun" w:hAnsi="Arial" w:cs="Arial"/>
                <w:kern w:val="2"/>
                <w:sz w:val="18"/>
                <w:szCs w:val="22"/>
                <w:lang w:val="en-US" w:eastAsia="zh-CN"/>
              </w:rPr>
            </w:pPr>
          </w:p>
        </w:tc>
      </w:tr>
      <w:tr w:rsidR="00A65C27" w14:paraId="51E5E44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69713B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CDC12A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C4228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6C6B2E"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658A605" w14:textId="77777777" w:rsidR="00A65C27" w:rsidRPr="001E32DC" w:rsidRDefault="00A65C27" w:rsidP="00A65C27">
            <w:pPr>
              <w:keepNext/>
              <w:keepLines/>
              <w:widowControl w:val="0"/>
              <w:spacing w:after="0"/>
              <w:jc w:val="center"/>
              <w:rPr>
                <w:rFonts w:ascii="Arial" w:eastAsia="SimSun" w:hAnsi="Arial" w:cs="Arial"/>
                <w:kern w:val="2"/>
                <w:sz w:val="18"/>
                <w:szCs w:val="22"/>
                <w:lang w:val="en-US" w:eastAsia="zh-CN"/>
              </w:rPr>
            </w:pPr>
          </w:p>
        </w:tc>
      </w:tr>
      <w:tr w:rsidR="00A65C27" w14:paraId="0F2160B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B738F85" w14:textId="77777777" w:rsidR="00A65C27" w:rsidRPr="001E32DC" w:rsidRDefault="00A65C27" w:rsidP="00A65C27">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B55DAB4" w14:textId="77777777" w:rsidR="00A65C27" w:rsidRPr="001E32DC" w:rsidRDefault="00A65C27" w:rsidP="00A65C27">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B3E8C2" w14:textId="77777777" w:rsidR="00A65C27" w:rsidRPr="001E32DC" w:rsidRDefault="00A65C27" w:rsidP="00A65C27">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F52B3F" w14:textId="77777777" w:rsidR="00A65C27" w:rsidRPr="001E32DC" w:rsidRDefault="00A65C27" w:rsidP="00A65C27">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8908BE" w14:textId="77777777" w:rsidR="00A65C27" w:rsidRPr="001E32DC" w:rsidRDefault="00A65C27" w:rsidP="00A65C27">
            <w:pPr>
              <w:pStyle w:val="TAC"/>
              <w:rPr>
                <w:rFonts w:cs="Arial"/>
                <w:kern w:val="2"/>
                <w:szCs w:val="22"/>
                <w:lang w:val="en-US" w:eastAsia="zh-CN"/>
              </w:rPr>
            </w:pPr>
            <w:r>
              <w:rPr>
                <w:lang w:val="en-US" w:eastAsia="zh-CN"/>
              </w:rPr>
              <w:t>0</w:t>
            </w:r>
          </w:p>
        </w:tc>
      </w:tr>
      <w:tr w:rsidR="00A65C27" w14:paraId="22A565E8" w14:textId="77777777" w:rsidTr="002F721F">
        <w:trPr>
          <w:trHeight w:val="29"/>
        </w:trPr>
        <w:tc>
          <w:tcPr>
            <w:tcW w:w="1848" w:type="dxa"/>
            <w:tcBorders>
              <w:top w:val="nil"/>
              <w:left w:val="single" w:sz="4" w:space="0" w:color="auto"/>
              <w:bottom w:val="nil"/>
              <w:right w:val="single" w:sz="4" w:space="0" w:color="auto"/>
            </w:tcBorders>
            <w:vAlign w:val="center"/>
          </w:tcPr>
          <w:p w14:paraId="0E87A0A7" w14:textId="77777777" w:rsidR="00A65C27" w:rsidRPr="001E32DC" w:rsidRDefault="00A65C27" w:rsidP="00A65C27">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042AD02F"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81404F" w14:textId="77777777" w:rsidR="00A65C27" w:rsidRPr="001E32DC" w:rsidRDefault="00A65C27" w:rsidP="00A65C27">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E8D2177" w14:textId="77777777" w:rsidR="00A65C27" w:rsidRPr="001E32DC" w:rsidRDefault="00A65C27" w:rsidP="00A65C27">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3749BB5B" w14:textId="77777777" w:rsidR="00A65C27" w:rsidRPr="001E32DC" w:rsidRDefault="00A65C27" w:rsidP="00A65C27">
            <w:pPr>
              <w:pStyle w:val="TAC"/>
              <w:rPr>
                <w:rFonts w:cs="Arial"/>
                <w:kern w:val="2"/>
                <w:szCs w:val="22"/>
                <w:lang w:val="en-US" w:eastAsia="zh-CN"/>
              </w:rPr>
            </w:pPr>
          </w:p>
        </w:tc>
      </w:tr>
      <w:tr w:rsidR="00A65C27" w14:paraId="55AA453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E433293" w14:textId="77777777" w:rsidR="00A65C27" w:rsidRPr="001E32DC" w:rsidRDefault="00A65C27" w:rsidP="00A65C27">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2F7FB35"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CF6DE" w14:textId="77777777" w:rsidR="00A65C27" w:rsidRPr="001E32DC" w:rsidRDefault="00A65C27" w:rsidP="00A65C27">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47A1F3" w14:textId="77777777" w:rsidR="00A65C27" w:rsidRPr="001E32DC" w:rsidRDefault="00A65C27" w:rsidP="00A65C27">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81CD87F" w14:textId="77777777" w:rsidR="00A65C27" w:rsidRPr="001E32DC" w:rsidRDefault="00A65C27" w:rsidP="00A65C27">
            <w:pPr>
              <w:pStyle w:val="TAC"/>
              <w:rPr>
                <w:rFonts w:cs="Arial"/>
                <w:kern w:val="2"/>
                <w:szCs w:val="22"/>
                <w:lang w:val="en-US" w:eastAsia="zh-CN"/>
              </w:rPr>
            </w:pPr>
          </w:p>
        </w:tc>
      </w:tr>
      <w:tr w:rsidR="00A65C27" w14:paraId="134A09B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02E615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0E583074" w14:textId="77777777" w:rsidR="00A65C27" w:rsidRPr="001E32DC" w:rsidRDefault="00A65C27" w:rsidP="00A65C27">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68478551" w14:textId="77777777" w:rsidR="00A65C27" w:rsidRPr="001E32DC" w:rsidRDefault="00A65C27" w:rsidP="00A65C27">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1AD25EF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1391A39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3D8F60"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35B24691" w14:textId="77777777" w:rsidR="00A65C27" w:rsidRPr="001E32DC" w:rsidRDefault="00A65C27" w:rsidP="00A65C27">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A65C27" w14:paraId="567495F7" w14:textId="77777777" w:rsidTr="002F721F">
        <w:trPr>
          <w:trHeight w:val="29"/>
        </w:trPr>
        <w:tc>
          <w:tcPr>
            <w:tcW w:w="1848" w:type="dxa"/>
            <w:tcBorders>
              <w:top w:val="nil"/>
              <w:left w:val="single" w:sz="4" w:space="0" w:color="auto"/>
              <w:bottom w:val="nil"/>
              <w:right w:val="single" w:sz="4" w:space="0" w:color="auto"/>
            </w:tcBorders>
            <w:vAlign w:val="center"/>
          </w:tcPr>
          <w:p w14:paraId="1A63473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AFB00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007BA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943BE4" w14:textId="77777777" w:rsidR="00A65C27" w:rsidRPr="001E32DC" w:rsidRDefault="00A65C27" w:rsidP="00A65C27">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72CA5039" w14:textId="77777777" w:rsidR="00A65C27" w:rsidRPr="001E32DC" w:rsidRDefault="00A65C27" w:rsidP="00A65C27">
            <w:pPr>
              <w:keepNext/>
              <w:keepLines/>
              <w:widowControl w:val="0"/>
              <w:spacing w:after="0"/>
              <w:jc w:val="center"/>
              <w:rPr>
                <w:rFonts w:ascii="Arial" w:eastAsia="SimSun" w:hAnsi="Arial" w:cs="Arial"/>
                <w:kern w:val="2"/>
                <w:sz w:val="18"/>
                <w:szCs w:val="22"/>
                <w:lang w:val="en-US" w:eastAsia="zh-CN"/>
              </w:rPr>
            </w:pPr>
          </w:p>
        </w:tc>
      </w:tr>
      <w:tr w:rsidR="00A65C27" w14:paraId="10E4FDE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1A9F6E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72C5E8"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1F06A9" w14:textId="77777777" w:rsidR="00A65C27" w:rsidRPr="001E32DC" w:rsidRDefault="00A65C27" w:rsidP="00A65C27">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4F4FC6" w14:textId="77777777" w:rsidR="00A65C27" w:rsidRPr="001E32DC" w:rsidRDefault="00A65C27" w:rsidP="00A65C27">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B41DB8" w14:textId="77777777" w:rsidR="00A65C27" w:rsidRPr="001E32DC" w:rsidRDefault="00A65C27" w:rsidP="00A65C27">
            <w:pPr>
              <w:pStyle w:val="TAC"/>
              <w:rPr>
                <w:rFonts w:cs="Arial"/>
                <w:lang w:val="en-US" w:eastAsia="zh-CN"/>
              </w:rPr>
            </w:pPr>
          </w:p>
        </w:tc>
      </w:tr>
      <w:tr w:rsidR="00A65C27" w14:paraId="54A2C753" w14:textId="77777777" w:rsidTr="002F721F">
        <w:trPr>
          <w:trHeight w:val="29"/>
        </w:trPr>
        <w:tc>
          <w:tcPr>
            <w:tcW w:w="1848" w:type="dxa"/>
            <w:tcBorders>
              <w:top w:val="nil"/>
              <w:left w:val="single" w:sz="4" w:space="0" w:color="auto"/>
              <w:bottom w:val="nil"/>
              <w:right w:val="single" w:sz="4" w:space="0" w:color="auto"/>
            </w:tcBorders>
            <w:vAlign w:val="center"/>
          </w:tcPr>
          <w:p w14:paraId="3BEE3E05" w14:textId="77777777" w:rsidR="00A65C27" w:rsidRPr="001E32DC" w:rsidRDefault="00A65C27" w:rsidP="00A65C27">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3DCE2640" w14:textId="77777777" w:rsidR="00A65C27" w:rsidRPr="001E32DC" w:rsidRDefault="00A65C27" w:rsidP="00A65C27">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89E3653"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96D628" w14:textId="77777777" w:rsidR="00A65C27" w:rsidRPr="001E32DC" w:rsidRDefault="00A65C27" w:rsidP="00A65C27">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DA2ABBA" w14:textId="77777777" w:rsidR="00A65C27" w:rsidRPr="001E32DC" w:rsidRDefault="00A65C27" w:rsidP="00A65C27">
            <w:pPr>
              <w:pStyle w:val="TAC"/>
              <w:rPr>
                <w:lang w:val="en-US" w:eastAsia="zh-CN"/>
              </w:rPr>
            </w:pPr>
            <w:r w:rsidRPr="001E32DC">
              <w:rPr>
                <w:rFonts w:cs="Arial"/>
                <w:lang w:val="en-US" w:eastAsia="zh-CN"/>
              </w:rPr>
              <w:t>0</w:t>
            </w:r>
          </w:p>
        </w:tc>
      </w:tr>
      <w:tr w:rsidR="00A65C27" w14:paraId="3BA1576F" w14:textId="77777777" w:rsidTr="002F721F">
        <w:trPr>
          <w:trHeight w:val="29"/>
        </w:trPr>
        <w:tc>
          <w:tcPr>
            <w:tcW w:w="1848" w:type="dxa"/>
            <w:tcBorders>
              <w:top w:val="nil"/>
              <w:left w:val="single" w:sz="4" w:space="0" w:color="auto"/>
              <w:bottom w:val="nil"/>
              <w:right w:val="single" w:sz="4" w:space="0" w:color="auto"/>
            </w:tcBorders>
            <w:vAlign w:val="center"/>
          </w:tcPr>
          <w:p w14:paraId="03C5A34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016AD3E" w14:textId="77777777" w:rsidR="00A65C27" w:rsidRPr="001E32DC" w:rsidRDefault="00A65C27" w:rsidP="00A65C27">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1010F6C"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B96B49" w14:textId="77777777" w:rsidR="00A65C27" w:rsidRPr="001E32DC" w:rsidRDefault="00A65C27" w:rsidP="00A65C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455D38C" w14:textId="77777777" w:rsidR="00A65C27" w:rsidRPr="001E32DC" w:rsidRDefault="00A65C27" w:rsidP="00A65C27">
            <w:pPr>
              <w:pStyle w:val="TAC"/>
              <w:rPr>
                <w:lang w:val="en-US" w:eastAsia="zh-CN"/>
              </w:rPr>
            </w:pPr>
          </w:p>
        </w:tc>
      </w:tr>
      <w:tr w:rsidR="00A65C27" w14:paraId="67DD41F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7A4124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5EA056" w14:textId="77777777" w:rsidR="00A65C27" w:rsidRPr="001E32DC" w:rsidRDefault="00A65C27" w:rsidP="00A65C27">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539DBF5"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B8223D" w14:textId="77777777" w:rsidR="00A65C27" w:rsidRPr="001E32DC" w:rsidRDefault="00A65C27" w:rsidP="00A65C27">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E066F00" w14:textId="77777777" w:rsidR="00A65C27" w:rsidRPr="001E32DC" w:rsidRDefault="00A65C27" w:rsidP="00A65C27">
            <w:pPr>
              <w:pStyle w:val="TAC"/>
              <w:rPr>
                <w:lang w:val="en-US" w:eastAsia="zh-CN"/>
              </w:rPr>
            </w:pPr>
          </w:p>
        </w:tc>
      </w:tr>
      <w:tr w:rsidR="00A65C27" w14:paraId="540D82A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E38A14F" w14:textId="77777777" w:rsidR="00A65C27" w:rsidRPr="001E32DC" w:rsidRDefault="00A65C27" w:rsidP="00A65C27">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D9121D9" w14:textId="77777777" w:rsidR="00A65C27" w:rsidRDefault="00A65C27" w:rsidP="00A65C27">
            <w:pPr>
              <w:pStyle w:val="TAC"/>
              <w:rPr>
                <w:lang w:val="en-US" w:eastAsia="zh-CN"/>
              </w:rPr>
            </w:pPr>
            <w:r w:rsidRPr="001E32DC">
              <w:rPr>
                <w:lang w:val="en-US" w:eastAsia="zh-CN"/>
              </w:rPr>
              <w:t>CA_n28A-n41A</w:t>
            </w:r>
          </w:p>
          <w:p w14:paraId="53CC6CFB" w14:textId="77777777" w:rsidR="00A65C27" w:rsidRDefault="00A65C27" w:rsidP="00A65C27">
            <w:pPr>
              <w:pStyle w:val="TAC"/>
              <w:rPr>
                <w:lang w:val="en-US" w:eastAsia="zh-CN"/>
              </w:rPr>
            </w:pPr>
            <w:r w:rsidRPr="001E32DC">
              <w:rPr>
                <w:lang w:val="en-US" w:eastAsia="zh-CN"/>
              </w:rPr>
              <w:t>CA_n28A-n77A</w:t>
            </w:r>
          </w:p>
          <w:p w14:paraId="647DA948" w14:textId="77777777" w:rsidR="00A65C27" w:rsidRPr="001E32DC" w:rsidRDefault="00A65C27" w:rsidP="00A65C27">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3D40FAA"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69C4CD" w14:textId="77777777" w:rsidR="00A65C27" w:rsidRPr="001E32DC" w:rsidRDefault="00A65C27" w:rsidP="00A65C27">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AFB05C" w14:textId="77777777" w:rsidR="00A65C27" w:rsidRPr="001E32DC" w:rsidRDefault="00A65C27" w:rsidP="00A65C27">
            <w:pPr>
              <w:pStyle w:val="TAC"/>
              <w:rPr>
                <w:lang w:val="en-US" w:eastAsia="zh-CN"/>
              </w:rPr>
            </w:pPr>
            <w:r>
              <w:rPr>
                <w:rFonts w:hint="eastAsia"/>
                <w:lang w:val="en-US" w:eastAsia="zh-CN"/>
              </w:rPr>
              <w:t>0</w:t>
            </w:r>
          </w:p>
        </w:tc>
      </w:tr>
      <w:tr w:rsidR="00A65C27" w14:paraId="129D3781" w14:textId="77777777" w:rsidTr="002F721F">
        <w:trPr>
          <w:trHeight w:val="29"/>
        </w:trPr>
        <w:tc>
          <w:tcPr>
            <w:tcW w:w="1848" w:type="dxa"/>
            <w:tcBorders>
              <w:top w:val="nil"/>
              <w:left w:val="single" w:sz="4" w:space="0" w:color="auto"/>
              <w:bottom w:val="nil"/>
              <w:right w:val="single" w:sz="4" w:space="0" w:color="auto"/>
            </w:tcBorders>
            <w:vAlign w:val="center"/>
          </w:tcPr>
          <w:p w14:paraId="25591FB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722CFC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8E6E5"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EB97B" w14:textId="77777777" w:rsidR="00A65C27" w:rsidRPr="001E32DC" w:rsidRDefault="00A65C27" w:rsidP="00A65C27">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7EE78CD" w14:textId="77777777" w:rsidR="00A65C27" w:rsidRPr="001E32DC" w:rsidRDefault="00A65C27" w:rsidP="00A65C27">
            <w:pPr>
              <w:pStyle w:val="TAC"/>
              <w:rPr>
                <w:lang w:val="en-US" w:eastAsia="zh-CN"/>
              </w:rPr>
            </w:pPr>
          </w:p>
        </w:tc>
      </w:tr>
      <w:tr w:rsidR="00A65C27" w14:paraId="400DF20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466FA0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3825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B1CBD"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8A6B3C" w14:textId="77777777" w:rsidR="00A65C27" w:rsidRPr="001E32DC" w:rsidRDefault="00A65C27" w:rsidP="00A65C27">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34097D7" w14:textId="77777777" w:rsidR="00A65C27" w:rsidRPr="001E32DC" w:rsidRDefault="00A65C27" w:rsidP="00A65C27">
            <w:pPr>
              <w:pStyle w:val="TAC"/>
              <w:rPr>
                <w:lang w:val="en-US" w:eastAsia="zh-CN"/>
              </w:rPr>
            </w:pPr>
          </w:p>
        </w:tc>
      </w:tr>
      <w:tr w:rsidR="00A65C27" w14:paraId="643D2695" w14:textId="77777777" w:rsidTr="002F721F">
        <w:trPr>
          <w:trHeight w:val="29"/>
        </w:trPr>
        <w:tc>
          <w:tcPr>
            <w:tcW w:w="1848" w:type="dxa"/>
            <w:tcBorders>
              <w:top w:val="nil"/>
              <w:left w:val="single" w:sz="4" w:space="0" w:color="auto"/>
              <w:bottom w:val="nil"/>
              <w:right w:val="single" w:sz="4" w:space="0" w:color="auto"/>
            </w:tcBorders>
            <w:vAlign w:val="center"/>
          </w:tcPr>
          <w:p w14:paraId="720B48CA" w14:textId="77777777" w:rsidR="00A65C27" w:rsidRPr="001E32DC" w:rsidRDefault="00A65C27" w:rsidP="00A65C27">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35F46173" w14:textId="77777777" w:rsidR="00A65C27" w:rsidRPr="001E32DC" w:rsidRDefault="00A65C27" w:rsidP="00A65C27">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B4B3A30"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04333C" w14:textId="77777777" w:rsidR="00A65C27" w:rsidRPr="001E32DC" w:rsidRDefault="00A65C27" w:rsidP="00A65C27">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0C2E3893" w14:textId="77777777" w:rsidR="00A65C27" w:rsidRPr="001E32DC" w:rsidRDefault="00A65C27" w:rsidP="00A65C27">
            <w:pPr>
              <w:pStyle w:val="TAC"/>
              <w:rPr>
                <w:lang w:val="en-US" w:eastAsia="zh-CN"/>
              </w:rPr>
            </w:pPr>
            <w:r w:rsidRPr="001E32DC">
              <w:rPr>
                <w:rFonts w:cs="Arial"/>
                <w:lang w:val="en-US" w:eastAsia="zh-CN"/>
              </w:rPr>
              <w:t>0</w:t>
            </w:r>
          </w:p>
        </w:tc>
      </w:tr>
      <w:tr w:rsidR="00A65C27" w14:paraId="2257244E" w14:textId="77777777" w:rsidTr="002F721F">
        <w:trPr>
          <w:trHeight w:val="29"/>
        </w:trPr>
        <w:tc>
          <w:tcPr>
            <w:tcW w:w="1848" w:type="dxa"/>
            <w:tcBorders>
              <w:top w:val="nil"/>
              <w:left w:val="single" w:sz="4" w:space="0" w:color="auto"/>
              <w:bottom w:val="nil"/>
              <w:right w:val="single" w:sz="4" w:space="0" w:color="auto"/>
            </w:tcBorders>
            <w:vAlign w:val="center"/>
          </w:tcPr>
          <w:p w14:paraId="18FE116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5EE45C7" w14:textId="77777777" w:rsidR="00A65C27" w:rsidRPr="001E32DC" w:rsidRDefault="00A65C27" w:rsidP="00A65C27">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0F7C754"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A68170" w14:textId="77777777" w:rsidR="00A65C27" w:rsidRPr="001E32DC" w:rsidRDefault="00A65C27" w:rsidP="00A65C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AC067B3" w14:textId="77777777" w:rsidR="00A65C27" w:rsidRPr="001E32DC" w:rsidRDefault="00A65C27" w:rsidP="00A65C27">
            <w:pPr>
              <w:pStyle w:val="TAC"/>
              <w:rPr>
                <w:lang w:val="en-US" w:eastAsia="zh-CN"/>
              </w:rPr>
            </w:pPr>
          </w:p>
        </w:tc>
      </w:tr>
      <w:tr w:rsidR="00A65C27" w14:paraId="6783569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4189BD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1FDA07" w14:textId="77777777" w:rsidR="00A65C27" w:rsidRPr="001E32DC" w:rsidRDefault="00A65C27" w:rsidP="00A65C27">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3FC2498"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14C432" w14:textId="77777777" w:rsidR="00A65C27" w:rsidRPr="001E32DC" w:rsidRDefault="00A65C27" w:rsidP="00A65C27">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6B77800" w14:textId="77777777" w:rsidR="00A65C27" w:rsidRPr="001E32DC" w:rsidRDefault="00A65C27" w:rsidP="00A65C27">
            <w:pPr>
              <w:pStyle w:val="TAC"/>
              <w:rPr>
                <w:lang w:val="en-US" w:eastAsia="zh-CN"/>
              </w:rPr>
            </w:pPr>
          </w:p>
        </w:tc>
      </w:tr>
      <w:tr w:rsidR="00A65C27" w14:paraId="686B063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49CC5DA" w14:textId="77777777" w:rsidR="00A65C27" w:rsidRPr="001E32DC" w:rsidRDefault="00A65C27" w:rsidP="00A65C27">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7D5F197A" w14:textId="77777777" w:rsidR="00A65C27" w:rsidRPr="003321AF" w:rsidRDefault="00A65C27" w:rsidP="00A65C27">
            <w:pPr>
              <w:pStyle w:val="TAC"/>
              <w:rPr>
                <w:lang w:val="en-US" w:eastAsia="zh-CN"/>
              </w:rPr>
            </w:pPr>
            <w:r w:rsidRPr="003321AF">
              <w:rPr>
                <w:lang w:val="en-US" w:eastAsia="zh-CN"/>
              </w:rPr>
              <w:t>CA_n28A-n41A</w:t>
            </w:r>
          </w:p>
          <w:p w14:paraId="446162FE" w14:textId="77777777" w:rsidR="00A65C27" w:rsidRPr="003321AF" w:rsidRDefault="00A65C27" w:rsidP="00A65C27">
            <w:pPr>
              <w:pStyle w:val="TAC"/>
              <w:rPr>
                <w:lang w:val="en-US" w:eastAsia="zh-CN"/>
              </w:rPr>
            </w:pPr>
            <w:r w:rsidRPr="003321AF">
              <w:rPr>
                <w:lang w:val="en-US" w:eastAsia="zh-CN"/>
              </w:rPr>
              <w:t>CA_n28A-n77A</w:t>
            </w:r>
          </w:p>
          <w:p w14:paraId="671F85E9" w14:textId="77777777" w:rsidR="00A65C27" w:rsidRPr="001E32DC" w:rsidRDefault="00A65C27" w:rsidP="00A65C27">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F611B1B"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599E06" w14:textId="77777777" w:rsidR="00A65C27" w:rsidRPr="001E32DC" w:rsidRDefault="00A65C27" w:rsidP="00A65C27">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80FFD09" w14:textId="77777777" w:rsidR="00A65C27" w:rsidRPr="001E32DC" w:rsidRDefault="00A65C27" w:rsidP="00A65C27">
            <w:pPr>
              <w:pStyle w:val="TAC"/>
              <w:rPr>
                <w:lang w:val="en-US" w:eastAsia="zh-CN"/>
              </w:rPr>
            </w:pPr>
            <w:r>
              <w:rPr>
                <w:rFonts w:hint="eastAsia"/>
                <w:lang w:val="en-US" w:eastAsia="zh-CN"/>
              </w:rPr>
              <w:t>0</w:t>
            </w:r>
          </w:p>
        </w:tc>
      </w:tr>
      <w:tr w:rsidR="00A65C27" w14:paraId="6F4CAA14" w14:textId="77777777" w:rsidTr="002F721F">
        <w:trPr>
          <w:trHeight w:val="29"/>
        </w:trPr>
        <w:tc>
          <w:tcPr>
            <w:tcW w:w="1848" w:type="dxa"/>
            <w:tcBorders>
              <w:top w:val="nil"/>
              <w:left w:val="single" w:sz="4" w:space="0" w:color="auto"/>
              <w:bottom w:val="nil"/>
              <w:right w:val="single" w:sz="4" w:space="0" w:color="auto"/>
            </w:tcBorders>
            <w:vAlign w:val="center"/>
          </w:tcPr>
          <w:p w14:paraId="6CDAD59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24182C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32D04"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22BDAF" w14:textId="77777777" w:rsidR="00A65C27" w:rsidRPr="001E32DC" w:rsidRDefault="00A65C27" w:rsidP="00A65C27">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D3A423" w14:textId="77777777" w:rsidR="00A65C27" w:rsidRPr="001E32DC" w:rsidRDefault="00A65C27" w:rsidP="00A65C27">
            <w:pPr>
              <w:pStyle w:val="TAC"/>
              <w:rPr>
                <w:lang w:val="en-US" w:eastAsia="zh-CN"/>
              </w:rPr>
            </w:pPr>
          </w:p>
        </w:tc>
      </w:tr>
      <w:tr w:rsidR="00A65C27" w14:paraId="5089A49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B25B98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B380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213A0"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A7D737" w14:textId="77777777" w:rsidR="00A65C27" w:rsidRPr="001E32DC" w:rsidRDefault="00A65C27" w:rsidP="00A65C27">
            <w:pPr>
              <w:pStyle w:val="TAC"/>
              <w:rPr>
                <w:lang w:val="en-US" w:eastAsia="zh-CN" w:bidi="ar"/>
              </w:rPr>
            </w:pPr>
            <w:r>
              <w:rPr>
                <w:lang w:val="en-US" w:eastAsia="zh-CN" w:bidi="ar"/>
              </w:rPr>
              <w:t>CA_n77(3</w:t>
            </w:r>
            <w:proofErr w:type="gramStart"/>
            <w:r w:rsidRPr="00CA4E5C">
              <w:rPr>
                <w:lang w:val="en-US" w:eastAsia="zh-CN" w:bidi="ar"/>
              </w:rPr>
              <w:t>A)_</w:t>
            </w:r>
            <w:proofErr w:type="gramEnd"/>
            <w:r w:rsidRPr="00CA4E5C">
              <w:rPr>
                <w:lang w:val="en-US" w:eastAsia="zh-CN" w:bidi="ar"/>
              </w:rPr>
              <w:t>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F816A6" w14:textId="77777777" w:rsidR="00A65C27" w:rsidRPr="001E32DC" w:rsidRDefault="00A65C27" w:rsidP="00A65C27">
            <w:pPr>
              <w:pStyle w:val="TAC"/>
              <w:rPr>
                <w:lang w:val="en-US" w:eastAsia="zh-CN"/>
              </w:rPr>
            </w:pPr>
          </w:p>
        </w:tc>
      </w:tr>
      <w:tr w:rsidR="00A65C27" w14:paraId="77CE59D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B7BF6DE" w14:textId="77777777" w:rsidR="00A65C27" w:rsidRPr="001E32DC" w:rsidRDefault="00A65C27" w:rsidP="00A65C27">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6DBA7D76" w14:textId="77777777" w:rsidR="00A65C27" w:rsidRPr="001E32DC" w:rsidRDefault="00A65C27" w:rsidP="00A65C27">
            <w:pPr>
              <w:pStyle w:val="TAC"/>
              <w:rPr>
                <w:lang w:val="en-US" w:eastAsia="zh-CN"/>
              </w:rPr>
            </w:pPr>
            <w:r w:rsidRPr="001E32DC">
              <w:rPr>
                <w:lang w:val="en-US" w:eastAsia="zh-CN"/>
              </w:rPr>
              <w:t>CA_n28A-n41A</w:t>
            </w:r>
          </w:p>
          <w:p w14:paraId="266BF767" w14:textId="77777777" w:rsidR="00A65C27" w:rsidRPr="001E32DC" w:rsidRDefault="00A65C27" w:rsidP="00A65C27">
            <w:pPr>
              <w:pStyle w:val="TAC"/>
              <w:rPr>
                <w:lang w:val="en-US" w:eastAsia="zh-CN"/>
              </w:rPr>
            </w:pPr>
            <w:r w:rsidRPr="001E32DC">
              <w:rPr>
                <w:lang w:val="en-US" w:eastAsia="zh-CN"/>
              </w:rPr>
              <w:t>CA_n41A-n78A</w:t>
            </w:r>
          </w:p>
          <w:p w14:paraId="16FEF4AD" w14:textId="77777777" w:rsidR="00A65C27" w:rsidRPr="001E32DC" w:rsidRDefault="00A65C27" w:rsidP="00A65C27">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DFD448C"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B9571"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E0B6B6" w14:textId="77777777" w:rsidR="00A65C27" w:rsidRPr="001E32DC" w:rsidRDefault="00A65C27" w:rsidP="00A65C27">
            <w:pPr>
              <w:pStyle w:val="TAC"/>
              <w:rPr>
                <w:lang w:val="en-US" w:eastAsia="zh-CN"/>
              </w:rPr>
            </w:pPr>
            <w:r w:rsidRPr="001E32DC">
              <w:rPr>
                <w:lang w:val="en-US" w:eastAsia="zh-CN"/>
              </w:rPr>
              <w:t>0</w:t>
            </w:r>
          </w:p>
        </w:tc>
      </w:tr>
      <w:tr w:rsidR="00A65C27" w14:paraId="63524CAF" w14:textId="77777777" w:rsidTr="002F721F">
        <w:trPr>
          <w:trHeight w:val="29"/>
        </w:trPr>
        <w:tc>
          <w:tcPr>
            <w:tcW w:w="1848" w:type="dxa"/>
            <w:tcBorders>
              <w:top w:val="nil"/>
              <w:left w:val="single" w:sz="4" w:space="0" w:color="auto"/>
              <w:bottom w:val="nil"/>
              <w:right w:val="single" w:sz="4" w:space="0" w:color="auto"/>
            </w:tcBorders>
            <w:vAlign w:val="center"/>
          </w:tcPr>
          <w:p w14:paraId="425901A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BA0D28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8AE94"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E263A" w14:textId="77777777" w:rsidR="00A65C27" w:rsidRPr="001E32DC" w:rsidRDefault="00A65C27" w:rsidP="00A65C27">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4CDD5D54" w14:textId="77777777" w:rsidR="00A65C27" w:rsidRPr="001E32DC" w:rsidRDefault="00A65C27" w:rsidP="00A65C27">
            <w:pPr>
              <w:pStyle w:val="TAC"/>
              <w:rPr>
                <w:lang w:val="en-US" w:eastAsia="zh-CN"/>
              </w:rPr>
            </w:pPr>
          </w:p>
        </w:tc>
      </w:tr>
      <w:tr w:rsidR="00A65C27" w14:paraId="08A539F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754C85D"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77C1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146B1"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81CC31" w14:textId="77777777" w:rsidR="00A65C27" w:rsidRPr="001E32DC" w:rsidRDefault="00A65C27" w:rsidP="00A65C27">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083501D" w14:textId="77777777" w:rsidR="00A65C27" w:rsidRPr="001E32DC" w:rsidRDefault="00A65C27" w:rsidP="00A65C27">
            <w:pPr>
              <w:pStyle w:val="TAC"/>
              <w:rPr>
                <w:lang w:val="en-US" w:eastAsia="zh-CN"/>
              </w:rPr>
            </w:pPr>
          </w:p>
        </w:tc>
      </w:tr>
      <w:tr w:rsidR="00A65C27" w14:paraId="6CB0725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5AE3D08" w14:textId="77777777" w:rsidR="00A65C27" w:rsidRPr="001E32DC" w:rsidRDefault="00A65C27" w:rsidP="00A65C27">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868367F" w14:textId="77777777" w:rsidR="00A65C27" w:rsidRPr="001E32DC" w:rsidRDefault="00A65C27" w:rsidP="00A65C27">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0FF70C3"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95E5BF" w14:textId="77777777" w:rsidR="00A65C27" w:rsidRPr="001E32DC" w:rsidRDefault="00A65C27" w:rsidP="00A65C27">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B9BA25D" w14:textId="77777777" w:rsidR="00A65C27" w:rsidRPr="001E32DC" w:rsidRDefault="00A65C27" w:rsidP="00A65C27">
            <w:pPr>
              <w:pStyle w:val="TAC"/>
              <w:rPr>
                <w:lang w:val="en-US" w:eastAsia="zh-CN"/>
              </w:rPr>
            </w:pPr>
            <w:r w:rsidRPr="001E32DC">
              <w:rPr>
                <w:lang w:val="en-US" w:eastAsia="zh-CN"/>
              </w:rPr>
              <w:t>0</w:t>
            </w:r>
          </w:p>
        </w:tc>
      </w:tr>
      <w:tr w:rsidR="00A65C27" w14:paraId="74CF1D3C" w14:textId="77777777" w:rsidTr="002F721F">
        <w:trPr>
          <w:trHeight w:val="29"/>
        </w:trPr>
        <w:tc>
          <w:tcPr>
            <w:tcW w:w="1848" w:type="dxa"/>
            <w:tcBorders>
              <w:top w:val="nil"/>
              <w:left w:val="single" w:sz="4" w:space="0" w:color="auto"/>
              <w:bottom w:val="nil"/>
              <w:right w:val="single" w:sz="4" w:space="0" w:color="auto"/>
            </w:tcBorders>
            <w:vAlign w:val="center"/>
          </w:tcPr>
          <w:p w14:paraId="481E97E5" w14:textId="77777777" w:rsidR="00A65C27" w:rsidRPr="001E32DC" w:rsidRDefault="00A65C27" w:rsidP="00A65C27">
            <w:pPr>
              <w:pStyle w:val="TAC"/>
              <w:rPr>
                <w:lang w:val="fr-FR" w:eastAsia="zh-CN"/>
              </w:rPr>
            </w:pPr>
          </w:p>
        </w:tc>
        <w:tc>
          <w:tcPr>
            <w:tcW w:w="1862" w:type="dxa"/>
            <w:tcBorders>
              <w:top w:val="nil"/>
              <w:left w:val="single" w:sz="4" w:space="0" w:color="auto"/>
              <w:bottom w:val="nil"/>
              <w:right w:val="single" w:sz="4" w:space="0" w:color="auto"/>
            </w:tcBorders>
            <w:vAlign w:val="center"/>
          </w:tcPr>
          <w:p w14:paraId="58B5F97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F484E"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F5B387" w14:textId="77777777" w:rsidR="00A65C27" w:rsidRPr="001E32DC" w:rsidRDefault="00A65C27" w:rsidP="00A65C27">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4F4F7B0" w14:textId="77777777" w:rsidR="00A65C27" w:rsidRPr="001E32DC" w:rsidRDefault="00A65C27" w:rsidP="00A65C27">
            <w:pPr>
              <w:pStyle w:val="TAC"/>
              <w:rPr>
                <w:lang w:val="en-US" w:eastAsia="zh-CN"/>
              </w:rPr>
            </w:pPr>
          </w:p>
        </w:tc>
      </w:tr>
      <w:tr w:rsidR="00A65C27" w14:paraId="45A6E12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8A18234" w14:textId="77777777" w:rsidR="00A65C27" w:rsidRPr="001E32DC" w:rsidRDefault="00A65C27" w:rsidP="00A65C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70CE50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AF2BE"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FF3BAA" w14:textId="77777777" w:rsidR="00A65C27" w:rsidRPr="001E32DC" w:rsidRDefault="00A65C27" w:rsidP="00A65C27">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4A0BE07" w14:textId="77777777" w:rsidR="00A65C27" w:rsidRPr="001E32DC" w:rsidRDefault="00A65C27" w:rsidP="00A65C27">
            <w:pPr>
              <w:pStyle w:val="TAC"/>
              <w:rPr>
                <w:lang w:val="en-US" w:eastAsia="zh-CN"/>
              </w:rPr>
            </w:pPr>
          </w:p>
        </w:tc>
      </w:tr>
      <w:tr w:rsidR="00A65C27" w14:paraId="665D271E"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E1810AC" w14:textId="77777777" w:rsidR="00A65C27" w:rsidRPr="001E32DC" w:rsidRDefault="00A65C27" w:rsidP="00A65C27">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6C447438" w14:textId="77777777" w:rsidR="00A65C27" w:rsidRPr="001E32DC" w:rsidRDefault="00A65C27" w:rsidP="00A65C27">
            <w:pPr>
              <w:pStyle w:val="TAC"/>
              <w:rPr>
                <w:color w:val="000000"/>
                <w:szCs w:val="18"/>
                <w:lang w:val="en-US" w:eastAsia="zh-CN"/>
              </w:rPr>
            </w:pPr>
            <w:r w:rsidRPr="001E32DC">
              <w:rPr>
                <w:color w:val="000000"/>
                <w:szCs w:val="18"/>
                <w:lang w:val="en-US" w:eastAsia="zh-CN"/>
              </w:rPr>
              <w:t>CA_n28A-n41A</w:t>
            </w:r>
          </w:p>
          <w:p w14:paraId="192B6B1A" w14:textId="77777777" w:rsidR="00A65C27" w:rsidRPr="001E32DC" w:rsidRDefault="00A65C27" w:rsidP="00A65C27">
            <w:pPr>
              <w:pStyle w:val="TAC"/>
              <w:rPr>
                <w:color w:val="000000"/>
                <w:szCs w:val="18"/>
                <w:lang w:val="en-US" w:eastAsia="zh-CN"/>
              </w:rPr>
            </w:pPr>
            <w:r w:rsidRPr="001E32DC">
              <w:rPr>
                <w:color w:val="000000"/>
                <w:szCs w:val="18"/>
                <w:lang w:val="en-US" w:eastAsia="zh-CN"/>
              </w:rPr>
              <w:t>CA_n28A-n79A</w:t>
            </w:r>
          </w:p>
          <w:p w14:paraId="31B88782" w14:textId="77777777" w:rsidR="00A65C27" w:rsidRPr="001E32DC" w:rsidRDefault="00A65C27" w:rsidP="00A65C27">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F334F82" w14:textId="77777777" w:rsidR="00A65C27" w:rsidRPr="001E32DC" w:rsidRDefault="00A65C27" w:rsidP="00A65C27">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7DFA6E"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1FD1D64" w14:textId="77777777" w:rsidR="00A65C27" w:rsidRPr="001E32DC" w:rsidRDefault="00A65C27" w:rsidP="00A65C27">
            <w:pPr>
              <w:pStyle w:val="TAC"/>
              <w:rPr>
                <w:lang w:val="en-US" w:eastAsia="zh-CN"/>
              </w:rPr>
            </w:pPr>
            <w:r w:rsidRPr="001E32DC">
              <w:rPr>
                <w:rFonts w:ascii="Calibri" w:hAnsi="Calibri"/>
                <w:color w:val="000000"/>
                <w:sz w:val="21"/>
                <w:szCs w:val="18"/>
                <w:lang w:val="en-US" w:eastAsia="zh-CN"/>
              </w:rPr>
              <w:t>0</w:t>
            </w:r>
          </w:p>
        </w:tc>
      </w:tr>
      <w:tr w:rsidR="00A65C27" w14:paraId="0FDC1632" w14:textId="77777777" w:rsidTr="002F721F">
        <w:trPr>
          <w:trHeight w:val="29"/>
        </w:trPr>
        <w:tc>
          <w:tcPr>
            <w:tcW w:w="1848" w:type="dxa"/>
            <w:tcBorders>
              <w:top w:val="nil"/>
              <w:left w:val="single" w:sz="4" w:space="0" w:color="auto"/>
              <w:bottom w:val="nil"/>
              <w:right w:val="single" w:sz="4" w:space="0" w:color="auto"/>
            </w:tcBorders>
            <w:vAlign w:val="center"/>
          </w:tcPr>
          <w:p w14:paraId="1EB2A709" w14:textId="77777777" w:rsidR="00A65C27" w:rsidRPr="001E32DC" w:rsidRDefault="00A65C27" w:rsidP="00A65C27">
            <w:pPr>
              <w:pStyle w:val="TAC"/>
              <w:rPr>
                <w:lang w:val="fr-FR" w:eastAsia="zh-CN"/>
              </w:rPr>
            </w:pPr>
          </w:p>
        </w:tc>
        <w:tc>
          <w:tcPr>
            <w:tcW w:w="1862" w:type="dxa"/>
            <w:tcBorders>
              <w:top w:val="nil"/>
              <w:left w:val="single" w:sz="4" w:space="0" w:color="auto"/>
              <w:bottom w:val="nil"/>
              <w:right w:val="single" w:sz="4" w:space="0" w:color="auto"/>
            </w:tcBorders>
            <w:vAlign w:val="center"/>
          </w:tcPr>
          <w:p w14:paraId="46BEB56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2D012" w14:textId="77777777" w:rsidR="00A65C27" w:rsidRPr="001E32DC" w:rsidRDefault="00A65C27" w:rsidP="00A65C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35023B"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7A3540C" w14:textId="77777777" w:rsidR="00A65C27" w:rsidRPr="001E32DC" w:rsidRDefault="00A65C27" w:rsidP="00A65C27">
            <w:pPr>
              <w:pStyle w:val="TAC"/>
              <w:rPr>
                <w:lang w:val="en-US" w:eastAsia="zh-CN"/>
              </w:rPr>
            </w:pPr>
          </w:p>
        </w:tc>
      </w:tr>
      <w:tr w:rsidR="00A65C27" w14:paraId="4C772DF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94C3ABC" w14:textId="77777777" w:rsidR="00A65C27" w:rsidRPr="001E32DC" w:rsidRDefault="00A65C27" w:rsidP="00A65C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C75E51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E34075" w14:textId="77777777" w:rsidR="00A65C27" w:rsidRPr="001E32DC" w:rsidRDefault="00A65C27" w:rsidP="00A65C27">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2CA7D0" w14:textId="77777777" w:rsidR="00A65C27" w:rsidRPr="001E32DC" w:rsidRDefault="00A65C27" w:rsidP="00A65C27">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2EB233" w14:textId="77777777" w:rsidR="00A65C27" w:rsidRPr="001E32DC" w:rsidRDefault="00A65C27" w:rsidP="00A65C27">
            <w:pPr>
              <w:pStyle w:val="TAC"/>
              <w:rPr>
                <w:lang w:val="en-US" w:eastAsia="zh-CN"/>
              </w:rPr>
            </w:pPr>
          </w:p>
        </w:tc>
      </w:tr>
      <w:tr w:rsidR="00A65C27" w14:paraId="0B36344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32C0620" w14:textId="77777777" w:rsidR="00A65C27" w:rsidRPr="001E32DC" w:rsidRDefault="00A65C27" w:rsidP="00A65C27">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1AF3AA7B" w14:textId="77777777" w:rsidR="00A65C27" w:rsidRDefault="00A65C27" w:rsidP="00A65C27">
            <w:pPr>
              <w:pStyle w:val="TAC"/>
              <w:rPr>
                <w:color w:val="000000"/>
                <w:szCs w:val="18"/>
                <w:lang w:val="en-US" w:eastAsia="zh-CN"/>
              </w:rPr>
            </w:pPr>
            <w:r>
              <w:rPr>
                <w:color w:val="000000"/>
                <w:szCs w:val="18"/>
                <w:lang w:val="en-US" w:eastAsia="zh-CN"/>
              </w:rPr>
              <w:t>CA_n28A-n41A</w:t>
            </w:r>
          </w:p>
          <w:p w14:paraId="10DFF4A6" w14:textId="77777777" w:rsidR="00A65C27" w:rsidRDefault="00A65C27" w:rsidP="00A65C27">
            <w:pPr>
              <w:pStyle w:val="TAC"/>
              <w:rPr>
                <w:color w:val="000000"/>
                <w:szCs w:val="18"/>
                <w:lang w:val="en-US" w:eastAsia="zh-CN"/>
              </w:rPr>
            </w:pPr>
            <w:r>
              <w:rPr>
                <w:color w:val="000000"/>
                <w:szCs w:val="18"/>
                <w:lang w:val="en-US" w:eastAsia="zh-CN"/>
              </w:rPr>
              <w:t>CA_n28A-n79A</w:t>
            </w:r>
          </w:p>
          <w:p w14:paraId="7AB92E1D" w14:textId="77777777" w:rsidR="00A65C27" w:rsidRPr="001E32DC" w:rsidRDefault="00A65C27" w:rsidP="00A65C27">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2D2AF603" w14:textId="77777777" w:rsidR="00A65C27" w:rsidRPr="001E32DC" w:rsidRDefault="00A65C27" w:rsidP="00A65C27">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2CA515" w14:textId="77777777" w:rsidR="00A65C27" w:rsidRPr="001E32DC" w:rsidRDefault="00A65C27" w:rsidP="00A65C27">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FC60839" w14:textId="77777777" w:rsidR="00A65C27" w:rsidRPr="001E32DC" w:rsidRDefault="00A65C27" w:rsidP="00A65C27">
            <w:pPr>
              <w:pStyle w:val="TAC"/>
              <w:rPr>
                <w:lang w:val="en-US" w:eastAsia="zh-CN"/>
              </w:rPr>
            </w:pPr>
            <w:r>
              <w:rPr>
                <w:rFonts w:hint="eastAsia"/>
                <w:lang w:val="en-US" w:eastAsia="zh-CN"/>
              </w:rPr>
              <w:t>0</w:t>
            </w:r>
          </w:p>
        </w:tc>
      </w:tr>
      <w:tr w:rsidR="00A65C27" w14:paraId="72889BD3" w14:textId="77777777" w:rsidTr="002F721F">
        <w:trPr>
          <w:trHeight w:val="29"/>
        </w:trPr>
        <w:tc>
          <w:tcPr>
            <w:tcW w:w="1848" w:type="dxa"/>
            <w:tcBorders>
              <w:top w:val="nil"/>
              <w:left w:val="single" w:sz="4" w:space="0" w:color="auto"/>
              <w:bottom w:val="nil"/>
              <w:right w:val="single" w:sz="4" w:space="0" w:color="auto"/>
            </w:tcBorders>
            <w:vAlign w:val="center"/>
          </w:tcPr>
          <w:p w14:paraId="3980126F" w14:textId="77777777" w:rsidR="00A65C27" w:rsidRPr="001E32DC" w:rsidRDefault="00A65C27" w:rsidP="00A65C27">
            <w:pPr>
              <w:pStyle w:val="TAC"/>
              <w:rPr>
                <w:lang w:val="fr-FR" w:eastAsia="zh-CN"/>
              </w:rPr>
            </w:pPr>
          </w:p>
        </w:tc>
        <w:tc>
          <w:tcPr>
            <w:tcW w:w="1862" w:type="dxa"/>
            <w:tcBorders>
              <w:top w:val="nil"/>
              <w:left w:val="single" w:sz="4" w:space="0" w:color="auto"/>
              <w:bottom w:val="nil"/>
              <w:right w:val="single" w:sz="4" w:space="0" w:color="auto"/>
            </w:tcBorders>
            <w:vAlign w:val="center"/>
          </w:tcPr>
          <w:p w14:paraId="014FFE3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898A3" w14:textId="77777777" w:rsidR="00A65C27" w:rsidRPr="001E32DC" w:rsidRDefault="00A65C27" w:rsidP="00A65C27">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48D71" w14:textId="77777777" w:rsidR="00A65C27" w:rsidRPr="001E32DC" w:rsidRDefault="00A65C27" w:rsidP="00A65C27">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1093008B" w14:textId="77777777" w:rsidR="00A65C27" w:rsidRPr="001E32DC" w:rsidRDefault="00A65C27" w:rsidP="00A65C27">
            <w:pPr>
              <w:pStyle w:val="TAC"/>
              <w:rPr>
                <w:lang w:val="en-US" w:eastAsia="zh-CN"/>
              </w:rPr>
            </w:pPr>
          </w:p>
        </w:tc>
      </w:tr>
      <w:tr w:rsidR="00A65C27" w14:paraId="4C67B01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DCEEADB" w14:textId="77777777" w:rsidR="00A65C27" w:rsidRPr="001E32DC" w:rsidRDefault="00A65C27" w:rsidP="00A65C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614C17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F5124" w14:textId="77777777" w:rsidR="00A65C27" w:rsidRPr="001E32DC" w:rsidRDefault="00A65C27" w:rsidP="00A65C27">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E8BA88" w14:textId="77777777" w:rsidR="00A65C27" w:rsidRPr="001E32DC" w:rsidRDefault="00A65C27" w:rsidP="00A65C27">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148AED3" w14:textId="77777777" w:rsidR="00A65C27" w:rsidRPr="001E32DC" w:rsidRDefault="00A65C27" w:rsidP="00A65C27">
            <w:pPr>
              <w:pStyle w:val="TAC"/>
              <w:rPr>
                <w:lang w:val="en-US" w:eastAsia="zh-CN"/>
              </w:rPr>
            </w:pPr>
          </w:p>
        </w:tc>
      </w:tr>
      <w:tr w:rsidR="00A65C27" w14:paraId="61E6AB6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0DA46BB" w14:textId="77777777" w:rsidR="00A65C27" w:rsidRPr="001E32DC" w:rsidRDefault="00A65C27" w:rsidP="00A65C27">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10D84383" w14:textId="77777777" w:rsidR="00A65C27" w:rsidRPr="001E32DC" w:rsidRDefault="00A65C27" w:rsidP="00A65C27">
            <w:pPr>
              <w:pStyle w:val="TAC"/>
              <w:rPr>
                <w:rFonts w:eastAsia="MS Mincho"/>
                <w:lang w:val="en-US" w:eastAsia="zh-CN"/>
              </w:rPr>
            </w:pPr>
            <w:r w:rsidRPr="001E32DC">
              <w:rPr>
                <w:rFonts w:eastAsia="MS Mincho"/>
                <w:lang w:val="en-US" w:eastAsia="zh-CN"/>
              </w:rPr>
              <w:t>CA_n28A-n46A</w:t>
            </w:r>
          </w:p>
          <w:p w14:paraId="53A2A851" w14:textId="77777777" w:rsidR="00A65C27" w:rsidRPr="001E32DC" w:rsidRDefault="00A65C27" w:rsidP="00A65C27">
            <w:pPr>
              <w:pStyle w:val="TAC"/>
              <w:rPr>
                <w:rFonts w:eastAsia="MS Mincho"/>
                <w:lang w:val="en-US" w:eastAsia="zh-CN"/>
              </w:rPr>
            </w:pPr>
            <w:r w:rsidRPr="001E32DC">
              <w:rPr>
                <w:rFonts w:eastAsia="MS Mincho"/>
                <w:lang w:val="en-US" w:eastAsia="zh-CN"/>
              </w:rPr>
              <w:t>CA_n28A-n78A</w:t>
            </w:r>
          </w:p>
          <w:p w14:paraId="22202051" w14:textId="77777777" w:rsidR="00A65C27" w:rsidRPr="001E32DC" w:rsidRDefault="00A65C27" w:rsidP="00A65C27">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58484B0" w14:textId="77777777" w:rsidR="00A65C27" w:rsidRPr="001E32DC" w:rsidRDefault="00A65C27" w:rsidP="00A65C27">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E335CC"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938F21" w14:textId="77777777" w:rsidR="00A65C27" w:rsidRPr="001E32DC" w:rsidRDefault="00A65C27" w:rsidP="00A65C27">
            <w:pPr>
              <w:pStyle w:val="TAC"/>
              <w:rPr>
                <w:lang w:val="en-US" w:eastAsia="zh-CN"/>
              </w:rPr>
            </w:pPr>
            <w:r w:rsidRPr="001E32DC">
              <w:rPr>
                <w:lang w:val="en-US" w:eastAsia="zh-CN"/>
              </w:rPr>
              <w:t>0</w:t>
            </w:r>
          </w:p>
        </w:tc>
      </w:tr>
      <w:tr w:rsidR="00A65C27" w14:paraId="47FFFB3E" w14:textId="77777777" w:rsidTr="002F721F">
        <w:trPr>
          <w:trHeight w:val="29"/>
        </w:trPr>
        <w:tc>
          <w:tcPr>
            <w:tcW w:w="1848" w:type="dxa"/>
            <w:tcBorders>
              <w:top w:val="nil"/>
              <w:left w:val="single" w:sz="4" w:space="0" w:color="auto"/>
              <w:bottom w:val="nil"/>
              <w:right w:val="single" w:sz="4" w:space="0" w:color="auto"/>
            </w:tcBorders>
            <w:vAlign w:val="center"/>
          </w:tcPr>
          <w:p w14:paraId="694B1E2E" w14:textId="77777777" w:rsidR="00A65C27" w:rsidRPr="001E32DC" w:rsidRDefault="00A65C27" w:rsidP="00A65C27">
            <w:pPr>
              <w:pStyle w:val="TAC"/>
              <w:rPr>
                <w:lang w:val="fr-FR" w:eastAsia="zh-CN"/>
              </w:rPr>
            </w:pPr>
          </w:p>
        </w:tc>
        <w:tc>
          <w:tcPr>
            <w:tcW w:w="1862" w:type="dxa"/>
            <w:tcBorders>
              <w:top w:val="nil"/>
              <w:left w:val="single" w:sz="4" w:space="0" w:color="auto"/>
              <w:bottom w:val="nil"/>
              <w:right w:val="single" w:sz="4" w:space="0" w:color="auto"/>
            </w:tcBorders>
            <w:vAlign w:val="center"/>
          </w:tcPr>
          <w:p w14:paraId="01D1C3A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B7139" w14:textId="77777777" w:rsidR="00A65C27" w:rsidRPr="001E32DC" w:rsidRDefault="00A65C27" w:rsidP="00A65C27">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438135" w14:textId="77777777" w:rsidR="00A65C27" w:rsidRPr="001E32DC" w:rsidRDefault="00A65C27" w:rsidP="00A65C27">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3CC0B581" w14:textId="77777777" w:rsidR="00A65C27" w:rsidRPr="001E32DC" w:rsidRDefault="00A65C27" w:rsidP="00A65C27">
            <w:pPr>
              <w:pStyle w:val="TAC"/>
              <w:rPr>
                <w:lang w:val="en-US" w:eastAsia="zh-CN"/>
              </w:rPr>
            </w:pPr>
          </w:p>
        </w:tc>
      </w:tr>
      <w:tr w:rsidR="00A65C27" w14:paraId="2993489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2564A25" w14:textId="77777777" w:rsidR="00A65C27" w:rsidRPr="001E32DC" w:rsidRDefault="00A65C27" w:rsidP="00A65C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367585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5C958" w14:textId="77777777" w:rsidR="00A65C27" w:rsidRPr="001E32DC" w:rsidRDefault="00A65C27" w:rsidP="00A65C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F9FB7B"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314E3D" w14:textId="77777777" w:rsidR="00A65C27" w:rsidRPr="001E32DC" w:rsidRDefault="00A65C27" w:rsidP="00A65C27">
            <w:pPr>
              <w:pStyle w:val="TAC"/>
              <w:rPr>
                <w:lang w:val="en-US" w:eastAsia="zh-CN"/>
              </w:rPr>
            </w:pPr>
          </w:p>
        </w:tc>
      </w:tr>
      <w:tr w:rsidR="00A65C27" w14:paraId="1F6A272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2556955" w14:textId="77777777" w:rsidR="00A65C27" w:rsidRPr="001E32DC" w:rsidRDefault="00A65C27" w:rsidP="00A65C27">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71B6A17E" w14:textId="77777777" w:rsidR="00A65C27" w:rsidRPr="001E32DC" w:rsidRDefault="00A65C27" w:rsidP="00A65C27">
            <w:pPr>
              <w:pStyle w:val="TAC"/>
              <w:rPr>
                <w:rFonts w:eastAsia="MS Mincho"/>
                <w:lang w:val="en-US" w:eastAsia="zh-CN"/>
              </w:rPr>
            </w:pPr>
            <w:r w:rsidRPr="001E32DC">
              <w:rPr>
                <w:rFonts w:eastAsia="MS Mincho"/>
                <w:lang w:val="en-US" w:eastAsia="zh-CN"/>
              </w:rPr>
              <w:t>CA_n28A-n46A</w:t>
            </w:r>
          </w:p>
          <w:p w14:paraId="065E40C9" w14:textId="77777777" w:rsidR="00A65C27" w:rsidRPr="001E32DC" w:rsidRDefault="00A65C27" w:rsidP="00A65C27">
            <w:pPr>
              <w:pStyle w:val="TAC"/>
              <w:rPr>
                <w:rFonts w:eastAsia="MS Mincho"/>
                <w:lang w:val="en-US" w:eastAsia="zh-CN"/>
              </w:rPr>
            </w:pPr>
            <w:r w:rsidRPr="001E32DC">
              <w:rPr>
                <w:rFonts w:eastAsia="MS Mincho"/>
                <w:lang w:val="en-US" w:eastAsia="zh-CN"/>
              </w:rPr>
              <w:t>CA_n28A-n78A</w:t>
            </w:r>
          </w:p>
          <w:p w14:paraId="68E8029C" w14:textId="77777777" w:rsidR="00A65C27" w:rsidRPr="001E32DC" w:rsidRDefault="00A65C27" w:rsidP="00A65C27">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7B8FF3A" w14:textId="77777777" w:rsidR="00A65C27" w:rsidRPr="001E32DC" w:rsidRDefault="00A65C27" w:rsidP="00A65C27">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2424C4"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A36519" w14:textId="77777777" w:rsidR="00A65C27" w:rsidRPr="001E32DC" w:rsidRDefault="00A65C27" w:rsidP="00A65C27">
            <w:pPr>
              <w:pStyle w:val="TAC"/>
              <w:rPr>
                <w:lang w:val="en-US" w:eastAsia="zh-CN"/>
              </w:rPr>
            </w:pPr>
            <w:r w:rsidRPr="001E32DC">
              <w:rPr>
                <w:lang w:val="en-US" w:eastAsia="zh-CN"/>
              </w:rPr>
              <w:t>0</w:t>
            </w:r>
          </w:p>
        </w:tc>
      </w:tr>
      <w:tr w:rsidR="00A65C27" w14:paraId="7B43C702" w14:textId="77777777" w:rsidTr="002F721F">
        <w:trPr>
          <w:trHeight w:val="29"/>
        </w:trPr>
        <w:tc>
          <w:tcPr>
            <w:tcW w:w="1848" w:type="dxa"/>
            <w:tcBorders>
              <w:top w:val="nil"/>
              <w:left w:val="single" w:sz="4" w:space="0" w:color="auto"/>
              <w:bottom w:val="nil"/>
              <w:right w:val="single" w:sz="4" w:space="0" w:color="auto"/>
            </w:tcBorders>
            <w:vAlign w:val="center"/>
          </w:tcPr>
          <w:p w14:paraId="466CF06A" w14:textId="77777777" w:rsidR="00A65C27" w:rsidRPr="001E32DC" w:rsidRDefault="00A65C27" w:rsidP="00A65C27">
            <w:pPr>
              <w:pStyle w:val="TAC"/>
              <w:rPr>
                <w:lang w:val="fr-FR" w:eastAsia="zh-CN"/>
              </w:rPr>
            </w:pPr>
          </w:p>
        </w:tc>
        <w:tc>
          <w:tcPr>
            <w:tcW w:w="1862" w:type="dxa"/>
            <w:tcBorders>
              <w:top w:val="nil"/>
              <w:left w:val="single" w:sz="4" w:space="0" w:color="auto"/>
              <w:bottom w:val="nil"/>
              <w:right w:val="single" w:sz="4" w:space="0" w:color="auto"/>
            </w:tcBorders>
            <w:vAlign w:val="center"/>
          </w:tcPr>
          <w:p w14:paraId="5C4FE5E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3AF21" w14:textId="77777777" w:rsidR="00A65C27" w:rsidRPr="001E32DC" w:rsidRDefault="00A65C27" w:rsidP="00A65C27">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D24128" w14:textId="77777777" w:rsidR="00A65C27" w:rsidRPr="001E32DC" w:rsidRDefault="00A65C27" w:rsidP="00A65C27">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21A6FE6" w14:textId="77777777" w:rsidR="00A65C27" w:rsidRPr="001E32DC" w:rsidRDefault="00A65C27" w:rsidP="00A65C27">
            <w:pPr>
              <w:pStyle w:val="TAC"/>
              <w:rPr>
                <w:lang w:val="en-US" w:eastAsia="zh-CN"/>
              </w:rPr>
            </w:pPr>
          </w:p>
        </w:tc>
      </w:tr>
      <w:tr w:rsidR="00A65C27" w14:paraId="013F57F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2368CB0" w14:textId="77777777" w:rsidR="00A65C27" w:rsidRPr="001E32DC" w:rsidRDefault="00A65C27" w:rsidP="00A65C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1C02A9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F6117" w14:textId="77777777" w:rsidR="00A65C27" w:rsidRPr="001E32DC" w:rsidRDefault="00A65C27" w:rsidP="00A65C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AC6E99"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1BA2C0" w14:textId="77777777" w:rsidR="00A65C27" w:rsidRPr="001E32DC" w:rsidRDefault="00A65C27" w:rsidP="00A65C27">
            <w:pPr>
              <w:pStyle w:val="TAC"/>
              <w:rPr>
                <w:lang w:val="en-US" w:eastAsia="zh-CN"/>
              </w:rPr>
            </w:pPr>
          </w:p>
        </w:tc>
      </w:tr>
      <w:tr w:rsidR="00A65C27" w14:paraId="308F005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61DC197" w14:textId="77777777" w:rsidR="00A65C27" w:rsidRPr="001E32DC" w:rsidRDefault="00A65C27" w:rsidP="00A65C27">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6E98C686" w14:textId="77777777" w:rsidR="00A65C27" w:rsidRPr="001E32DC" w:rsidRDefault="00A65C27" w:rsidP="00A65C27">
            <w:pPr>
              <w:pStyle w:val="TAC"/>
              <w:rPr>
                <w:rFonts w:eastAsia="MS Mincho"/>
                <w:lang w:val="en-US" w:eastAsia="zh-CN"/>
              </w:rPr>
            </w:pPr>
            <w:r w:rsidRPr="001E32DC">
              <w:rPr>
                <w:rFonts w:eastAsia="MS Mincho"/>
                <w:lang w:val="en-US" w:eastAsia="zh-CN"/>
              </w:rPr>
              <w:t>CA_n28A-n46A</w:t>
            </w:r>
          </w:p>
          <w:p w14:paraId="7604F40B" w14:textId="77777777" w:rsidR="00A65C27" w:rsidRPr="001E32DC" w:rsidRDefault="00A65C27" w:rsidP="00A65C27">
            <w:pPr>
              <w:pStyle w:val="TAC"/>
              <w:rPr>
                <w:rFonts w:eastAsia="MS Mincho"/>
                <w:lang w:val="en-US" w:eastAsia="zh-CN"/>
              </w:rPr>
            </w:pPr>
            <w:r w:rsidRPr="001E32DC">
              <w:rPr>
                <w:rFonts w:eastAsia="MS Mincho"/>
                <w:lang w:val="en-US" w:eastAsia="zh-CN"/>
              </w:rPr>
              <w:t>CA_n28A-n78A</w:t>
            </w:r>
          </w:p>
          <w:p w14:paraId="37134375" w14:textId="77777777" w:rsidR="00A65C27" w:rsidRPr="001E32DC" w:rsidRDefault="00A65C27" w:rsidP="00A65C27">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90FA3E9" w14:textId="77777777" w:rsidR="00A65C27" w:rsidRPr="001E32DC" w:rsidRDefault="00A65C27" w:rsidP="00A65C27">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8101BA0" w14:textId="77777777" w:rsidR="00A65C27" w:rsidRPr="001E32DC" w:rsidRDefault="00A65C27" w:rsidP="00A65C27">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0BE3D" w14:textId="77777777" w:rsidR="00A65C27" w:rsidRPr="001E32DC" w:rsidRDefault="00A65C27" w:rsidP="00A65C27">
            <w:pPr>
              <w:pStyle w:val="TAC"/>
              <w:rPr>
                <w:lang w:val="en-US" w:eastAsia="zh-CN"/>
              </w:rPr>
            </w:pPr>
            <w:r w:rsidRPr="001E32DC">
              <w:rPr>
                <w:lang w:val="en-US" w:eastAsia="zh-CN"/>
              </w:rPr>
              <w:t>0</w:t>
            </w:r>
          </w:p>
        </w:tc>
      </w:tr>
      <w:tr w:rsidR="00A65C27" w14:paraId="10580E92" w14:textId="77777777" w:rsidTr="002F721F">
        <w:trPr>
          <w:trHeight w:val="29"/>
        </w:trPr>
        <w:tc>
          <w:tcPr>
            <w:tcW w:w="1848" w:type="dxa"/>
            <w:tcBorders>
              <w:top w:val="nil"/>
              <w:left w:val="single" w:sz="4" w:space="0" w:color="auto"/>
              <w:bottom w:val="nil"/>
              <w:right w:val="single" w:sz="4" w:space="0" w:color="auto"/>
            </w:tcBorders>
            <w:vAlign w:val="center"/>
          </w:tcPr>
          <w:p w14:paraId="790C6C01" w14:textId="77777777" w:rsidR="00A65C27" w:rsidRPr="001E32DC" w:rsidRDefault="00A65C27" w:rsidP="00A65C27">
            <w:pPr>
              <w:pStyle w:val="TAC"/>
              <w:rPr>
                <w:lang w:val="fr-FR" w:eastAsia="zh-CN"/>
              </w:rPr>
            </w:pPr>
          </w:p>
        </w:tc>
        <w:tc>
          <w:tcPr>
            <w:tcW w:w="1862" w:type="dxa"/>
            <w:tcBorders>
              <w:top w:val="nil"/>
              <w:left w:val="single" w:sz="4" w:space="0" w:color="auto"/>
              <w:bottom w:val="nil"/>
              <w:right w:val="single" w:sz="4" w:space="0" w:color="auto"/>
            </w:tcBorders>
            <w:vAlign w:val="center"/>
          </w:tcPr>
          <w:p w14:paraId="6C986C3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CF5AA" w14:textId="77777777" w:rsidR="00A65C27" w:rsidRPr="001E32DC" w:rsidRDefault="00A65C27" w:rsidP="00A65C27">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E959B2" w14:textId="77777777" w:rsidR="00A65C27" w:rsidRPr="001E32DC" w:rsidRDefault="00A65C27" w:rsidP="00A65C27">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3522BA76" w14:textId="77777777" w:rsidR="00A65C27" w:rsidRPr="001E32DC" w:rsidRDefault="00A65C27" w:rsidP="00A65C27">
            <w:pPr>
              <w:pStyle w:val="TAC"/>
              <w:rPr>
                <w:lang w:val="en-US" w:eastAsia="zh-CN"/>
              </w:rPr>
            </w:pPr>
          </w:p>
        </w:tc>
      </w:tr>
      <w:tr w:rsidR="00A65C27" w14:paraId="13081AE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D33B861" w14:textId="77777777" w:rsidR="00A65C27" w:rsidRPr="001E32DC" w:rsidRDefault="00A65C27" w:rsidP="00A65C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43523B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76849" w14:textId="77777777" w:rsidR="00A65C27" w:rsidRPr="001E32DC" w:rsidRDefault="00A65C27" w:rsidP="00A65C27">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8A5B0"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D943B9" w14:textId="77777777" w:rsidR="00A65C27" w:rsidRPr="001E32DC" w:rsidRDefault="00A65C27" w:rsidP="00A65C27">
            <w:pPr>
              <w:pStyle w:val="TAC"/>
              <w:rPr>
                <w:lang w:val="en-US" w:eastAsia="zh-CN"/>
              </w:rPr>
            </w:pPr>
          </w:p>
        </w:tc>
      </w:tr>
      <w:tr w:rsidR="00A65C27" w14:paraId="3D54071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8FCCBC9" w14:textId="77777777" w:rsidR="00A65C27" w:rsidRPr="001E32DC" w:rsidRDefault="00A65C27" w:rsidP="00A65C27">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5522BCE1" w14:textId="77777777" w:rsidR="00A65C27" w:rsidRPr="001E32DC" w:rsidRDefault="00A65C27" w:rsidP="00A65C27">
            <w:pPr>
              <w:pStyle w:val="TAC"/>
              <w:rPr>
                <w:lang w:val="en-US" w:eastAsia="zh-CN"/>
              </w:rPr>
            </w:pPr>
            <w:r w:rsidRPr="001E32DC">
              <w:rPr>
                <w:lang w:val="en-US" w:eastAsia="zh-CN"/>
              </w:rPr>
              <w:t>CA_n28A-n77A</w:t>
            </w:r>
          </w:p>
          <w:p w14:paraId="30B4DBEE" w14:textId="77777777" w:rsidR="00A65C27" w:rsidRPr="001E32DC" w:rsidRDefault="00A65C27" w:rsidP="00A65C27">
            <w:pPr>
              <w:pStyle w:val="TAC"/>
              <w:rPr>
                <w:lang w:val="en-US" w:eastAsia="zh-CN"/>
              </w:rPr>
            </w:pPr>
            <w:r w:rsidRPr="001E32DC">
              <w:rPr>
                <w:lang w:val="en-US" w:eastAsia="zh-CN"/>
              </w:rPr>
              <w:t>CA_n28A-n79A</w:t>
            </w:r>
          </w:p>
          <w:p w14:paraId="25660B49" w14:textId="77777777" w:rsidR="00A65C27" w:rsidRPr="001E32DC" w:rsidRDefault="00A65C27" w:rsidP="00A65C27">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6CBB07B"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3E4B07"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D13E68" w14:textId="77777777" w:rsidR="00A65C27" w:rsidRPr="001E32DC" w:rsidRDefault="00A65C27" w:rsidP="00A65C27">
            <w:pPr>
              <w:pStyle w:val="TAC"/>
              <w:rPr>
                <w:lang w:val="en-US" w:eastAsia="zh-CN"/>
              </w:rPr>
            </w:pPr>
            <w:r w:rsidRPr="001E32DC">
              <w:rPr>
                <w:lang w:val="en-US" w:eastAsia="zh-CN"/>
              </w:rPr>
              <w:t>0</w:t>
            </w:r>
          </w:p>
        </w:tc>
      </w:tr>
      <w:tr w:rsidR="00A65C27" w14:paraId="361518D6" w14:textId="77777777" w:rsidTr="002F721F">
        <w:trPr>
          <w:trHeight w:val="29"/>
        </w:trPr>
        <w:tc>
          <w:tcPr>
            <w:tcW w:w="1848" w:type="dxa"/>
            <w:tcBorders>
              <w:top w:val="nil"/>
              <w:left w:val="single" w:sz="4" w:space="0" w:color="auto"/>
              <w:bottom w:val="nil"/>
              <w:right w:val="single" w:sz="4" w:space="0" w:color="auto"/>
            </w:tcBorders>
            <w:vAlign w:val="center"/>
          </w:tcPr>
          <w:p w14:paraId="5BA0684D" w14:textId="77777777" w:rsidR="00A65C27" w:rsidRPr="001E32DC" w:rsidRDefault="00A65C27" w:rsidP="00A65C27">
            <w:pPr>
              <w:pStyle w:val="TAC"/>
              <w:rPr>
                <w:lang w:val="fr-FR" w:eastAsia="zh-CN"/>
              </w:rPr>
            </w:pPr>
          </w:p>
        </w:tc>
        <w:tc>
          <w:tcPr>
            <w:tcW w:w="1862" w:type="dxa"/>
            <w:tcBorders>
              <w:top w:val="nil"/>
              <w:left w:val="single" w:sz="4" w:space="0" w:color="auto"/>
              <w:bottom w:val="nil"/>
              <w:right w:val="single" w:sz="4" w:space="0" w:color="auto"/>
            </w:tcBorders>
            <w:vAlign w:val="center"/>
          </w:tcPr>
          <w:p w14:paraId="33CE2A3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3EF4"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6D37B" w14:textId="77777777" w:rsidR="00A65C27" w:rsidRPr="001E32DC" w:rsidRDefault="00A65C27" w:rsidP="00A65C27">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29C0269" w14:textId="77777777" w:rsidR="00A65C27" w:rsidRPr="001E32DC" w:rsidRDefault="00A65C27" w:rsidP="00A65C27">
            <w:pPr>
              <w:pStyle w:val="TAC"/>
              <w:rPr>
                <w:lang w:val="en-US" w:eastAsia="zh-CN"/>
              </w:rPr>
            </w:pPr>
          </w:p>
        </w:tc>
      </w:tr>
      <w:tr w:rsidR="00A65C27" w14:paraId="3A0A6C7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266A767" w14:textId="77777777" w:rsidR="00A65C27" w:rsidRPr="001E32DC" w:rsidRDefault="00A65C27" w:rsidP="00A65C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7310D3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48E95" w14:textId="77777777" w:rsidR="00A65C27" w:rsidRPr="001E32DC" w:rsidRDefault="00A65C27" w:rsidP="00A65C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86ECC49" w14:textId="77777777" w:rsidR="00A65C27" w:rsidRPr="001E32DC" w:rsidRDefault="00A65C27" w:rsidP="00A65C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D9FE469" w14:textId="77777777" w:rsidR="00A65C27" w:rsidRPr="001E32DC" w:rsidRDefault="00A65C27" w:rsidP="00A65C27">
            <w:pPr>
              <w:pStyle w:val="TAC"/>
              <w:rPr>
                <w:lang w:val="en-US" w:eastAsia="zh-CN"/>
              </w:rPr>
            </w:pPr>
          </w:p>
        </w:tc>
      </w:tr>
      <w:tr w:rsidR="00A65C27" w14:paraId="26E01521" w14:textId="77777777" w:rsidTr="002F721F">
        <w:trPr>
          <w:trHeight w:val="29"/>
        </w:trPr>
        <w:tc>
          <w:tcPr>
            <w:tcW w:w="1848" w:type="dxa"/>
            <w:tcBorders>
              <w:top w:val="nil"/>
              <w:left w:val="single" w:sz="4" w:space="0" w:color="auto"/>
              <w:bottom w:val="nil"/>
              <w:right w:val="single" w:sz="4" w:space="0" w:color="auto"/>
            </w:tcBorders>
            <w:vAlign w:val="center"/>
          </w:tcPr>
          <w:p w14:paraId="3CEF95F4" w14:textId="77777777" w:rsidR="00A65C27" w:rsidRPr="001E32DC" w:rsidRDefault="00A65C27" w:rsidP="00A65C27">
            <w:pPr>
              <w:pStyle w:val="TAC"/>
              <w:rPr>
                <w:lang w:val="fr-FR" w:eastAsia="zh-CN"/>
              </w:rPr>
            </w:pPr>
            <w:r w:rsidRPr="001E32DC">
              <w:rPr>
                <w:rFonts w:cs="Arial"/>
                <w:szCs w:val="18"/>
                <w:lang w:val="en-US" w:eastAsia="zh-CN"/>
              </w:rPr>
              <w:lastRenderedPageBreak/>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E587620" w14:textId="77777777" w:rsidR="00A65C27" w:rsidRPr="001E32DC" w:rsidRDefault="00A65C27" w:rsidP="00A65C27">
            <w:pPr>
              <w:pStyle w:val="TAC"/>
              <w:rPr>
                <w:lang w:val="en-US" w:eastAsia="zh-CN"/>
              </w:rPr>
            </w:pPr>
            <w:r w:rsidRPr="001E32DC">
              <w:rPr>
                <w:lang w:val="en-US" w:eastAsia="zh-CN"/>
              </w:rPr>
              <w:t>CA_n28A-n77A</w:t>
            </w:r>
          </w:p>
          <w:p w14:paraId="32B88437" w14:textId="77777777" w:rsidR="00A65C27" w:rsidRPr="001E32DC" w:rsidRDefault="00A65C27" w:rsidP="00A65C27">
            <w:pPr>
              <w:pStyle w:val="TAC"/>
              <w:rPr>
                <w:lang w:val="en-US" w:eastAsia="zh-CN"/>
              </w:rPr>
            </w:pPr>
            <w:r w:rsidRPr="001E32DC">
              <w:rPr>
                <w:lang w:val="en-US" w:eastAsia="zh-CN"/>
              </w:rPr>
              <w:t>CA_n28A-n79A</w:t>
            </w:r>
          </w:p>
          <w:p w14:paraId="6BB4FC9B" w14:textId="77777777" w:rsidR="00A65C27" w:rsidRPr="001E32DC" w:rsidRDefault="00A65C27" w:rsidP="00A65C27">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94BC337" w14:textId="77777777" w:rsidR="00A65C27" w:rsidRPr="001E32DC" w:rsidRDefault="00A65C27" w:rsidP="00A65C27">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8CE708"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87CD69" w14:textId="77777777" w:rsidR="00A65C27" w:rsidRPr="001E32DC" w:rsidRDefault="00A65C27" w:rsidP="00A65C27">
            <w:pPr>
              <w:pStyle w:val="TAC"/>
              <w:rPr>
                <w:lang w:val="en-US" w:eastAsia="zh-CN"/>
              </w:rPr>
            </w:pPr>
            <w:r w:rsidRPr="001E32DC">
              <w:rPr>
                <w:lang w:val="en-US" w:eastAsia="zh-CN"/>
              </w:rPr>
              <w:t>0</w:t>
            </w:r>
          </w:p>
        </w:tc>
      </w:tr>
      <w:tr w:rsidR="00A65C27" w14:paraId="0CBF1BBA" w14:textId="77777777" w:rsidTr="002F721F">
        <w:trPr>
          <w:trHeight w:val="245"/>
        </w:trPr>
        <w:tc>
          <w:tcPr>
            <w:tcW w:w="1848" w:type="dxa"/>
            <w:tcBorders>
              <w:top w:val="nil"/>
              <w:left w:val="single" w:sz="4" w:space="0" w:color="auto"/>
              <w:bottom w:val="nil"/>
              <w:right w:val="single" w:sz="4" w:space="0" w:color="auto"/>
            </w:tcBorders>
            <w:vAlign w:val="center"/>
          </w:tcPr>
          <w:p w14:paraId="7D97609C" w14:textId="77777777" w:rsidR="00A65C27" w:rsidRPr="001E32DC" w:rsidRDefault="00A65C27" w:rsidP="00A65C27">
            <w:pPr>
              <w:pStyle w:val="TAC"/>
              <w:rPr>
                <w:lang w:val="fr-FR" w:eastAsia="zh-CN"/>
              </w:rPr>
            </w:pPr>
          </w:p>
        </w:tc>
        <w:tc>
          <w:tcPr>
            <w:tcW w:w="1862" w:type="dxa"/>
            <w:tcBorders>
              <w:top w:val="nil"/>
              <w:left w:val="single" w:sz="4" w:space="0" w:color="auto"/>
              <w:bottom w:val="nil"/>
              <w:right w:val="single" w:sz="4" w:space="0" w:color="auto"/>
            </w:tcBorders>
            <w:vAlign w:val="center"/>
          </w:tcPr>
          <w:p w14:paraId="336247C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681739" w14:textId="77777777" w:rsidR="00A65C27" w:rsidRPr="001E32DC" w:rsidRDefault="00A65C27" w:rsidP="00A65C27">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4FCA90" w14:textId="77777777" w:rsidR="00A65C27" w:rsidRPr="001E32DC" w:rsidRDefault="00A65C27" w:rsidP="00A65C27">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01ABC86" w14:textId="77777777" w:rsidR="00A65C27" w:rsidRPr="001E32DC" w:rsidRDefault="00A65C27" w:rsidP="00A65C27">
            <w:pPr>
              <w:pStyle w:val="TAC"/>
              <w:rPr>
                <w:lang w:val="en-US" w:eastAsia="zh-CN"/>
              </w:rPr>
            </w:pPr>
          </w:p>
        </w:tc>
      </w:tr>
      <w:tr w:rsidR="00A65C27" w14:paraId="12D44FC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A976725" w14:textId="77777777" w:rsidR="00A65C27" w:rsidRPr="001E32DC" w:rsidRDefault="00A65C27" w:rsidP="00A65C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D5CAF3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B84DD" w14:textId="77777777" w:rsidR="00A65C27" w:rsidRPr="001E32DC" w:rsidRDefault="00A65C27" w:rsidP="00A65C27">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FE4D39F" w14:textId="77777777" w:rsidR="00A65C27" w:rsidRPr="001E32DC" w:rsidRDefault="00A65C27" w:rsidP="00A65C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8976396" w14:textId="77777777" w:rsidR="00A65C27" w:rsidRPr="001E32DC" w:rsidRDefault="00A65C27" w:rsidP="00A65C27">
            <w:pPr>
              <w:pStyle w:val="TAC"/>
              <w:rPr>
                <w:lang w:val="en-US" w:eastAsia="zh-CN"/>
              </w:rPr>
            </w:pPr>
          </w:p>
        </w:tc>
      </w:tr>
      <w:tr w:rsidR="00A65C27" w14:paraId="6C5A3CD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60465EB" w14:textId="77777777" w:rsidR="00A65C27" w:rsidRPr="001E32DC" w:rsidRDefault="00A65C27" w:rsidP="00A65C27">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21C6DB2A" w14:textId="77777777" w:rsidR="00A65C27" w:rsidRPr="001E32DC" w:rsidRDefault="00A65C27" w:rsidP="00A65C27">
            <w:pPr>
              <w:pStyle w:val="TAC"/>
              <w:rPr>
                <w:szCs w:val="18"/>
                <w:lang w:val="en-US"/>
              </w:rPr>
            </w:pPr>
            <w:r w:rsidRPr="001E32DC">
              <w:rPr>
                <w:szCs w:val="18"/>
                <w:lang w:val="en-US"/>
              </w:rPr>
              <w:t>CA_n28A-n78A</w:t>
            </w:r>
          </w:p>
          <w:p w14:paraId="64D29839" w14:textId="77777777" w:rsidR="00A65C27" w:rsidRPr="001E32DC" w:rsidRDefault="00A65C27" w:rsidP="00A65C27">
            <w:pPr>
              <w:pStyle w:val="TAC"/>
              <w:rPr>
                <w:szCs w:val="18"/>
                <w:lang w:val="en-US"/>
              </w:rPr>
            </w:pPr>
            <w:r w:rsidRPr="001E32DC">
              <w:rPr>
                <w:szCs w:val="18"/>
                <w:lang w:val="en-US"/>
              </w:rPr>
              <w:t>CA_n28A-n79A</w:t>
            </w:r>
          </w:p>
          <w:p w14:paraId="7E26A4DC" w14:textId="77777777" w:rsidR="00A65C27" w:rsidRPr="001E32DC" w:rsidRDefault="00A65C27" w:rsidP="00A65C27">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2B8F8A2D" w14:textId="77777777" w:rsidR="00A65C27" w:rsidRPr="001E32DC" w:rsidRDefault="00A65C27" w:rsidP="00A65C27">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B4BCBC"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B950B5" w14:textId="77777777" w:rsidR="00A65C27" w:rsidRPr="001E32DC" w:rsidRDefault="00A65C27" w:rsidP="00A65C27">
            <w:pPr>
              <w:pStyle w:val="TAC"/>
              <w:rPr>
                <w:lang w:val="en-US" w:eastAsia="zh-CN"/>
              </w:rPr>
            </w:pPr>
            <w:r w:rsidRPr="001E32DC">
              <w:rPr>
                <w:lang w:val="en-US" w:eastAsia="zh-CN"/>
              </w:rPr>
              <w:t>0</w:t>
            </w:r>
          </w:p>
        </w:tc>
      </w:tr>
      <w:tr w:rsidR="00A65C27" w14:paraId="2ED9FC04" w14:textId="77777777" w:rsidTr="002F721F">
        <w:trPr>
          <w:trHeight w:val="29"/>
        </w:trPr>
        <w:tc>
          <w:tcPr>
            <w:tcW w:w="1848" w:type="dxa"/>
            <w:tcBorders>
              <w:top w:val="nil"/>
              <w:left w:val="single" w:sz="4" w:space="0" w:color="auto"/>
              <w:bottom w:val="nil"/>
              <w:right w:val="single" w:sz="4" w:space="0" w:color="auto"/>
            </w:tcBorders>
            <w:vAlign w:val="center"/>
          </w:tcPr>
          <w:p w14:paraId="5CDD0581" w14:textId="77777777" w:rsidR="00A65C27" w:rsidRPr="001E32DC" w:rsidRDefault="00A65C27" w:rsidP="00A65C27">
            <w:pPr>
              <w:pStyle w:val="TAC"/>
              <w:rPr>
                <w:lang w:val="fr-FR" w:eastAsia="zh-CN"/>
              </w:rPr>
            </w:pPr>
          </w:p>
        </w:tc>
        <w:tc>
          <w:tcPr>
            <w:tcW w:w="1862" w:type="dxa"/>
            <w:tcBorders>
              <w:top w:val="nil"/>
              <w:left w:val="single" w:sz="4" w:space="0" w:color="auto"/>
              <w:bottom w:val="nil"/>
              <w:right w:val="single" w:sz="4" w:space="0" w:color="auto"/>
            </w:tcBorders>
            <w:vAlign w:val="center"/>
          </w:tcPr>
          <w:p w14:paraId="26291A6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5C007" w14:textId="77777777" w:rsidR="00A65C27" w:rsidRPr="001E32DC" w:rsidRDefault="00A65C27" w:rsidP="00A65C27">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047647" w14:textId="77777777" w:rsidR="00A65C27" w:rsidRPr="001E32DC" w:rsidRDefault="00A65C27" w:rsidP="00A65C27">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643A624C" w14:textId="77777777" w:rsidR="00A65C27" w:rsidRPr="001E32DC" w:rsidRDefault="00A65C27" w:rsidP="00A65C27">
            <w:pPr>
              <w:pStyle w:val="TAC"/>
              <w:rPr>
                <w:lang w:val="en-US" w:eastAsia="zh-CN"/>
              </w:rPr>
            </w:pPr>
          </w:p>
        </w:tc>
      </w:tr>
      <w:tr w:rsidR="00A65C27" w14:paraId="73C01E0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BA5E956" w14:textId="77777777" w:rsidR="00A65C27" w:rsidRPr="001E32DC" w:rsidRDefault="00A65C27" w:rsidP="00A65C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6F577D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022BDF" w14:textId="77777777" w:rsidR="00A65C27" w:rsidRPr="001E32DC" w:rsidRDefault="00A65C27" w:rsidP="00A65C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59E487" w14:textId="77777777" w:rsidR="00A65C27" w:rsidRPr="001E32DC" w:rsidRDefault="00A65C27" w:rsidP="00A65C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A0D2B4" w14:textId="77777777" w:rsidR="00A65C27" w:rsidRPr="001E32DC" w:rsidRDefault="00A65C27" w:rsidP="00A65C27">
            <w:pPr>
              <w:pStyle w:val="TAC"/>
              <w:rPr>
                <w:lang w:val="en-US" w:eastAsia="zh-CN"/>
              </w:rPr>
            </w:pPr>
          </w:p>
        </w:tc>
      </w:tr>
      <w:tr w:rsidR="00A65C27" w14:paraId="1581EC3A" w14:textId="77777777" w:rsidTr="002F721F">
        <w:trPr>
          <w:trHeight w:val="29"/>
        </w:trPr>
        <w:tc>
          <w:tcPr>
            <w:tcW w:w="1848" w:type="dxa"/>
            <w:tcBorders>
              <w:top w:val="single" w:sz="4" w:space="0" w:color="auto"/>
              <w:left w:val="single" w:sz="4" w:space="0" w:color="auto"/>
              <w:bottom w:val="nil"/>
              <w:right w:val="single" w:sz="4" w:space="0" w:color="auto"/>
            </w:tcBorders>
          </w:tcPr>
          <w:p w14:paraId="2C4DD0AF"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404B9C12" w14:textId="77777777" w:rsidR="00A65C27" w:rsidRPr="00571960" w:rsidRDefault="00A65C27" w:rsidP="00A65C27">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2FAF37DB"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FE93D0" w14:textId="77777777" w:rsidR="00A65C27" w:rsidRPr="00571960" w:rsidRDefault="00A65C27" w:rsidP="00A65C27">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47988CD"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0</w:t>
            </w:r>
          </w:p>
        </w:tc>
      </w:tr>
      <w:tr w:rsidR="00A65C27" w14:paraId="493B3CE4" w14:textId="77777777" w:rsidTr="002F721F">
        <w:trPr>
          <w:trHeight w:val="29"/>
        </w:trPr>
        <w:tc>
          <w:tcPr>
            <w:tcW w:w="1848" w:type="dxa"/>
            <w:tcBorders>
              <w:top w:val="nil"/>
              <w:left w:val="single" w:sz="4" w:space="0" w:color="auto"/>
              <w:bottom w:val="nil"/>
              <w:right w:val="single" w:sz="4" w:space="0" w:color="auto"/>
            </w:tcBorders>
          </w:tcPr>
          <w:p w14:paraId="3450390C" w14:textId="77777777" w:rsidR="00A65C27" w:rsidRPr="00571960" w:rsidRDefault="00A65C27" w:rsidP="00A65C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4A9623F" w14:textId="77777777" w:rsidR="00A65C27" w:rsidRPr="00571960" w:rsidRDefault="00A65C27" w:rsidP="00A65C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2AB90A"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09B0A4" w14:textId="77777777" w:rsidR="00A65C27" w:rsidRPr="00571960" w:rsidRDefault="00A65C27" w:rsidP="00A65C27">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01CA4EBC" w14:textId="77777777" w:rsidR="00A65C27" w:rsidRPr="00571960" w:rsidRDefault="00A65C27" w:rsidP="00A65C27">
            <w:pPr>
              <w:pStyle w:val="TAC"/>
              <w:rPr>
                <w:rFonts w:cs="Arial"/>
                <w:color w:val="000000"/>
                <w:szCs w:val="18"/>
                <w:lang w:val="en-US" w:eastAsia="zh-CN" w:bidi="ar"/>
              </w:rPr>
            </w:pPr>
          </w:p>
        </w:tc>
      </w:tr>
      <w:tr w:rsidR="00A65C27" w14:paraId="1C1B70B4" w14:textId="77777777" w:rsidTr="002F721F">
        <w:trPr>
          <w:trHeight w:val="29"/>
        </w:trPr>
        <w:tc>
          <w:tcPr>
            <w:tcW w:w="1848" w:type="dxa"/>
            <w:tcBorders>
              <w:top w:val="nil"/>
              <w:left w:val="single" w:sz="4" w:space="0" w:color="auto"/>
              <w:bottom w:val="single" w:sz="4" w:space="0" w:color="auto"/>
              <w:right w:val="single" w:sz="4" w:space="0" w:color="auto"/>
            </w:tcBorders>
          </w:tcPr>
          <w:p w14:paraId="009BD252" w14:textId="77777777" w:rsidR="00A65C27" w:rsidRPr="00571960" w:rsidRDefault="00A65C27" w:rsidP="00A65C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4E055F3" w14:textId="77777777" w:rsidR="00A65C27" w:rsidRPr="00571960" w:rsidRDefault="00A65C27" w:rsidP="00A65C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4E3407"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2ED360" w14:textId="77777777" w:rsidR="00A65C27" w:rsidRPr="00571960" w:rsidRDefault="00A65C27" w:rsidP="00A65C27">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4B6FD3C1" w14:textId="77777777" w:rsidR="00A65C27" w:rsidRPr="00571960" w:rsidRDefault="00A65C27" w:rsidP="00A65C27">
            <w:pPr>
              <w:pStyle w:val="TAC"/>
              <w:rPr>
                <w:rFonts w:cs="Arial"/>
                <w:color w:val="000000"/>
                <w:szCs w:val="18"/>
                <w:lang w:val="en-US" w:eastAsia="zh-CN" w:bidi="ar"/>
              </w:rPr>
            </w:pPr>
          </w:p>
        </w:tc>
      </w:tr>
      <w:tr w:rsidR="00A65C27" w14:paraId="47D873CC" w14:textId="77777777" w:rsidTr="002F721F">
        <w:trPr>
          <w:trHeight w:val="29"/>
        </w:trPr>
        <w:tc>
          <w:tcPr>
            <w:tcW w:w="1848" w:type="dxa"/>
            <w:tcBorders>
              <w:top w:val="single" w:sz="4" w:space="0" w:color="auto"/>
              <w:left w:val="single" w:sz="4" w:space="0" w:color="auto"/>
              <w:bottom w:val="nil"/>
              <w:right w:val="single" w:sz="4" w:space="0" w:color="auto"/>
            </w:tcBorders>
          </w:tcPr>
          <w:p w14:paraId="63BF57D8"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3E99EAFC" w14:textId="77777777" w:rsidR="00A65C27" w:rsidRPr="00571960" w:rsidRDefault="00A65C27" w:rsidP="00A65C27">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1D8A681"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F787E59" w14:textId="77777777" w:rsidR="00A65C27" w:rsidRPr="00571960" w:rsidRDefault="00A65C27" w:rsidP="00A65C27">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C941438"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0</w:t>
            </w:r>
          </w:p>
        </w:tc>
      </w:tr>
      <w:tr w:rsidR="00A65C27" w14:paraId="6098D12E" w14:textId="77777777" w:rsidTr="002F721F">
        <w:trPr>
          <w:trHeight w:val="29"/>
        </w:trPr>
        <w:tc>
          <w:tcPr>
            <w:tcW w:w="1848" w:type="dxa"/>
            <w:tcBorders>
              <w:top w:val="nil"/>
              <w:left w:val="single" w:sz="4" w:space="0" w:color="auto"/>
              <w:bottom w:val="nil"/>
              <w:right w:val="single" w:sz="4" w:space="0" w:color="auto"/>
            </w:tcBorders>
          </w:tcPr>
          <w:p w14:paraId="55DF2F93" w14:textId="77777777" w:rsidR="00A65C27" w:rsidRPr="00571960" w:rsidRDefault="00A65C27" w:rsidP="00A65C27">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310BC4" w14:textId="77777777" w:rsidR="00A65C27" w:rsidRPr="00571960" w:rsidRDefault="00A65C27" w:rsidP="00A65C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9D5796"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35F939" w14:textId="77777777" w:rsidR="00A65C27" w:rsidRPr="00571960" w:rsidRDefault="00A65C27" w:rsidP="00A65C27">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7EA6D07A" w14:textId="77777777" w:rsidR="00A65C27" w:rsidRPr="00571960" w:rsidRDefault="00A65C27" w:rsidP="00A65C27">
            <w:pPr>
              <w:pStyle w:val="TAC"/>
              <w:rPr>
                <w:rFonts w:cs="Arial"/>
                <w:color w:val="000000"/>
                <w:szCs w:val="18"/>
                <w:lang w:val="en-US" w:eastAsia="zh-CN" w:bidi="ar"/>
              </w:rPr>
            </w:pPr>
          </w:p>
        </w:tc>
      </w:tr>
      <w:tr w:rsidR="00A65C27" w14:paraId="29062AFE" w14:textId="77777777" w:rsidTr="002F721F">
        <w:trPr>
          <w:trHeight w:val="29"/>
        </w:trPr>
        <w:tc>
          <w:tcPr>
            <w:tcW w:w="1848" w:type="dxa"/>
            <w:tcBorders>
              <w:top w:val="nil"/>
              <w:left w:val="single" w:sz="4" w:space="0" w:color="auto"/>
              <w:bottom w:val="single" w:sz="4" w:space="0" w:color="auto"/>
              <w:right w:val="single" w:sz="4" w:space="0" w:color="auto"/>
            </w:tcBorders>
          </w:tcPr>
          <w:p w14:paraId="619DAB19" w14:textId="77777777" w:rsidR="00A65C27" w:rsidRPr="00571960" w:rsidRDefault="00A65C27" w:rsidP="00A65C27">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8B9D2AB" w14:textId="77777777" w:rsidR="00A65C27" w:rsidRPr="00571960" w:rsidRDefault="00A65C27" w:rsidP="00A65C27">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D3DC3E" w14:textId="77777777" w:rsidR="00A65C27" w:rsidRPr="00571960" w:rsidRDefault="00A65C27" w:rsidP="00A65C27">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B4DC36" w14:textId="77777777" w:rsidR="00A65C27" w:rsidRPr="00571960" w:rsidRDefault="00A65C27" w:rsidP="00A65C27">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A70EB79" w14:textId="77777777" w:rsidR="00A65C27" w:rsidRPr="00571960" w:rsidRDefault="00A65C27" w:rsidP="00A65C27">
            <w:pPr>
              <w:pStyle w:val="TAC"/>
              <w:rPr>
                <w:rFonts w:cs="Arial"/>
                <w:color w:val="000000"/>
                <w:szCs w:val="18"/>
                <w:lang w:val="en-US" w:eastAsia="zh-CN" w:bidi="ar"/>
              </w:rPr>
            </w:pPr>
          </w:p>
        </w:tc>
      </w:tr>
      <w:tr w:rsidR="00A65C27" w14:paraId="350A769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CAC284A" w14:textId="77777777" w:rsidR="00A65C27" w:rsidRPr="001E32DC" w:rsidRDefault="00A65C27" w:rsidP="00A65C27">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3928CCE" w14:textId="77777777" w:rsidR="00A65C27" w:rsidRDefault="00A65C27" w:rsidP="00A65C27">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4830804B" w14:textId="77777777" w:rsidR="00A65C27" w:rsidRPr="001E32DC" w:rsidRDefault="00A65C27" w:rsidP="00A65C27">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B6A5B3" w14:textId="77777777" w:rsidR="00A65C27" w:rsidRPr="001E32DC" w:rsidRDefault="00A65C27" w:rsidP="00A65C27">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4FF7F73"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8C913D3" w14:textId="77777777" w:rsidR="00A65C27" w:rsidRPr="001E32DC" w:rsidRDefault="00A65C27" w:rsidP="00A65C27">
            <w:pPr>
              <w:pStyle w:val="TAC"/>
              <w:rPr>
                <w:lang w:val="en-US" w:eastAsia="zh-CN"/>
              </w:rPr>
            </w:pPr>
            <w:r w:rsidRPr="001E32DC">
              <w:rPr>
                <w:lang w:val="en-US" w:eastAsia="zh-CN"/>
              </w:rPr>
              <w:t>0</w:t>
            </w:r>
          </w:p>
        </w:tc>
      </w:tr>
      <w:tr w:rsidR="00A65C27" w14:paraId="64263B53" w14:textId="77777777" w:rsidTr="002F721F">
        <w:trPr>
          <w:trHeight w:val="29"/>
        </w:trPr>
        <w:tc>
          <w:tcPr>
            <w:tcW w:w="1848" w:type="dxa"/>
            <w:tcBorders>
              <w:top w:val="nil"/>
              <w:left w:val="single" w:sz="4" w:space="0" w:color="auto"/>
              <w:bottom w:val="nil"/>
              <w:right w:val="single" w:sz="4" w:space="0" w:color="auto"/>
            </w:tcBorders>
            <w:vAlign w:val="center"/>
          </w:tcPr>
          <w:p w14:paraId="6D738E9C" w14:textId="77777777" w:rsidR="00A65C27" w:rsidRPr="001E32DC" w:rsidRDefault="00A65C27" w:rsidP="00A65C27">
            <w:pPr>
              <w:pStyle w:val="TAC"/>
              <w:rPr>
                <w:lang w:val="fr-FR" w:eastAsia="zh-CN"/>
              </w:rPr>
            </w:pPr>
          </w:p>
        </w:tc>
        <w:tc>
          <w:tcPr>
            <w:tcW w:w="1862" w:type="dxa"/>
            <w:tcBorders>
              <w:top w:val="nil"/>
              <w:left w:val="single" w:sz="4" w:space="0" w:color="auto"/>
              <w:bottom w:val="nil"/>
              <w:right w:val="single" w:sz="4" w:space="0" w:color="auto"/>
            </w:tcBorders>
            <w:vAlign w:val="center"/>
          </w:tcPr>
          <w:p w14:paraId="0532F32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60797" w14:textId="77777777" w:rsidR="00A65C27" w:rsidRPr="001E32DC" w:rsidRDefault="00A65C27" w:rsidP="00A65C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27DF417"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09CDBB" w14:textId="77777777" w:rsidR="00A65C27" w:rsidRPr="001E32DC" w:rsidRDefault="00A65C27" w:rsidP="00A65C27">
            <w:pPr>
              <w:pStyle w:val="TAC"/>
              <w:rPr>
                <w:lang w:val="en-US" w:eastAsia="zh-CN"/>
              </w:rPr>
            </w:pPr>
          </w:p>
        </w:tc>
      </w:tr>
      <w:tr w:rsidR="00A65C27" w14:paraId="0FB596E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9BEC86E" w14:textId="77777777" w:rsidR="00A65C27" w:rsidRPr="001E32DC" w:rsidRDefault="00A65C27" w:rsidP="00A65C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71BDF4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5287C8" w14:textId="77777777" w:rsidR="00A65C27" w:rsidRPr="001E32DC" w:rsidRDefault="00A65C27" w:rsidP="00A65C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2FD255"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A4D614" w14:textId="77777777" w:rsidR="00A65C27" w:rsidRPr="001E32DC" w:rsidRDefault="00A65C27" w:rsidP="00A65C27">
            <w:pPr>
              <w:pStyle w:val="TAC"/>
              <w:rPr>
                <w:lang w:val="en-US" w:eastAsia="zh-CN"/>
              </w:rPr>
            </w:pPr>
          </w:p>
        </w:tc>
      </w:tr>
      <w:tr w:rsidR="00A65C27" w14:paraId="2CC7E10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46A18DE" w14:textId="77777777" w:rsidR="00A65C27" w:rsidRPr="001E32DC" w:rsidRDefault="00A65C27" w:rsidP="00A65C27">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3548E267" w14:textId="77777777" w:rsidR="00A65C27" w:rsidRDefault="00A65C27" w:rsidP="00A65C27">
            <w:pPr>
              <w:pStyle w:val="TAC"/>
              <w:rPr>
                <w:lang w:eastAsia="zh-CN"/>
              </w:rPr>
            </w:pPr>
            <w:r w:rsidRPr="007B37F5">
              <w:rPr>
                <w:lang w:val="en-US" w:eastAsia="zh-CN"/>
              </w:rPr>
              <w:t>n77</w:t>
            </w:r>
            <w:r w:rsidRPr="007B37F5">
              <w:rPr>
                <w:vertAlign w:val="superscript"/>
                <w:lang w:val="en-US" w:eastAsia="zh-CN"/>
              </w:rPr>
              <w:t>7</w:t>
            </w:r>
          </w:p>
          <w:p w14:paraId="48225685" w14:textId="77777777" w:rsidR="00A65C27" w:rsidRPr="001E32DC" w:rsidRDefault="00A65C27" w:rsidP="00A65C27">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85E02A2" w14:textId="77777777" w:rsidR="00A65C27" w:rsidRPr="001E32DC" w:rsidRDefault="00A65C27" w:rsidP="00A65C27">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97E447"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1D796B" w14:textId="77777777" w:rsidR="00A65C27" w:rsidRPr="001E32DC" w:rsidRDefault="00A65C27" w:rsidP="00A65C27">
            <w:pPr>
              <w:pStyle w:val="TAC"/>
              <w:rPr>
                <w:lang w:val="en-US" w:eastAsia="zh-CN"/>
              </w:rPr>
            </w:pPr>
            <w:r w:rsidRPr="001E32DC">
              <w:rPr>
                <w:lang w:val="en-US" w:eastAsia="zh-CN"/>
              </w:rPr>
              <w:t>0</w:t>
            </w:r>
          </w:p>
        </w:tc>
      </w:tr>
      <w:tr w:rsidR="00A65C27" w14:paraId="22360C2D" w14:textId="77777777" w:rsidTr="002F721F">
        <w:trPr>
          <w:trHeight w:val="29"/>
        </w:trPr>
        <w:tc>
          <w:tcPr>
            <w:tcW w:w="1848" w:type="dxa"/>
            <w:tcBorders>
              <w:top w:val="nil"/>
              <w:left w:val="single" w:sz="4" w:space="0" w:color="auto"/>
              <w:bottom w:val="nil"/>
              <w:right w:val="single" w:sz="4" w:space="0" w:color="auto"/>
            </w:tcBorders>
            <w:vAlign w:val="center"/>
          </w:tcPr>
          <w:p w14:paraId="0B0FA2C2" w14:textId="77777777" w:rsidR="00A65C27" w:rsidRPr="001E32DC" w:rsidRDefault="00A65C27" w:rsidP="00A65C27">
            <w:pPr>
              <w:pStyle w:val="TAC"/>
              <w:rPr>
                <w:lang w:val="fr-FR" w:eastAsia="zh-CN"/>
              </w:rPr>
            </w:pPr>
          </w:p>
        </w:tc>
        <w:tc>
          <w:tcPr>
            <w:tcW w:w="1862" w:type="dxa"/>
            <w:tcBorders>
              <w:top w:val="nil"/>
              <w:left w:val="single" w:sz="4" w:space="0" w:color="auto"/>
              <w:bottom w:val="nil"/>
              <w:right w:val="single" w:sz="4" w:space="0" w:color="auto"/>
            </w:tcBorders>
            <w:vAlign w:val="center"/>
          </w:tcPr>
          <w:p w14:paraId="71E3933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7B4C" w14:textId="77777777" w:rsidR="00A65C27" w:rsidRPr="001E32DC" w:rsidRDefault="00A65C27" w:rsidP="00A65C27">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EEDF60A"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04B8E4" w14:textId="77777777" w:rsidR="00A65C27" w:rsidRPr="001E32DC" w:rsidRDefault="00A65C27" w:rsidP="00A65C27">
            <w:pPr>
              <w:pStyle w:val="TAC"/>
              <w:rPr>
                <w:lang w:val="en-US" w:eastAsia="zh-CN"/>
              </w:rPr>
            </w:pPr>
          </w:p>
        </w:tc>
      </w:tr>
      <w:tr w:rsidR="00A65C27" w14:paraId="4901A9C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E7DCBE1" w14:textId="77777777" w:rsidR="00A65C27" w:rsidRPr="001E32DC" w:rsidRDefault="00A65C27" w:rsidP="00A65C27">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B032CB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62D63" w14:textId="77777777" w:rsidR="00A65C27" w:rsidRPr="001E32DC" w:rsidRDefault="00A65C27" w:rsidP="00A65C27">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97F374"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2635D5D" w14:textId="77777777" w:rsidR="00A65C27" w:rsidRPr="001E32DC" w:rsidRDefault="00A65C27" w:rsidP="00A65C27">
            <w:pPr>
              <w:pStyle w:val="TAC"/>
              <w:rPr>
                <w:lang w:val="en-US" w:eastAsia="zh-CN"/>
              </w:rPr>
            </w:pPr>
          </w:p>
        </w:tc>
      </w:tr>
      <w:tr w:rsidR="00A65C27" w14:paraId="3F8EB37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FDB0DD5" w14:textId="77777777" w:rsidR="00A65C27" w:rsidRPr="001E32DC" w:rsidRDefault="00A65C27" w:rsidP="00A65C27">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1AE9CB6"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BEE761" w14:textId="77777777" w:rsidR="00A65C27" w:rsidRPr="001E32DC" w:rsidRDefault="00A65C27" w:rsidP="00A65C27">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0BF586C" w14:textId="77777777" w:rsidR="00A65C27" w:rsidRPr="001E32DC" w:rsidRDefault="00A65C27" w:rsidP="00A65C27">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AFD517" w14:textId="77777777" w:rsidR="00A65C27" w:rsidRPr="001E32DC" w:rsidRDefault="00A65C27" w:rsidP="00A65C27">
            <w:pPr>
              <w:pStyle w:val="TAC"/>
              <w:rPr>
                <w:lang w:val="en-US" w:eastAsia="zh-CN"/>
              </w:rPr>
            </w:pPr>
            <w:r w:rsidRPr="001E32DC">
              <w:rPr>
                <w:lang w:val="en-US" w:eastAsia="zh-CN"/>
              </w:rPr>
              <w:t>0</w:t>
            </w:r>
          </w:p>
        </w:tc>
      </w:tr>
      <w:tr w:rsidR="00A65C27" w14:paraId="36A805AE" w14:textId="77777777" w:rsidTr="002F721F">
        <w:trPr>
          <w:trHeight w:val="29"/>
        </w:trPr>
        <w:tc>
          <w:tcPr>
            <w:tcW w:w="1848" w:type="dxa"/>
            <w:tcBorders>
              <w:top w:val="nil"/>
              <w:left w:val="single" w:sz="4" w:space="0" w:color="auto"/>
              <w:bottom w:val="nil"/>
              <w:right w:val="single" w:sz="4" w:space="0" w:color="auto"/>
            </w:tcBorders>
            <w:vAlign w:val="center"/>
          </w:tcPr>
          <w:p w14:paraId="6088A96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5D8FE2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9B47E2"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16C9E" w14:textId="77777777" w:rsidR="00A65C27" w:rsidRPr="001E32DC" w:rsidRDefault="00A65C27" w:rsidP="00A65C27">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D508FC4" w14:textId="77777777" w:rsidR="00A65C27" w:rsidRPr="001E32DC" w:rsidRDefault="00A65C27" w:rsidP="00A65C27">
            <w:pPr>
              <w:pStyle w:val="TAC"/>
              <w:rPr>
                <w:lang w:val="en-US" w:eastAsia="zh-CN"/>
              </w:rPr>
            </w:pPr>
          </w:p>
        </w:tc>
      </w:tr>
      <w:tr w:rsidR="00A65C27" w14:paraId="6EF1244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6EEC444"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EC5FA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EB302" w14:textId="77777777" w:rsidR="00A65C27" w:rsidRPr="001E32DC" w:rsidRDefault="00A65C27" w:rsidP="00A65C27">
            <w:pPr>
              <w:pStyle w:val="TAC"/>
              <w:rPr>
                <w:lang w:val="en-US" w:eastAsia="zh-CN"/>
              </w:rPr>
            </w:pPr>
            <w:proofErr w:type="gramStart"/>
            <w:r w:rsidRPr="001E32DC">
              <w:rPr>
                <w:lang w:val="fr-FR" w:eastAsia="ja-JP"/>
              </w:rPr>
              <w:t>n</w:t>
            </w:r>
            <w:proofErr w:type="gramEnd"/>
            <w:r w:rsidRPr="001E32DC">
              <w:rPr>
                <w:lang w:val="fr-FR" w:eastAsia="ja-JP"/>
              </w:rPr>
              <w:t>70</w:t>
            </w:r>
          </w:p>
        </w:tc>
        <w:tc>
          <w:tcPr>
            <w:tcW w:w="3423" w:type="dxa"/>
            <w:tcBorders>
              <w:top w:val="single" w:sz="4" w:space="0" w:color="auto"/>
              <w:left w:val="single" w:sz="4" w:space="0" w:color="auto"/>
              <w:bottom w:val="single" w:sz="4" w:space="0" w:color="auto"/>
              <w:right w:val="single" w:sz="4" w:space="0" w:color="auto"/>
            </w:tcBorders>
            <w:vAlign w:val="center"/>
          </w:tcPr>
          <w:p w14:paraId="2FC61AAF" w14:textId="77777777" w:rsidR="00A65C27" w:rsidRPr="001E32DC" w:rsidRDefault="00A65C27" w:rsidP="00A65C27">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DFA85F0" w14:textId="77777777" w:rsidR="00A65C27" w:rsidRPr="001E32DC" w:rsidRDefault="00A65C27" w:rsidP="00A65C27">
            <w:pPr>
              <w:pStyle w:val="TAC"/>
              <w:rPr>
                <w:lang w:val="en-US" w:eastAsia="zh-CN"/>
              </w:rPr>
            </w:pPr>
          </w:p>
        </w:tc>
      </w:tr>
      <w:tr w:rsidR="00A65C27" w14:paraId="1B168F9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4097456" w14:textId="77777777" w:rsidR="00A65C27" w:rsidRPr="001E32DC" w:rsidRDefault="00A65C27" w:rsidP="00A65C27">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9C0D816"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2EC3D2" w14:textId="77777777" w:rsidR="00A65C27" w:rsidRPr="001E32DC" w:rsidRDefault="00A65C27" w:rsidP="00A65C27">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B1B247B" w14:textId="77777777" w:rsidR="00A65C27" w:rsidRPr="001E32DC" w:rsidRDefault="00A65C27" w:rsidP="00A65C27">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5370AF" w14:textId="77777777" w:rsidR="00A65C27" w:rsidRPr="001E32DC" w:rsidRDefault="00A65C27" w:rsidP="00A65C27">
            <w:pPr>
              <w:pStyle w:val="TAC"/>
              <w:rPr>
                <w:lang w:val="en-US" w:eastAsia="zh-CN"/>
              </w:rPr>
            </w:pPr>
            <w:r w:rsidRPr="001E32DC">
              <w:rPr>
                <w:lang w:val="en-US" w:eastAsia="zh-CN"/>
              </w:rPr>
              <w:t>0</w:t>
            </w:r>
          </w:p>
        </w:tc>
      </w:tr>
      <w:tr w:rsidR="00A65C27" w14:paraId="19CCD2B7" w14:textId="77777777" w:rsidTr="002F721F">
        <w:trPr>
          <w:trHeight w:val="29"/>
        </w:trPr>
        <w:tc>
          <w:tcPr>
            <w:tcW w:w="1848" w:type="dxa"/>
            <w:tcBorders>
              <w:top w:val="nil"/>
              <w:left w:val="single" w:sz="4" w:space="0" w:color="auto"/>
              <w:bottom w:val="nil"/>
              <w:right w:val="single" w:sz="4" w:space="0" w:color="auto"/>
            </w:tcBorders>
            <w:vAlign w:val="center"/>
          </w:tcPr>
          <w:p w14:paraId="4B8E64AC"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0B900C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F105B" w14:textId="77777777" w:rsidR="00A65C27" w:rsidRPr="001E32DC" w:rsidRDefault="00A65C27" w:rsidP="00A65C27">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0E0352E5" w14:textId="77777777" w:rsidR="00A65C27" w:rsidRPr="001E32DC" w:rsidRDefault="00A65C27" w:rsidP="00A65C27">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308FDAE2" w14:textId="77777777" w:rsidR="00A65C27" w:rsidRPr="001E32DC" w:rsidRDefault="00A65C27" w:rsidP="00A65C27">
            <w:pPr>
              <w:pStyle w:val="TAC"/>
              <w:rPr>
                <w:lang w:val="en-US" w:eastAsia="zh-CN"/>
              </w:rPr>
            </w:pPr>
          </w:p>
        </w:tc>
      </w:tr>
      <w:tr w:rsidR="00A65C27" w14:paraId="39FE00E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1BC7C50"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F9EDF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BF674" w14:textId="77777777" w:rsidR="00A65C27" w:rsidRPr="001E32DC" w:rsidRDefault="00A65C27" w:rsidP="00A65C27">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9A7710" w14:textId="77777777" w:rsidR="00A65C27" w:rsidRPr="001E32DC" w:rsidRDefault="00A65C27" w:rsidP="00A65C27">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2D6801F" w14:textId="77777777" w:rsidR="00A65C27" w:rsidRPr="001E32DC" w:rsidRDefault="00A65C27" w:rsidP="00A65C27">
            <w:pPr>
              <w:pStyle w:val="TAC"/>
              <w:rPr>
                <w:lang w:val="en-US" w:eastAsia="zh-CN"/>
              </w:rPr>
            </w:pPr>
          </w:p>
        </w:tc>
      </w:tr>
      <w:tr w:rsidR="00A65C27" w14:paraId="7F5A157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0755703" w14:textId="77777777" w:rsidR="00A65C27" w:rsidRPr="001E32DC" w:rsidRDefault="00A65C27" w:rsidP="00A65C27">
            <w:pPr>
              <w:pStyle w:val="TAC"/>
              <w:rPr>
                <w:lang w:val="en-US" w:eastAsia="zh-CN"/>
              </w:rPr>
            </w:pPr>
            <w:r w:rsidRPr="001E32DC">
              <w:rPr>
                <w:lang w:val="fr-FR" w:eastAsia="zh-CN"/>
              </w:rPr>
              <w:t>CA_</w:t>
            </w:r>
            <w:r w:rsidRPr="001E32DC">
              <w:rPr>
                <w:lang w:val="en-US" w:eastAsia="zh-CN"/>
              </w:rPr>
              <w:t>n29</w:t>
            </w:r>
            <w:r w:rsidRPr="001E32DC">
              <w:rPr>
                <w:lang w:val="sv-SE" w:eastAsia="ja-JP"/>
              </w:rPr>
              <w:t>A-n66(2</w:t>
            </w:r>
            <w:proofErr w:type="gramStart"/>
            <w:r w:rsidRPr="001E32DC">
              <w:rPr>
                <w:lang w:val="sv-SE" w:eastAsia="ja-JP"/>
              </w:rPr>
              <w:t>A)-</w:t>
            </w:r>
            <w:proofErr w:type="gramEnd"/>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1097F7AB"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050BFA" w14:textId="77777777" w:rsidR="00A65C27" w:rsidRPr="001E32DC" w:rsidRDefault="00A65C27" w:rsidP="00A65C27">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9A939C8" w14:textId="77777777" w:rsidR="00A65C27" w:rsidRPr="001E32DC" w:rsidRDefault="00A65C27" w:rsidP="00A65C27">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1A7DD4" w14:textId="77777777" w:rsidR="00A65C27" w:rsidRPr="001E32DC" w:rsidRDefault="00A65C27" w:rsidP="00A65C27">
            <w:pPr>
              <w:pStyle w:val="TAC"/>
              <w:rPr>
                <w:lang w:val="en-US" w:eastAsia="zh-CN"/>
              </w:rPr>
            </w:pPr>
            <w:r w:rsidRPr="001E32DC">
              <w:rPr>
                <w:lang w:val="en-US" w:eastAsia="zh-CN"/>
              </w:rPr>
              <w:t>0</w:t>
            </w:r>
          </w:p>
        </w:tc>
      </w:tr>
      <w:tr w:rsidR="00A65C27" w14:paraId="5B8758BE" w14:textId="77777777" w:rsidTr="002F721F">
        <w:trPr>
          <w:trHeight w:val="29"/>
        </w:trPr>
        <w:tc>
          <w:tcPr>
            <w:tcW w:w="1848" w:type="dxa"/>
            <w:tcBorders>
              <w:top w:val="nil"/>
              <w:left w:val="single" w:sz="4" w:space="0" w:color="auto"/>
              <w:bottom w:val="nil"/>
              <w:right w:val="single" w:sz="4" w:space="0" w:color="auto"/>
            </w:tcBorders>
            <w:vAlign w:val="center"/>
          </w:tcPr>
          <w:p w14:paraId="3DF756B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4C5AEE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47FC8" w14:textId="77777777" w:rsidR="00A65C27" w:rsidRPr="001E32DC" w:rsidRDefault="00A65C27" w:rsidP="00A65C27">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7936F2A5" w14:textId="77777777" w:rsidR="00A65C27" w:rsidRPr="001E32DC" w:rsidRDefault="00A65C27" w:rsidP="00A65C27">
            <w:pPr>
              <w:pStyle w:val="TAC"/>
              <w:rPr>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C079FB9" w14:textId="77777777" w:rsidR="00A65C27" w:rsidRPr="001E32DC" w:rsidRDefault="00A65C27" w:rsidP="00A65C27">
            <w:pPr>
              <w:pStyle w:val="TAC"/>
              <w:rPr>
                <w:lang w:val="en-US" w:eastAsia="zh-CN"/>
              </w:rPr>
            </w:pPr>
          </w:p>
        </w:tc>
      </w:tr>
      <w:tr w:rsidR="00A65C27" w14:paraId="2867852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264575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8DC5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A9135" w14:textId="77777777" w:rsidR="00A65C27" w:rsidRPr="001E32DC" w:rsidRDefault="00A65C27" w:rsidP="00A65C27">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3918BA7" w14:textId="77777777" w:rsidR="00A65C27" w:rsidRPr="001E32DC" w:rsidRDefault="00A65C27" w:rsidP="00A65C27">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A740A4" w14:textId="77777777" w:rsidR="00A65C27" w:rsidRPr="001E32DC" w:rsidRDefault="00A65C27" w:rsidP="00A65C27">
            <w:pPr>
              <w:pStyle w:val="TAC"/>
              <w:rPr>
                <w:lang w:val="en-US" w:eastAsia="zh-CN"/>
              </w:rPr>
            </w:pPr>
          </w:p>
        </w:tc>
      </w:tr>
      <w:tr w:rsidR="00A65C27" w14:paraId="0D93B07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66D18FE" w14:textId="77777777" w:rsidR="00A65C27" w:rsidRPr="001E32DC" w:rsidRDefault="00A65C27" w:rsidP="00A65C27">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4264959A" w14:textId="77777777" w:rsidR="00A65C27" w:rsidRDefault="00A65C27" w:rsidP="00A65C27">
            <w:pPr>
              <w:pStyle w:val="TAC"/>
              <w:rPr>
                <w:lang w:val="en-US" w:eastAsia="zh-CN"/>
              </w:rPr>
            </w:pPr>
            <w:r>
              <w:rPr>
                <w:lang w:val="en-US" w:eastAsia="zh-CN"/>
              </w:rPr>
              <w:t>n77</w:t>
            </w:r>
            <w:r w:rsidRPr="007B37F5">
              <w:rPr>
                <w:vertAlign w:val="superscript"/>
                <w:lang w:val="en-US" w:eastAsia="zh-CN"/>
              </w:rPr>
              <w:t>7</w:t>
            </w:r>
          </w:p>
          <w:p w14:paraId="27CBF9CE" w14:textId="77777777" w:rsidR="00A65C27" w:rsidRPr="001E32DC" w:rsidRDefault="00A65C27" w:rsidP="00A65C27">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73B2AE7" w14:textId="77777777" w:rsidR="00A65C27" w:rsidRPr="001E32DC" w:rsidRDefault="00A65C27" w:rsidP="00A65C27">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3E9BC4F"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8E9D4C1" w14:textId="77777777" w:rsidR="00A65C27" w:rsidRPr="001E32DC" w:rsidRDefault="00A65C27" w:rsidP="00A65C27">
            <w:pPr>
              <w:pStyle w:val="TAC"/>
              <w:rPr>
                <w:lang w:val="en-US" w:eastAsia="zh-CN"/>
              </w:rPr>
            </w:pPr>
            <w:r w:rsidRPr="001E32DC">
              <w:rPr>
                <w:lang w:val="en-US" w:eastAsia="zh-CN"/>
              </w:rPr>
              <w:t>0</w:t>
            </w:r>
          </w:p>
        </w:tc>
      </w:tr>
      <w:tr w:rsidR="00A65C27" w14:paraId="7AD91CD5" w14:textId="77777777" w:rsidTr="002F721F">
        <w:trPr>
          <w:trHeight w:val="29"/>
        </w:trPr>
        <w:tc>
          <w:tcPr>
            <w:tcW w:w="1848" w:type="dxa"/>
            <w:tcBorders>
              <w:top w:val="nil"/>
              <w:left w:val="single" w:sz="4" w:space="0" w:color="auto"/>
              <w:bottom w:val="nil"/>
              <w:right w:val="single" w:sz="4" w:space="0" w:color="auto"/>
            </w:tcBorders>
            <w:vAlign w:val="center"/>
          </w:tcPr>
          <w:p w14:paraId="75E6134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67E9EA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84881" w14:textId="77777777" w:rsidR="00A65C27" w:rsidRPr="001E32DC" w:rsidRDefault="00A65C27" w:rsidP="00A65C27">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7722314F" w14:textId="77777777" w:rsidR="00A65C27" w:rsidRPr="001E32DC" w:rsidRDefault="00A65C27" w:rsidP="00A65C27">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CAA998" w14:textId="77777777" w:rsidR="00A65C27" w:rsidRPr="001E32DC" w:rsidRDefault="00A65C27" w:rsidP="00A65C27">
            <w:pPr>
              <w:pStyle w:val="TAC"/>
              <w:rPr>
                <w:lang w:val="en-US" w:eastAsia="zh-CN"/>
              </w:rPr>
            </w:pPr>
          </w:p>
        </w:tc>
      </w:tr>
      <w:tr w:rsidR="00A65C27" w14:paraId="14B3692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63417E1"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5005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B995F"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E7A415"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8E99E9" w14:textId="77777777" w:rsidR="00A65C27" w:rsidRPr="001E32DC" w:rsidRDefault="00A65C27" w:rsidP="00A65C27">
            <w:pPr>
              <w:pStyle w:val="TAC"/>
              <w:rPr>
                <w:lang w:val="en-US" w:eastAsia="zh-CN"/>
              </w:rPr>
            </w:pPr>
          </w:p>
        </w:tc>
      </w:tr>
      <w:tr w:rsidR="00A65C27" w14:paraId="470FF58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1D580B1" w14:textId="77777777" w:rsidR="00A65C27" w:rsidRPr="001E32DC" w:rsidRDefault="00A65C27" w:rsidP="00A65C27">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36B6CE62" w14:textId="77777777" w:rsidR="00A65C27" w:rsidRDefault="00A65C27" w:rsidP="00A65C27">
            <w:pPr>
              <w:pStyle w:val="TAC"/>
              <w:rPr>
                <w:lang w:val="en-US" w:eastAsia="zh-CN"/>
              </w:rPr>
            </w:pPr>
            <w:r>
              <w:rPr>
                <w:lang w:val="en-US" w:eastAsia="zh-CN"/>
              </w:rPr>
              <w:t>n77</w:t>
            </w:r>
            <w:r w:rsidRPr="007B37F5">
              <w:rPr>
                <w:vertAlign w:val="superscript"/>
                <w:lang w:val="en-US" w:eastAsia="zh-CN"/>
              </w:rPr>
              <w:t>7</w:t>
            </w:r>
          </w:p>
          <w:p w14:paraId="1E185567" w14:textId="77777777" w:rsidR="00A65C27" w:rsidRPr="001E32DC" w:rsidRDefault="00A65C27" w:rsidP="00A65C27">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691150E" w14:textId="77777777" w:rsidR="00A65C27" w:rsidRPr="001E32DC" w:rsidRDefault="00A65C27" w:rsidP="00A65C27">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6E17C40"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36865A3" w14:textId="77777777" w:rsidR="00A65C27" w:rsidRPr="001E32DC" w:rsidRDefault="00A65C27" w:rsidP="00A65C27">
            <w:pPr>
              <w:pStyle w:val="TAC"/>
              <w:rPr>
                <w:lang w:val="en-US" w:eastAsia="zh-CN"/>
              </w:rPr>
            </w:pPr>
            <w:r w:rsidRPr="001E32DC">
              <w:rPr>
                <w:lang w:val="en-US" w:eastAsia="zh-CN"/>
              </w:rPr>
              <w:t>0</w:t>
            </w:r>
          </w:p>
        </w:tc>
      </w:tr>
      <w:tr w:rsidR="00A65C27" w14:paraId="44721C5C" w14:textId="77777777" w:rsidTr="002F721F">
        <w:trPr>
          <w:trHeight w:val="29"/>
        </w:trPr>
        <w:tc>
          <w:tcPr>
            <w:tcW w:w="1848" w:type="dxa"/>
            <w:tcBorders>
              <w:top w:val="nil"/>
              <w:left w:val="single" w:sz="4" w:space="0" w:color="auto"/>
              <w:bottom w:val="nil"/>
              <w:right w:val="single" w:sz="4" w:space="0" w:color="auto"/>
            </w:tcBorders>
            <w:vAlign w:val="center"/>
          </w:tcPr>
          <w:p w14:paraId="4A4A472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E98959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AF5CFA" w14:textId="77777777" w:rsidR="00A65C27" w:rsidRPr="001E32DC" w:rsidRDefault="00A65C27" w:rsidP="00A65C27">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088ED996" w14:textId="77777777" w:rsidR="00A65C27" w:rsidRPr="001E32DC" w:rsidRDefault="00A65C27" w:rsidP="00A65C27">
            <w:pPr>
              <w:pStyle w:val="TAC"/>
              <w:rPr>
                <w:rFonts w:ascii="Calibri" w:hAnsi="Calibri"/>
                <w:sz w:val="21"/>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B3DFF25" w14:textId="77777777" w:rsidR="00A65C27" w:rsidRPr="001E32DC" w:rsidRDefault="00A65C27" w:rsidP="00A65C27">
            <w:pPr>
              <w:pStyle w:val="TAC"/>
              <w:rPr>
                <w:lang w:val="en-US" w:eastAsia="zh-CN"/>
              </w:rPr>
            </w:pPr>
          </w:p>
        </w:tc>
      </w:tr>
      <w:tr w:rsidR="00A65C27" w14:paraId="5137C39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8B6E13E"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EBEFF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2053D"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6FD093"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A161F5" w14:textId="77777777" w:rsidR="00A65C27" w:rsidRPr="001E32DC" w:rsidRDefault="00A65C27" w:rsidP="00A65C27">
            <w:pPr>
              <w:pStyle w:val="TAC"/>
              <w:rPr>
                <w:lang w:val="en-US" w:eastAsia="zh-CN"/>
              </w:rPr>
            </w:pPr>
          </w:p>
        </w:tc>
      </w:tr>
      <w:tr w:rsidR="00A65C27" w14:paraId="14A62DA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356DADB" w14:textId="77777777" w:rsidR="00A65C27" w:rsidRPr="001E32DC" w:rsidRDefault="00A65C27" w:rsidP="00A65C27">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1616F873" w14:textId="77777777" w:rsidR="00A65C27" w:rsidRDefault="00A65C27" w:rsidP="00A65C27">
            <w:pPr>
              <w:pStyle w:val="TAC"/>
              <w:rPr>
                <w:lang w:val="en-US" w:eastAsia="zh-CN"/>
              </w:rPr>
            </w:pPr>
            <w:r>
              <w:rPr>
                <w:lang w:val="en-US" w:eastAsia="zh-CN"/>
              </w:rPr>
              <w:t>n77</w:t>
            </w:r>
            <w:r w:rsidRPr="007B37F5">
              <w:rPr>
                <w:vertAlign w:val="superscript"/>
                <w:lang w:val="en-US" w:eastAsia="zh-CN"/>
              </w:rPr>
              <w:t>7</w:t>
            </w:r>
          </w:p>
          <w:p w14:paraId="0A46150B" w14:textId="77777777" w:rsidR="00A65C27" w:rsidRPr="001E32DC" w:rsidRDefault="00A65C27" w:rsidP="00A65C27">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DA2027D" w14:textId="77777777" w:rsidR="00A65C27" w:rsidRPr="001E32DC" w:rsidRDefault="00A65C27" w:rsidP="00A65C27">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B4657CB"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A2CD2E" w14:textId="77777777" w:rsidR="00A65C27" w:rsidRPr="001E32DC" w:rsidRDefault="00A65C27" w:rsidP="00A65C27">
            <w:pPr>
              <w:pStyle w:val="TAC"/>
              <w:rPr>
                <w:lang w:val="en-US" w:eastAsia="zh-CN"/>
              </w:rPr>
            </w:pPr>
            <w:r w:rsidRPr="001E32DC">
              <w:rPr>
                <w:lang w:val="en-US" w:eastAsia="zh-CN"/>
              </w:rPr>
              <w:t>0</w:t>
            </w:r>
          </w:p>
        </w:tc>
      </w:tr>
      <w:tr w:rsidR="00A65C27" w14:paraId="7EBEF0A0" w14:textId="77777777" w:rsidTr="002F721F">
        <w:trPr>
          <w:trHeight w:val="29"/>
        </w:trPr>
        <w:tc>
          <w:tcPr>
            <w:tcW w:w="1848" w:type="dxa"/>
            <w:tcBorders>
              <w:top w:val="nil"/>
              <w:left w:val="single" w:sz="4" w:space="0" w:color="auto"/>
              <w:bottom w:val="nil"/>
              <w:right w:val="single" w:sz="4" w:space="0" w:color="auto"/>
            </w:tcBorders>
            <w:vAlign w:val="center"/>
          </w:tcPr>
          <w:p w14:paraId="46327EF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A3DAA0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B01E97" w14:textId="77777777" w:rsidR="00A65C27" w:rsidRPr="001E32DC" w:rsidRDefault="00A65C27" w:rsidP="00A65C27">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6192571A" w14:textId="77777777" w:rsidR="00A65C27" w:rsidRPr="001E32DC" w:rsidRDefault="00A65C27" w:rsidP="00A65C27">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246EE4" w14:textId="77777777" w:rsidR="00A65C27" w:rsidRPr="001E32DC" w:rsidRDefault="00A65C27" w:rsidP="00A65C27">
            <w:pPr>
              <w:pStyle w:val="TAC"/>
              <w:rPr>
                <w:lang w:val="en-US" w:eastAsia="zh-CN"/>
              </w:rPr>
            </w:pPr>
          </w:p>
        </w:tc>
      </w:tr>
      <w:tr w:rsidR="00A65C27" w14:paraId="3BB1985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E22151E"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912EC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CBDD8"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BE5CE"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83BDD9D" w14:textId="77777777" w:rsidR="00A65C27" w:rsidRPr="001E32DC" w:rsidRDefault="00A65C27" w:rsidP="00A65C27">
            <w:pPr>
              <w:pStyle w:val="TAC"/>
              <w:rPr>
                <w:lang w:val="en-US" w:eastAsia="zh-CN"/>
              </w:rPr>
            </w:pPr>
          </w:p>
        </w:tc>
      </w:tr>
      <w:tr w:rsidR="00A65C27" w14:paraId="1E725FCF" w14:textId="77777777" w:rsidTr="002F721F">
        <w:trPr>
          <w:trHeight w:val="29"/>
        </w:trPr>
        <w:tc>
          <w:tcPr>
            <w:tcW w:w="1848" w:type="dxa"/>
            <w:tcBorders>
              <w:top w:val="nil"/>
              <w:left w:val="single" w:sz="4" w:space="0" w:color="auto"/>
              <w:bottom w:val="nil"/>
              <w:right w:val="single" w:sz="4" w:space="0" w:color="auto"/>
            </w:tcBorders>
            <w:vAlign w:val="center"/>
          </w:tcPr>
          <w:p w14:paraId="272E2650" w14:textId="77777777" w:rsidR="00A65C27" w:rsidRPr="001E32DC" w:rsidRDefault="00A65C27" w:rsidP="00A65C27">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30808356" w14:textId="77777777" w:rsidR="00A65C27" w:rsidRPr="001E32DC" w:rsidRDefault="00A65C27" w:rsidP="00A65C27">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D3B3D87" w14:textId="77777777" w:rsidR="00A65C27" w:rsidRPr="001E32DC" w:rsidRDefault="00A65C27" w:rsidP="00A65C27">
            <w:pPr>
              <w:pStyle w:val="TAC"/>
              <w:rPr>
                <w:lang w:val="en-US" w:eastAsia="zh-CN"/>
              </w:rPr>
            </w:pPr>
            <w:r w:rsidRPr="001E32DC">
              <w:rPr>
                <w:lang w:val="en-US" w:eastAsia="zh-CN"/>
              </w:rPr>
              <w:t>CA_n30A-n66A</w:t>
            </w:r>
          </w:p>
          <w:p w14:paraId="74B4423A" w14:textId="77777777" w:rsidR="00A65C27" w:rsidRPr="001E32DC" w:rsidRDefault="00A65C27" w:rsidP="00A65C27">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425D9146" w14:textId="77777777" w:rsidR="00A65C27" w:rsidRPr="001E32DC" w:rsidRDefault="00A65C27" w:rsidP="00A65C27">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A9AFAFB" w14:textId="77777777" w:rsidR="00A65C27" w:rsidRPr="001E32DC" w:rsidRDefault="00A65C27" w:rsidP="00A65C27">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9B2CC6" w14:textId="77777777" w:rsidR="00A65C27" w:rsidRPr="001E32DC" w:rsidRDefault="00A65C27" w:rsidP="00A65C27">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118D9B" w14:textId="77777777" w:rsidR="00A65C27" w:rsidRPr="001E32DC" w:rsidRDefault="00A65C27" w:rsidP="00A65C27">
            <w:pPr>
              <w:pStyle w:val="TAC"/>
              <w:rPr>
                <w:lang w:val="en-US" w:eastAsia="zh-CN"/>
              </w:rPr>
            </w:pPr>
            <w:r w:rsidRPr="001E32DC">
              <w:rPr>
                <w:lang w:val="en-US" w:eastAsia="zh-CN"/>
              </w:rPr>
              <w:t>0</w:t>
            </w:r>
          </w:p>
        </w:tc>
      </w:tr>
      <w:tr w:rsidR="00A65C27" w14:paraId="1798576B" w14:textId="77777777" w:rsidTr="002F721F">
        <w:trPr>
          <w:trHeight w:val="29"/>
        </w:trPr>
        <w:tc>
          <w:tcPr>
            <w:tcW w:w="1848" w:type="dxa"/>
            <w:tcBorders>
              <w:top w:val="nil"/>
              <w:left w:val="single" w:sz="4" w:space="0" w:color="auto"/>
              <w:bottom w:val="nil"/>
              <w:right w:val="single" w:sz="4" w:space="0" w:color="auto"/>
            </w:tcBorders>
            <w:vAlign w:val="center"/>
          </w:tcPr>
          <w:p w14:paraId="24D23C4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05F2C7C"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A6FD5"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E10F9A"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205CE2" w14:textId="77777777" w:rsidR="00A65C27" w:rsidRPr="001E32DC" w:rsidRDefault="00A65C27" w:rsidP="00A65C27">
            <w:pPr>
              <w:pStyle w:val="TAC"/>
              <w:rPr>
                <w:lang w:val="en-US" w:eastAsia="zh-CN"/>
              </w:rPr>
            </w:pPr>
          </w:p>
        </w:tc>
      </w:tr>
      <w:tr w:rsidR="00A65C27" w14:paraId="2C938AC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A5E6D8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9C9CB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54664" w14:textId="77777777" w:rsidR="00A65C27" w:rsidRPr="001E32DC" w:rsidRDefault="00A65C27" w:rsidP="00A65C27">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DA345B"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177294" w14:textId="77777777" w:rsidR="00A65C27" w:rsidRPr="001E32DC" w:rsidRDefault="00A65C27" w:rsidP="00A65C27">
            <w:pPr>
              <w:pStyle w:val="TAC"/>
              <w:rPr>
                <w:lang w:val="en-US" w:eastAsia="zh-CN"/>
              </w:rPr>
            </w:pPr>
          </w:p>
        </w:tc>
      </w:tr>
      <w:tr w:rsidR="00A65C27" w14:paraId="272A4A4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33FED87" w14:textId="77777777" w:rsidR="00A65C27" w:rsidRPr="001E32DC" w:rsidRDefault="00A65C27" w:rsidP="00A65C27">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368829D6" w14:textId="77777777" w:rsidR="00A65C27" w:rsidRDefault="00A65C27" w:rsidP="00A65C27">
            <w:pPr>
              <w:pStyle w:val="TAC"/>
            </w:pPr>
            <w:r>
              <w:rPr>
                <w:lang w:val="en-US" w:eastAsia="zh-CN"/>
              </w:rPr>
              <w:t>n77</w:t>
            </w:r>
            <w:r w:rsidRPr="007B37F5">
              <w:rPr>
                <w:vertAlign w:val="superscript"/>
                <w:lang w:val="en-US" w:eastAsia="zh-CN"/>
              </w:rPr>
              <w:t>7</w:t>
            </w:r>
          </w:p>
          <w:p w14:paraId="20B9CFC2" w14:textId="77777777" w:rsidR="00A65C27" w:rsidRPr="001E32DC" w:rsidRDefault="00A65C27" w:rsidP="00A65C27">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364173A" w14:textId="77777777" w:rsidR="00A65C27" w:rsidRPr="001E32DC" w:rsidRDefault="00A65C27" w:rsidP="00A65C27">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DBC612"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74A4447" w14:textId="77777777" w:rsidR="00A65C27" w:rsidRPr="001E32DC" w:rsidRDefault="00A65C27" w:rsidP="00A65C27">
            <w:pPr>
              <w:pStyle w:val="TAC"/>
              <w:rPr>
                <w:lang w:val="en-US" w:eastAsia="zh-CN"/>
              </w:rPr>
            </w:pPr>
            <w:r w:rsidRPr="001E32DC">
              <w:rPr>
                <w:lang w:val="en-US" w:eastAsia="zh-CN"/>
              </w:rPr>
              <w:t>0</w:t>
            </w:r>
          </w:p>
        </w:tc>
      </w:tr>
      <w:tr w:rsidR="00A65C27" w14:paraId="28BCB029" w14:textId="77777777" w:rsidTr="002F721F">
        <w:trPr>
          <w:trHeight w:val="29"/>
        </w:trPr>
        <w:tc>
          <w:tcPr>
            <w:tcW w:w="1848" w:type="dxa"/>
            <w:tcBorders>
              <w:top w:val="nil"/>
              <w:left w:val="single" w:sz="4" w:space="0" w:color="auto"/>
              <w:bottom w:val="nil"/>
              <w:right w:val="single" w:sz="4" w:space="0" w:color="auto"/>
            </w:tcBorders>
            <w:vAlign w:val="center"/>
          </w:tcPr>
          <w:p w14:paraId="1C70B1FB"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2A68AD65"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0D2E9" w14:textId="77777777" w:rsidR="00A65C27" w:rsidRPr="001E32DC" w:rsidRDefault="00A65C27" w:rsidP="00A65C27">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37F89B"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849227B" w14:textId="77777777" w:rsidR="00A65C27" w:rsidRPr="001E32DC" w:rsidRDefault="00A65C27" w:rsidP="00A65C27">
            <w:pPr>
              <w:pStyle w:val="TAC"/>
              <w:rPr>
                <w:lang w:val="en-US" w:eastAsia="zh-CN"/>
              </w:rPr>
            </w:pPr>
          </w:p>
        </w:tc>
      </w:tr>
      <w:tr w:rsidR="00A65C27" w14:paraId="6B10A65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9BEE8E3"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F93E0E"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E8704" w14:textId="77777777" w:rsidR="00A65C27" w:rsidRPr="001E32DC" w:rsidRDefault="00A65C27" w:rsidP="00A65C27">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1E5575"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C13B67" w14:textId="77777777" w:rsidR="00A65C27" w:rsidRPr="001E32DC" w:rsidRDefault="00A65C27" w:rsidP="00A65C27">
            <w:pPr>
              <w:pStyle w:val="TAC"/>
              <w:rPr>
                <w:lang w:val="en-US" w:eastAsia="zh-CN"/>
              </w:rPr>
            </w:pPr>
          </w:p>
        </w:tc>
      </w:tr>
      <w:tr w:rsidR="00A65C27" w14:paraId="3990527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8CA8C8E" w14:textId="77777777" w:rsidR="00A65C27" w:rsidRPr="001E32DC" w:rsidRDefault="00A65C27" w:rsidP="00A65C27">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0D7F16E7" w14:textId="77777777" w:rsidR="00A65C27" w:rsidRPr="00FF2D4C" w:rsidRDefault="00A65C27" w:rsidP="00A65C27">
            <w:pPr>
              <w:pStyle w:val="TAC"/>
            </w:pPr>
            <w:r w:rsidRPr="00FF2D4C">
              <w:rPr>
                <w:lang w:val="en-US" w:eastAsia="zh-CN"/>
              </w:rPr>
              <w:t>n77</w:t>
            </w:r>
            <w:r w:rsidRPr="00FF2D4C">
              <w:rPr>
                <w:vertAlign w:val="superscript"/>
                <w:lang w:val="en-US" w:eastAsia="zh-CN"/>
              </w:rPr>
              <w:t>7</w:t>
            </w:r>
          </w:p>
          <w:p w14:paraId="5F9E645F" w14:textId="77777777" w:rsidR="00A65C27" w:rsidRPr="001E32DC" w:rsidRDefault="00A65C27" w:rsidP="00A65C27">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A7D8327" w14:textId="77777777" w:rsidR="00A65C27" w:rsidRPr="001E32DC" w:rsidRDefault="00A65C27" w:rsidP="00A65C27">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C1D4590" w14:textId="77777777" w:rsidR="00A65C27" w:rsidRPr="001E32DC" w:rsidRDefault="00A65C27" w:rsidP="00A65C27">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A026959" w14:textId="77777777" w:rsidR="00A65C27" w:rsidRPr="001E32DC" w:rsidRDefault="00A65C27" w:rsidP="00A65C27">
            <w:pPr>
              <w:pStyle w:val="TAC"/>
              <w:rPr>
                <w:lang w:val="en-US" w:eastAsia="zh-CN"/>
              </w:rPr>
            </w:pPr>
            <w:r w:rsidRPr="001E32DC">
              <w:rPr>
                <w:lang w:val="en-US" w:eastAsia="zh-CN"/>
              </w:rPr>
              <w:t>0</w:t>
            </w:r>
          </w:p>
        </w:tc>
      </w:tr>
      <w:tr w:rsidR="00A65C27" w14:paraId="02A2CE14" w14:textId="77777777" w:rsidTr="002F721F">
        <w:trPr>
          <w:trHeight w:val="29"/>
        </w:trPr>
        <w:tc>
          <w:tcPr>
            <w:tcW w:w="1848" w:type="dxa"/>
            <w:tcBorders>
              <w:top w:val="nil"/>
              <w:left w:val="single" w:sz="4" w:space="0" w:color="auto"/>
              <w:bottom w:val="nil"/>
              <w:right w:val="single" w:sz="4" w:space="0" w:color="auto"/>
            </w:tcBorders>
            <w:vAlign w:val="center"/>
          </w:tcPr>
          <w:p w14:paraId="70B8CF4F"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7CF6045A"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11FE3D" w14:textId="77777777" w:rsidR="00A65C27" w:rsidRPr="001E32DC" w:rsidRDefault="00A65C27" w:rsidP="00A65C27">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532249"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56FFDE" w14:textId="77777777" w:rsidR="00A65C27" w:rsidRPr="001E32DC" w:rsidRDefault="00A65C27" w:rsidP="00A65C27">
            <w:pPr>
              <w:pStyle w:val="TAC"/>
              <w:rPr>
                <w:lang w:val="en-US" w:eastAsia="zh-CN"/>
              </w:rPr>
            </w:pPr>
          </w:p>
        </w:tc>
      </w:tr>
      <w:tr w:rsidR="00A65C27" w14:paraId="4F69E86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AC8946E"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F31E86"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6CDFF" w14:textId="77777777" w:rsidR="00A65C27" w:rsidRPr="001E32DC" w:rsidRDefault="00A65C27" w:rsidP="00A65C27">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9AF3D"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C449DE3" w14:textId="77777777" w:rsidR="00A65C27" w:rsidRPr="001E32DC" w:rsidRDefault="00A65C27" w:rsidP="00A65C27">
            <w:pPr>
              <w:pStyle w:val="TAC"/>
              <w:rPr>
                <w:lang w:val="en-US" w:eastAsia="zh-CN"/>
              </w:rPr>
            </w:pPr>
          </w:p>
        </w:tc>
      </w:tr>
      <w:tr w:rsidR="00A65C27" w14:paraId="0B023AC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D068B12" w14:textId="77777777" w:rsidR="00A65C27" w:rsidRPr="001E32DC" w:rsidRDefault="00A65C27" w:rsidP="00A65C27">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6F11F379" w14:textId="77777777" w:rsidR="00A65C27" w:rsidRPr="001E32DC" w:rsidRDefault="00A65C27" w:rsidP="00A65C27">
            <w:pPr>
              <w:pStyle w:val="TAC"/>
              <w:rPr>
                <w:lang w:val="en-US"/>
              </w:rPr>
            </w:pPr>
            <w:r w:rsidRPr="001E32DC">
              <w:rPr>
                <w:lang w:val="en-US"/>
              </w:rPr>
              <w:t>CA_n38A-n66A</w:t>
            </w:r>
          </w:p>
          <w:p w14:paraId="1EB6632B" w14:textId="77777777" w:rsidR="00A65C27" w:rsidRPr="001E32DC" w:rsidRDefault="00A65C27" w:rsidP="00A65C27">
            <w:pPr>
              <w:pStyle w:val="TAC"/>
              <w:rPr>
                <w:lang w:val="en-US"/>
              </w:rPr>
            </w:pPr>
            <w:r w:rsidRPr="001E32DC">
              <w:rPr>
                <w:lang w:val="en-US"/>
              </w:rPr>
              <w:t>CA_n38A-n78A</w:t>
            </w:r>
          </w:p>
          <w:p w14:paraId="560725FD" w14:textId="77777777" w:rsidR="00A65C27" w:rsidRPr="001E32DC" w:rsidRDefault="00A65C27" w:rsidP="00A65C27">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B492BAE" w14:textId="77777777" w:rsidR="00A65C27" w:rsidRPr="001E32DC" w:rsidRDefault="00A65C27" w:rsidP="00A65C27">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1DAB11"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A38AAEE" w14:textId="77777777" w:rsidR="00A65C27" w:rsidRPr="001E32DC" w:rsidRDefault="00A65C27" w:rsidP="00A65C27">
            <w:pPr>
              <w:pStyle w:val="TAC"/>
              <w:rPr>
                <w:lang w:val="en-US" w:eastAsia="zh-CN"/>
              </w:rPr>
            </w:pPr>
            <w:r w:rsidRPr="001E32DC">
              <w:rPr>
                <w:lang w:val="en-US" w:eastAsia="zh-CN"/>
              </w:rPr>
              <w:t>0</w:t>
            </w:r>
          </w:p>
        </w:tc>
      </w:tr>
      <w:tr w:rsidR="00A65C27" w14:paraId="72FC2E2E" w14:textId="77777777" w:rsidTr="002F721F">
        <w:trPr>
          <w:trHeight w:val="29"/>
        </w:trPr>
        <w:tc>
          <w:tcPr>
            <w:tcW w:w="1848" w:type="dxa"/>
            <w:tcBorders>
              <w:top w:val="nil"/>
              <w:left w:val="single" w:sz="4" w:space="0" w:color="auto"/>
              <w:bottom w:val="nil"/>
              <w:right w:val="single" w:sz="4" w:space="0" w:color="auto"/>
            </w:tcBorders>
            <w:vAlign w:val="center"/>
          </w:tcPr>
          <w:p w14:paraId="6F951D8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69BE52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383F3" w14:textId="77777777" w:rsidR="00A65C27" w:rsidRPr="001E32DC" w:rsidRDefault="00A65C27" w:rsidP="00A65C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D9FF9C"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2FC096" w14:textId="77777777" w:rsidR="00A65C27" w:rsidRPr="001E32DC" w:rsidRDefault="00A65C27" w:rsidP="00A65C27">
            <w:pPr>
              <w:pStyle w:val="TAC"/>
              <w:rPr>
                <w:lang w:val="en-US" w:eastAsia="zh-CN"/>
              </w:rPr>
            </w:pPr>
          </w:p>
        </w:tc>
      </w:tr>
      <w:tr w:rsidR="00A65C27" w14:paraId="68B6E13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F8485E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12F8F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5FF16" w14:textId="77777777" w:rsidR="00A65C27" w:rsidRPr="001E32DC" w:rsidRDefault="00A65C27" w:rsidP="00A65C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77C349"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8BAE9E" w14:textId="77777777" w:rsidR="00A65C27" w:rsidRPr="001E32DC" w:rsidRDefault="00A65C27" w:rsidP="00A65C27">
            <w:pPr>
              <w:pStyle w:val="TAC"/>
              <w:rPr>
                <w:lang w:val="en-US" w:eastAsia="zh-CN"/>
              </w:rPr>
            </w:pPr>
          </w:p>
        </w:tc>
      </w:tr>
      <w:tr w:rsidR="00A65C27" w14:paraId="1F16CBAC" w14:textId="77777777" w:rsidTr="002F721F">
        <w:trPr>
          <w:trHeight w:val="29"/>
        </w:trPr>
        <w:tc>
          <w:tcPr>
            <w:tcW w:w="1848" w:type="dxa"/>
            <w:tcBorders>
              <w:top w:val="nil"/>
              <w:left w:val="single" w:sz="4" w:space="0" w:color="auto"/>
              <w:bottom w:val="nil"/>
              <w:right w:val="single" w:sz="4" w:space="0" w:color="auto"/>
            </w:tcBorders>
            <w:vAlign w:val="center"/>
          </w:tcPr>
          <w:p w14:paraId="4AEA60D5" w14:textId="77777777" w:rsidR="00A65C27" w:rsidRPr="001E32DC" w:rsidRDefault="00A65C27" w:rsidP="00A65C27">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1C919629" w14:textId="77777777" w:rsidR="00A65C27" w:rsidRPr="001E32DC" w:rsidRDefault="00A65C27" w:rsidP="00A65C27">
            <w:pPr>
              <w:pStyle w:val="TAC"/>
              <w:rPr>
                <w:lang w:val="en-US" w:eastAsia="zh-CN"/>
              </w:rPr>
            </w:pPr>
            <w:r w:rsidRPr="001E32DC">
              <w:rPr>
                <w:lang w:val="en-US" w:eastAsia="zh-CN"/>
              </w:rPr>
              <w:t>CA_n38A-n66A</w:t>
            </w:r>
          </w:p>
          <w:p w14:paraId="183A6103" w14:textId="77777777" w:rsidR="00A65C27" w:rsidRPr="001E32DC" w:rsidRDefault="00A65C27" w:rsidP="00A65C27">
            <w:pPr>
              <w:pStyle w:val="TAC"/>
              <w:rPr>
                <w:lang w:val="en-US" w:eastAsia="zh-CN"/>
              </w:rPr>
            </w:pPr>
            <w:r w:rsidRPr="001E32DC">
              <w:rPr>
                <w:lang w:val="en-US" w:eastAsia="zh-CN"/>
              </w:rPr>
              <w:t>CA_n38A-n78A</w:t>
            </w:r>
          </w:p>
          <w:p w14:paraId="12A879D3" w14:textId="77777777" w:rsidR="00A65C27" w:rsidRPr="001E32DC" w:rsidRDefault="00A65C27" w:rsidP="00A65C27">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4563CF0" w14:textId="77777777" w:rsidR="00A65C27" w:rsidRPr="001E32DC" w:rsidRDefault="00A65C27" w:rsidP="00A65C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B6CA03F"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4C81A7" w14:textId="77777777" w:rsidR="00A65C27" w:rsidRPr="001E32DC" w:rsidRDefault="00A65C27" w:rsidP="00A65C27">
            <w:pPr>
              <w:pStyle w:val="TAC"/>
              <w:rPr>
                <w:lang w:val="en-US" w:eastAsia="zh-CN"/>
              </w:rPr>
            </w:pPr>
            <w:r w:rsidRPr="001E32DC">
              <w:rPr>
                <w:lang w:val="en-US" w:eastAsia="zh-CN"/>
              </w:rPr>
              <w:t>0</w:t>
            </w:r>
          </w:p>
        </w:tc>
      </w:tr>
      <w:tr w:rsidR="00A65C27" w14:paraId="19E10723" w14:textId="77777777" w:rsidTr="002F721F">
        <w:trPr>
          <w:trHeight w:val="29"/>
        </w:trPr>
        <w:tc>
          <w:tcPr>
            <w:tcW w:w="1848" w:type="dxa"/>
            <w:tcBorders>
              <w:top w:val="nil"/>
              <w:left w:val="single" w:sz="4" w:space="0" w:color="auto"/>
              <w:bottom w:val="nil"/>
              <w:right w:val="single" w:sz="4" w:space="0" w:color="auto"/>
            </w:tcBorders>
            <w:vAlign w:val="center"/>
          </w:tcPr>
          <w:p w14:paraId="48903D7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0927F4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9B576" w14:textId="77777777" w:rsidR="00A65C27" w:rsidRPr="001E32DC" w:rsidRDefault="00A65C27" w:rsidP="00A65C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235492"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7043AD" w14:textId="77777777" w:rsidR="00A65C27" w:rsidRPr="001E32DC" w:rsidRDefault="00A65C27" w:rsidP="00A65C27">
            <w:pPr>
              <w:pStyle w:val="TAC"/>
              <w:rPr>
                <w:lang w:val="en-US" w:eastAsia="zh-CN"/>
              </w:rPr>
            </w:pPr>
          </w:p>
        </w:tc>
      </w:tr>
      <w:tr w:rsidR="00A65C27" w14:paraId="0FF7FFF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8DB818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054AF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A0302" w14:textId="77777777" w:rsidR="00A65C27" w:rsidRPr="001E32DC" w:rsidRDefault="00A65C27" w:rsidP="00A65C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F22152" w14:textId="77777777" w:rsidR="00A65C27" w:rsidRPr="001E32DC" w:rsidRDefault="00A65C27" w:rsidP="00A65C27">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1F5061A" w14:textId="77777777" w:rsidR="00A65C27" w:rsidRPr="001E32DC" w:rsidRDefault="00A65C27" w:rsidP="00A65C27">
            <w:pPr>
              <w:pStyle w:val="TAC"/>
              <w:rPr>
                <w:lang w:val="en-US" w:eastAsia="zh-CN"/>
              </w:rPr>
            </w:pPr>
          </w:p>
        </w:tc>
      </w:tr>
      <w:tr w:rsidR="00A65C27" w14:paraId="345E732A" w14:textId="77777777" w:rsidTr="002F721F">
        <w:trPr>
          <w:trHeight w:val="29"/>
        </w:trPr>
        <w:tc>
          <w:tcPr>
            <w:tcW w:w="1848" w:type="dxa"/>
            <w:tcBorders>
              <w:top w:val="nil"/>
              <w:left w:val="single" w:sz="4" w:space="0" w:color="auto"/>
              <w:bottom w:val="nil"/>
              <w:right w:val="single" w:sz="4" w:space="0" w:color="auto"/>
            </w:tcBorders>
            <w:vAlign w:val="center"/>
          </w:tcPr>
          <w:p w14:paraId="38229AFD" w14:textId="77777777" w:rsidR="00A65C27" w:rsidRPr="001E32DC" w:rsidRDefault="00A65C27" w:rsidP="00A65C27">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22A0BEF8" w14:textId="77777777" w:rsidR="00A65C27" w:rsidRPr="001E32DC" w:rsidRDefault="00A65C27" w:rsidP="00A65C27">
            <w:pPr>
              <w:pStyle w:val="TAC"/>
              <w:rPr>
                <w:lang w:val="en-US" w:eastAsia="zh-CN"/>
              </w:rPr>
            </w:pPr>
            <w:r w:rsidRPr="001E32DC">
              <w:rPr>
                <w:lang w:val="en-US" w:eastAsia="zh-CN"/>
              </w:rPr>
              <w:t>CA_n38A-n66A</w:t>
            </w:r>
          </w:p>
          <w:p w14:paraId="0BCAE885" w14:textId="77777777" w:rsidR="00A65C27" w:rsidRPr="001E32DC" w:rsidRDefault="00A65C27" w:rsidP="00A65C27">
            <w:pPr>
              <w:pStyle w:val="TAC"/>
              <w:rPr>
                <w:lang w:val="en-US" w:eastAsia="zh-CN"/>
              </w:rPr>
            </w:pPr>
            <w:r w:rsidRPr="001E32DC">
              <w:rPr>
                <w:lang w:val="en-US" w:eastAsia="zh-CN"/>
              </w:rPr>
              <w:t>CA_n38A-n78A</w:t>
            </w:r>
          </w:p>
          <w:p w14:paraId="0246E12E" w14:textId="77777777" w:rsidR="00A65C27" w:rsidRPr="001E32DC" w:rsidRDefault="00A65C27" w:rsidP="00A65C27">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39514A" w14:textId="77777777" w:rsidR="00A65C27" w:rsidRPr="001E32DC" w:rsidRDefault="00A65C27" w:rsidP="00A65C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5F06AD6"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7454" w14:textId="77777777" w:rsidR="00A65C27" w:rsidRPr="001E32DC" w:rsidRDefault="00A65C27" w:rsidP="00A65C27">
            <w:pPr>
              <w:pStyle w:val="TAC"/>
              <w:rPr>
                <w:lang w:val="en-US" w:eastAsia="zh-CN"/>
              </w:rPr>
            </w:pPr>
            <w:r w:rsidRPr="001E32DC">
              <w:rPr>
                <w:szCs w:val="18"/>
                <w:lang w:val="en-US" w:eastAsia="zh-CN"/>
              </w:rPr>
              <w:t>0</w:t>
            </w:r>
          </w:p>
        </w:tc>
      </w:tr>
      <w:tr w:rsidR="00A65C27" w14:paraId="2EDA3724" w14:textId="77777777" w:rsidTr="002F721F">
        <w:trPr>
          <w:trHeight w:val="29"/>
        </w:trPr>
        <w:tc>
          <w:tcPr>
            <w:tcW w:w="1848" w:type="dxa"/>
            <w:tcBorders>
              <w:top w:val="nil"/>
              <w:left w:val="single" w:sz="4" w:space="0" w:color="auto"/>
              <w:bottom w:val="nil"/>
              <w:right w:val="single" w:sz="4" w:space="0" w:color="auto"/>
            </w:tcBorders>
            <w:vAlign w:val="center"/>
          </w:tcPr>
          <w:p w14:paraId="2674D207"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AAA10C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1E7DA" w14:textId="77777777" w:rsidR="00A65C27" w:rsidRPr="001E32DC" w:rsidRDefault="00A65C27" w:rsidP="00A65C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3855F5"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A4687F2" w14:textId="77777777" w:rsidR="00A65C27" w:rsidRPr="001E32DC" w:rsidRDefault="00A65C27" w:rsidP="00A65C27">
            <w:pPr>
              <w:pStyle w:val="TAC"/>
              <w:rPr>
                <w:lang w:val="en-US" w:eastAsia="zh-CN"/>
              </w:rPr>
            </w:pPr>
          </w:p>
        </w:tc>
      </w:tr>
      <w:tr w:rsidR="00A65C27" w14:paraId="4812F0C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4822CF5"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03746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5F64D" w14:textId="77777777" w:rsidR="00A65C27" w:rsidRPr="001E32DC" w:rsidRDefault="00A65C27" w:rsidP="00A65C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16C21D" w14:textId="77777777" w:rsidR="00A65C27" w:rsidRPr="001E32DC" w:rsidRDefault="00A65C27" w:rsidP="00A65C27">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2199B7" w14:textId="77777777" w:rsidR="00A65C27" w:rsidRPr="001E32DC" w:rsidRDefault="00A65C27" w:rsidP="00A65C27">
            <w:pPr>
              <w:pStyle w:val="TAC"/>
              <w:rPr>
                <w:lang w:val="en-US" w:eastAsia="zh-CN"/>
              </w:rPr>
            </w:pPr>
          </w:p>
        </w:tc>
      </w:tr>
      <w:tr w:rsidR="00A65C27" w14:paraId="5B4E4A1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9AAC58D" w14:textId="77777777" w:rsidR="00A65C27" w:rsidRPr="001E32DC" w:rsidRDefault="00A65C27" w:rsidP="00A65C27">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76976DB" w14:textId="77777777" w:rsidR="00A65C27" w:rsidRPr="001E32DC" w:rsidRDefault="00A65C27" w:rsidP="00A65C27">
            <w:pPr>
              <w:pStyle w:val="TAC"/>
              <w:rPr>
                <w:lang w:val="en-US" w:eastAsia="zh-CN"/>
              </w:rPr>
            </w:pPr>
            <w:r w:rsidRPr="001E32DC">
              <w:rPr>
                <w:lang w:val="en-US" w:eastAsia="zh-CN"/>
              </w:rPr>
              <w:t>CA_n38A-n66A</w:t>
            </w:r>
          </w:p>
          <w:p w14:paraId="34019816" w14:textId="77777777" w:rsidR="00A65C27" w:rsidRPr="001E32DC" w:rsidRDefault="00A65C27" w:rsidP="00A65C27">
            <w:pPr>
              <w:pStyle w:val="TAC"/>
              <w:rPr>
                <w:lang w:val="en-US" w:eastAsia="zh-CN"/>
              </w:rPr>
            </w:pPr>
            <w:r w:rsidRPr="001E32DC">
              <w:rPr>
                <w:lang w:val="en-US" w:eastAsia="zh-CN"/>
              </w:rPr>
              <w:t>CA_n38A-n78A</w:t>
            </w:r>
          </w:p>
          <w:p w14:paraId="3C344661" w14:textId="77777777" w:rsidR="00A65C27" w:rsidRPr="001E32DC" w:rsidRDefault="00A65C27" w:rsidP="00A65C27">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C7CCE88" w14:textId="77777777" w:rsidR="00A65C27" w:rsidRPr="001E32DC" w:rsidRDefault="00A65C27" w:rsidP="00A65C27">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B0C0256"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C2694C" w14:textId="77777777" w:rsidR="00A65C27" w:rsidRPr="001E32DC" w:rsidRDefault="00A65C27" w:rsidP="00A65C27">
            <w:pPr>
              <w:pStyle w:val="TAC"/>
              <w:rPr>
                <w:lang w:val="en-US" w:eastAsia="zh-CN"/>
              </w:rPr>
            </w:pPr>
            <w:r w:rsidRPr="001E32DC">
              <w:rPr>
                <w:lang w:val="en-US" w:eastAsia="zh-CN"/>
              </w:rPr>
              <w:t>0</w:t>
            </w:r>
          </w:p>
        </w:tc>
      </w:tr>
      <w:tr w:rsidR="00A65C27" w14:paraId="4EDF2347" w14:textId="77777777" w:rsidTr="002F721F">
        <w:trPr>
          <w:trHeight w:val="29"/>
        </w:trPr>
        <w:tc>
          <w:tcPr>
            <w:tcW w:w="1848" w:type="dxa"/>
            <w:tcBorders>
              <w:top w:val="nil"/>
              <w:left w:val="single" w:sz="4" w:space="0" w:color="auto"/>
              <w:bottom w:val="nil"/>
              <w:right w:val="single" w:sz="4" w:space="0" w:color="auto"/>
            </w:tcBorders>
            <w:vAlign w:val="center"/>
          </w:tcPr>
          <w:p w14:paraId="657D717A"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87751B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62DF3" w14:textId="77777777" w:rsidR="00A65C27" w:rsidRPr="001E32DC" w:rsidRDefault="00A65C27" w:rsidP="00A65C27">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D88AA"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8909CE1" w14:textId="77777777" w:rsidR="00A65C27" w:rsidRPr="001E32DC" w:rsidRDefault="00A65C27" w:rsidP="00A65C27">
            <w:pPr>
              <w:pStyle w:val="TAC"/>
              <w:rPr>
                <w:lang w:val="en-US" w:eastAsia="zh-CN"/>
              </w:rPr>
            </w:pPr>
          </w:p>
        </w:tc>
      </w:tr>
      <w:tr w:rsidR="00A65C27" w14:paraId="6E18D57B" w14:textId="77777777" w:rsidTr="002F721F">
        <w:trPr>
          <w:trHeight w:val="557"/>
        </w:trPr>
        <w:tc>
          <w:tcPr>
            <w:tcW w:w="1848" w:type="dxa"/>
            <w:tcBorders>
              <w:top w:val="nil"/>
              <w:left w:val="single" w:sz="4" w:space="0" w:color="auto"/>
              <w:bottom w:val="single" w:sz="4" w:space="0" w:color="auto"/>
              <w:right w:val="single" w:sz="4" w:space="0" w:color="auto"/>
            </w:tcBorders>
            <w:vAlign w:val="center"/>
          </w:tcPr>
          <w:p w14:paraId="615935D4"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72FA7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F1851" w14:textId="77777777" w:rsidR="00A65C27" w:rsidRPr="001E32DC" w:rsidRDefault="00A65C27" w:rsidP="00A65C27">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54D603" w14:textId="77777777" w:rsidR="00A65C27" w:rsidRPr="001E32DC" w:rsidRDefault="00A65C27" w:rsidP="00A65C27">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DA2EADB" w14:textId="77777777" w:rsidR="00A65C27" w:rsidRPr="001E32DC" w:rsidRDefault="00A65C27" w:rsidP="00A65C27">
            <w:pPr>
              <w:pStyle w:val="TAC"/>
              <w:rPr>
                <w:lang w:val="en-US" w:eastAsia="zh-CN"/>
              </w:rPr>
            </w:pPr>
          </w:p>
        </w:tc>
      </w:tr>
      <w:tr w:rsidR="00A65C27" w14:paraId="1BAC396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9C2CEB0" w14:textId="77777777" w:rsidR="00A65C27" w:rsidRPr="001E32DC" w:rsidRDefault="00A65C27" w:rsidP="00A65C27">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51800B48" w14:textId="77777777" w:rsidR="00A65C27" w:rsidRPr="001E32DC" w:rsidRDefault="00A65C27" w:rsidP="00A65C27">
            <w:pPr>
              <w:pStyle w:val="TAC"/>
              <w:rPr>
                <w:lang w:val="en-US" w:eastAsia="zh-CN" w:bidi="ar"/>
              </w:rPr>
            </w:pPr>
            <w:r w:rsidRPr="001E32DC">
              <w:rPr>
                <w:lang w:val="en-US" w:eastAsia="zh-CN" w:bidi="ar"/>
              </w:rPr>
              <w:t>CA_n39A-n40A</w:t>
            </w:r>
          </w:p>
          <w:p w14:paraId="383D9EBA" w14:textId="77777777" w:rsidR="00A65C27" w:rsidRPr="001E32DC" w:rsidRDefault="00A65C27" w:rsidP="00A65C27">
            <w:pPr>
              <w:pStyle w:val="TAC"/>
              <w:rPr>
                <w:lang w:val="en-US" w:eastAsia="zh-CN" w:bidi="ar"/>
              </w:rPr>
            </w:pPr>
            <w:r w:rsidRPr="001E32DC">
              <w:rPr>
                <w:lang w:val="en-US" w:eastAsia="zh-CN" w:bidi="ar"/>
              </w:rPr>
              <w:t>CA_n39A-n41A</w:t>
            </w:r>
          </w:p>
          <w:p w14:paraId="2EFF09AE" w14:textId="77777777" w:rsidR="00A65C27" w:rsidRPr="001E32DC" w:rsidRDefault="00A65C27" w:rsidP="00A65C27">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09233653" w14:textId="77777777" w:rsidR="00A65C27" w:rsidRPr="001E32DC" w:rsidRDefault="00A65C27" w:rsidP="00A65C27">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6E7C706" w14:textId="77777777" w:rsidR="00A65C27" w:rsidRPr="001E32DC" w:rsidRDefault="00A65C27" w:rsidP="00A65C27">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CB05DA" w14:textId="77777777" w:rsidR="00A65C27" w:rsidRPr="001E32DC" w:rsidRDefault="00A65C27" w:rsidP="00A65C27">
            <w:pPr>
              <w:pStyle w:val="TAC"/>
              <w:rPr>
                <w:lang w:val="en-US" w:eastAsia="zh-CN"/>
              </w:rPr>
            </w:pPr>
            <w:r w:rsidRPr="001E32DC">
              <w:rPr>
                <w:szCs w:val="18"/>
                <w:lang w:val="en-US" w:eastAsia="zh-CN"/>
              </w:rPr>
              <w:t>0</w:t>
            </w:r>
          </w:p>
        </w:tc>
      </w:tr>
      <w:tr w:rsidR="00A65C27" w14:paraId="1B47E3FF" w14:textId="77777777" w:rsidTr="002F721F">
        <w:trPr>
          <w:trHeight w:val="29"/>
        </w:trPr>
        <w:tc>
          <w:tcPr>
            <w:tcW w:w="1848" w:type="dxa"/>
            <w:tcBorders>
              <w:top w:val="nil"/>
              <w:left w:val="single" w:sz="4" w:space="0" w:color="auto"/>
              <w:bottom w:val="nil"/>
              <w:right w:val="single" w:sz="4" w:space="0" w:color="auto"/>
            </w:tcBorders>
            <w:vAlign w:val="center"/>
          </w:tcPr>
          <w:p w14:paraId="39235A5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C4DBCB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D4451" w14:textId="77777777" w:rsidR="00A65C27" w:rsidRPr="001E32DC" w:rsidRDefault="00A65C27" w:rsidP="00A65C27">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842CC17" w14:textId="77777777" w:rsidR="00A65C27" w:rsidRPr="001E32DC" w:rsidRDefault="00A65C27" w:rsidP="00A65C27">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59C6127" w14:textId="77777777" w:rsidR="00A65C27" w:rsidRPr="001E32DC" w:rsidRDefault="00A65C27" w:rsidP="00A65C27">
            <w:pPr>
              <w:pStyle w:val="TAC"/>
              <w:rPr>
                <w:lang w:val="en-US" w:eastAsia="zh-CN"/>
              </w:rPr>
            </w:pPr>
          </w:p>
        </w:tc>
      </w:tr>
      <w:tr w:rsidR="00A65C27" w14:paraId="5F2AA8B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002646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2E18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2268D5" w14:textId="77777777" w:rsidR="00A65C27" w:rsidRPr="001E32DC" w:rsidRDefault="00A65C27" w:rsidP="00A65C27">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1C9217" w14:textId="77777777" w:rsidR="00A65C27" w:rsidRPr="001E32DC" w:rsidRDefault="00A65C27" w:rsidP="00A65C27">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51D469C" w14:textId="77777777" w:rsidR="00A65C27" w:rsidRPr="001E32DC" w:rsidRDefault="00A65C27" w:rsidP="00A65C27">
            <w:pPr>
              <w:pStyle w:val="TAC"/>
              <w:rPr>
                <w:lang w:val="en-US" w:eastAsia="zh-CN"/>
              </w:rPr>
            </w:pPr>
          </w:p>
        </w:tc>
      </w:tr>
      <w:tr w:rsidR="00A65C27" w14:paraId="74941E5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2981AE1" w14:textId="77777777" w:rsidR="00A65C27" w:rsidRPr="001E32DC" w:rsidRDefault="00A65C27" w:rsidP="00A65C27">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204BD067" w14:textId="77777777" w:rsidR="00A65C27" w:rsidRPr="001E32DC" w:rsidRDefault="00A65C27" w:rsidP="00A65C27">
            <w:pPr>
              <w:pStyle w:val="TAC"/>
              <w:rPr>
                <w:lang w:val="en-US" w:eastAsia="zh-CN" w:bidi="ar"/>
              </w:rPr>
            </w:pPr>
            <w:r w:rsidRPr="001E32DC">
              <w:rPr>
                <w:lang w:val="en-US" w:eastAsia="zh-CN" w:bidi="ar"/>
              </w:rPr>
              <w:t>CA_n39A-n40A</w:t>
            </w:r>
          </w:p>
          <w:p w14:paraId="1786CEC6" w14:textId="77777777" w:rsidR="00A65C27" w:rsidRPr="001E32DC" w:rsidRDefault="00A65C27" w:rsidP="00A65C27">
            <w:pPr>
              <w:pStyle w:val="TAC"/>
              <w:rPr>
                <w:lang w:val="en-US" w:eastAsia="zh-CN" w:bidi="ar"/>
              </w:rPr>
            </w:pPr>
            <w:r w:rsidRPr="001E32DC">
              <w:rPr>
                <w:lang w:val="en-US" w:eastAsia="zh-CN" w:bidi="ar"/>
              </w:rPr>
              <w:t>CA_n40A-n79A</w:t>
            </w:r>
          </w:p>
          <w:p w14:paraId="29B733C2" w14:textId="77777777" w:rsidR="00A65C27" w:rsidRPr="001E32DC" w:rsidRDefault="00A65C27" w:rsidP="00A65C27">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4496B4C" w14:textId="77777777" w:rsidR="00A65C27" w:rsidRPr="001E32DC" w:rsidRDefault="00A65C27" w:rsidP="00A65C27">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FA629F0" w14:textId="77777777" w:rsidR="00A65C27" w:rsidRPr="001E32DC" w:rsidRDefault="00A65C27" w:rsidP="00A65C27">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A3A23E" w14:textId="77777777" w:rsidR="00A65C27" w:rsidRPr="001E32DC" w:rsidRDefault="00A65C27" w:rsidP="00A65C27">
            <w:pPr>
              <w:pStyle w:val="TAC"/>
              <w:rPr>
                <w:lang w:val="en-US" w:eastAsia="zh-CN"/>
              </w:rPr>
            </w:pPr>
            <w:r w:rsidRPr="001E32DC">
              <w:rPr>
                <w:szCs w:val="18"/>
                <w:lang w:val="en-US" w:eastAsia="zh-CN"/>
              </w:rPr>
              <w:t>0</w:t>
            </w:r>
          </w:p>
        </w:tc>
      </w:tr>
      <w:tr w:rsidR="00A65C27" w14:paraId="64CD18DA" w14:textId="77777777" w:rsidTr="002F721F">
        <w:trPr>
          <w:trHeight w:val="29"/>
        </w:trPr>
        <w:tc>
          <w:tcPr>
            <w:tcW w:w="1848" w:type="dxa"/>
            <w:tcBorders>
              <w:top w:val="nil"/>
              <w:left w:val="single" w:sz="4" w:space="0" w:color="auto"/>
              <w:bottom w:val="nil"/>
              <w:right w:val="single" w:sz="4" w:space="0" w:color="auto"/>
            </w:tcBorders>
            <w:vAlign w:val="center"/>
          </w:tcPr>
          <w:p w14:paraId="715D703B"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8A78C4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D81F2" w14:textId="77777777" w:rsidR="00A65C27" w:rsidRPr="001E32DC" w:rsidRDefault="00A65C27" w:rsidP="00A65C27">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72EE7F3" w14:textId="77777777" w:rsidR="00A65C27" w:rsidRPr="001E32DC" w:rsidRDefault="00A65C27" w:rsidP="00A65C27">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D85103F" w14:textId="77777777" w:rsidR="00A65C27" w:rsidRPr="001E32DC" w:rsidRDefault="00A65C27" w:rsidP="00A65C27">
            <w:pPr>
              <w:pStyle w:val="TAC"/>
              <w:rPr>
                <w:lang w:val="en-US" w:eastAsia="zh-CN"/>
              </w:rPr>
            </w:pPr>
          </w:p>
        </w:tc>
      </w:tr>
      <w:tr w:rsidR="00A65C27" w14:paraId="3F32C05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B3F467A"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7F83A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A3C29" w14:textId="77777777" w:rsidR="00A65C27" w:rsidRPr="001E32DC" w:rsidRDefault="00A65C27" w:rsidP="00A65C27">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012EE52" w14:textId="77777777" w:rsidR="00A65C27" w:rsidRPr="001E32DC" w:rsidRDefault="00A65C27" w:rsidP="00A65C27">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4DC2B1" w14:textId="77777777" w:rsidR="00A65C27" w:rsidRPr="001E32DC" w:rsidRDefault="00A65C27" w:rsidP="00A65C27">
            <w:pPr>
              <w:pStyle w:val="TAC"/>
              <w:rPr>
                <w:lang w:val="en-US" w:eastAsia="zh-CN"/>
              </w:rPr>
            </w:pPr>
          </w:p>
        </w:tc>
      </w:tr>
      <w:tr w:rsidR="00A65C27" w14:paraId="49D960C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90A953E" w14:textId="77777777" w:rsidR="00A65C27" w:rsidRPr="001E32DC" w:rsidRDefault="00A65C27" w:rsidP="00A65C27">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460C1CC0" w14:textId="77777777" w:rsidR="00A65C27" w:rsidRPr="001E32DC" w:rsidRDefault="00A65C27" w:rsidP="00A65C27">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B7D88D" w14:textId="77777777" w:rsidR="00A65C27" w:rsidRPr="001E32DC" w:rsidRDefault="00A65C27" w:rsidP="00A65C27">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CFB7B27"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B07084" w14:textId="77777777" w:rsidR="00A65C27" w:rsidRPr="001E32DC" w:rsidRDefault="00A65C27" w:rsidP="00A65C27">
            <w:pPr>
              <w:pStyle w:val="TAC"/>
              <w:rPr>
                <w:lang w:val="en-US" w:eastAsia="zh-CN"/>
              </w:rPr>
            </w:pPr>
            <w:r w:rsidRPr="001E32DC">
              <w:rPr>
                <w:lang w:val="en-US" w:eastAsia="zh-CN"/>
              </w:rPr>
              <w:t>0</w:t>
            </w:r>
          </w:p>
        </w:tc>
      </w:tr>
      <w:tr w:rsidR="00A65C27" w14:paraId="5F2E13F6" w14:textId="77777777" w:rsidTr="002F721F">
        <w:trPr>
          <w:trHeight w:val="29"/>
        </w:trPr>
        <w:tc>
          <w:tcPr>
            <w:tcW w:w="1848" w:type="dxa"/>
            <w:tcBorders>
              <w:top w:val="nil"/>
              <w:left w:val="single" w:sz="4" w:space="0" w:color="auto"/>
              <w:bottom w:val="nil"/>
              <w:right w:val="single" w:sz="4" w:space="0" w:color="auto"/>
            </w:tcBorders>
            <w:vAlign w:val="center"/>
          </w:tcPr>
          <w:p w14:paraId="3362908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7505E6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2151F"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31043B" w14:textId="77777777" w:rsidR="00A65C27" w:rsidRPr="001E32DC" w:rsidRDefault="00A65C27" w:rsidP="00A65C27">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67C073B" w14:textId="77777777" w:rsidR="00A65C27" w:rsidRPr="001E32DC" w:rsidRDefault="00A65C27" w:rsidP="00A65C27">
            <w:pPr>
              <w:pStyle w:val="TAC"/>
              <w:rPr>
                <w:lang w:val="en-US" w:eastAsia="zh-CN"/>
              </w:rPr>
            </w:pPr>
          </w:p>
        </w:tc>
      </w:tr>
      <w:tr w:rsidR="00A65C27" w14:paraId="7711F7FB" w14:textId="77777777" w:rsidTr="002F721F">
        <w:trPr>
          <w:trHeight w:val="29"/>
        </w:trPr>
        <w:tc>
          <w:tcPr>
            <w:tcW w:w="1848" w:type="dxa"/>
            <w:tcBorders>
              <w:top w:val="nil"/>
              <w:left w:val="single" w:sz="4" w:space="0" w:color="auto"/>
              <w:bottom w:val="nil"/>
              <w:right w:val="single" w:sz="4" w:space="0" w:color="auto"/>
            </w:tcBorders>
            <w:vAlign w:val="center"/>
          </w:tcPr>
          <w:p w14:paraId="05C0A0A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9E104A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8BE1" w14:textId="77777777" w:rsidR="00A65C27" w:rsidRPr="001E32DC" w:rsidRDefault="00A65C27" w:rsidP="00A65C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D0F1154" w14:textId="77777777" w:rsidR="00A65C27" w:rsidRPr="001E32DC" w:rsidRDefault="00A65C27" w:rsidP="00A65C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188E26" w14:textId="77777777" w:rsidR="00A65C27" w:rsidRPr="001E32DC" w:rsidRDefault="00A65C27" w:rsidP="00A65C27">
            <w:pPr>
              <w:pStyle w:val="TAC"/>
              <w:rPr>
                <w:lang w:val="en-US" w:eastAsia="zh-CN"/>
              </w:rPr>
            </w:pPr>
          </w:p>
        </w:tc>
      </w:tr>
      <w:tr w:rsidR="00A65C27" w14:paraId="3AD7BA38" w14:textId="77777777" w:rsidTr="002F721F">
        <w:trPr>
          <w:trHeight w:val="29"/>
        </w:trPr>
        <w:tc>
          <w:tcPr>
            <w:tcW w:w="1848" w:type="dxa"/>
            <w:tcBorders>
              <w:top w:val="nil"/>
              <w:left w:val="single" w:sz="4" w:space="0" w:color="auto"/>
              <w:bottom w:val="nil"/>
              <w:right w:val="single" w:sz="4" w:space="0" w:color="auto"/>
            </w:tcBorders>
            <w:vAlign w:val="center"/>
          </w:tcPr>
          <w:p w14:paraId="0763508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814CD5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75AD4" w14:textId="77777777" w:rsidR="00A65C27" w:rsidRPr="001E32DC" w:rsidRDefault="00A65C27" w:rsidP="00A65C27">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8043C07"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7F972E" w14:textId="77777777" w:rsidR="00A65C27" w:rsidRPr="001E32DC" w:rsidRDefault="00A65C27" w:rsidP="00A65C27">
            <w:pPr>
              <w:pStyle w:val="TAC"/>
              <w:rPr>
                <w:lang w:val="en-US" w:eastAsia="zh-CN"/>
              </w:rPr>
            </w:pPr>
            <w:r w:rsidRPr="001E32DC">
              <w:rPr>
                <w:lang w:val="en-US" w:eastAsia="zh-CN"/>
              </w:rPr>
              <w:t>1</w:t>
            </w:r>
          </w:p>
        </w:tc>
      </w:tr>
      <w:tr w:rsidR="00A65C27" w14:paraId="09B7668A" w14:textId="77777777" w:rsidTr="002F721F">
        <w:trPr>
          <w:trHeight w:val="29"/>
        </w:trPr>
        <w:tc>
          <w:tcPr>
            <w:tcW w:w="1848" w:type="dxa"/>
            <w:tcBorders>
              <w:top w:val="nil"/>
              <w:left w:val="single" w:sz="4" w:space="0" w:color="auto"/>
              <w:bottom w:val="nil"/>
              <w:right w:val="single" w:sz="4" w:space="0" w:color="auto"/>
            </w:tcBorders>
            <w:vAlign w:val="center"/>
          </w:tcPr>
          <w:p w14:paraId="010FCF96"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69B6DC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F65A7"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7B8E5C" w14:textId="77777777" w:rsidR="00A65C27" w:rsidRPr="001E32DC" w:rsidRDefault="00A65C27" w:rsidP="00A65C27">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2D113F55" w14:textId="77777777" w:rsidR="00A65C27" w:rsidRPr="001E32DC" w:rsidRDefault="00A65C27" w:rsidP="00A65C27">
            <w:pPr>
              <w:pStyle w:val="TAC"/>
              <w:rPr>
                <w:lang w:val="en-US" w:eastAsia="zh-CN"/>
              </w:rPr>
            </w:pPr>
          </w:p>
        </w:tc>
      </w:tr>
      <w:tr w:rsidR="00A65C27" w14:paraId="797B43A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BE57A9F"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E125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2284A" w14:textId="77777777" w:rsidR="00A65C27" w:rsidRPr="001E32DC" w:rsidRDefault="00A65C27" w:rsidP="00A65C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405775" w14:textId="77777777" w:rsidR="00A65C27" w:rsidRPr="001E32DC" w:rsidRDefault="00A65C27" w:rsidP="00A65C27">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667DC4D" w14:textId="77777777" w:rsidR="00A65C27" w:rsidRPr="001E32DC" w:rsidRDefault="00A65C27" w:rsidP="00A65C27">
            <w:pPr>
              <w:pStyle w:val="TAC"/>
              <w:rPr>
                <w:lang w:val="en-US" w:eastAsia="zh-CN"/>
              </w:rPr>
            </w:pPr>
          </w:p>
        </w:tc>
      </w:tr>
      <w:tr w:rsidR="00A65C27" w14:paraId="67C25B3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8E00530" w14:textId="77777777" w:rsidR="00A65C27" w:rsidRPr="001E32DC" w:rsidRDefault="00A65C27" w:rsidP="00A65C27">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533C4E7" w14:textId="77777777" w:rsidR="00A65C27" w:rsidRPr="001E32DC" w:rsidRDefault="00A65C27" w:rsidP="00A65C27">
            <w:pPr>
              <w:pStyle w:val="TAC"/>
              <w:rPr>
                <w:lang w:val="en-US" w:eastAsia="zh-CN"/>
              </w:rPr>
            </w:pPr>
            <w:r w:rsidRPr="001E32DC">
              <w:rPr>
                <w:lang w:val="en-US" w:eastAsia="zh-CN"/>
              </w:rPr>
              <w:t>CA_n40A-n41A</w:t>
            </w:r>
          </w:p>
          <w:p w14:paraId="7E1589D0" w14:textId="77777777" w:rsidR="00A65C27" w:rsidRPr="001E32DC" w:rsidRDefault="00A65C27" w:rsidP="00A65C27">
            <w:pPr>
              <w:pStyle w:val="TAC"/>
              <w:rPr>
                <w:lang w:val="en-US" w:eastAsia="zh-CN"/>
              </w:rPr>
            </w:pPr>
            <w:r w:rsidRPr="001E32DC">
              <w:rPr>
                <w:lang w:val="en-US" w:eastAsia="zh-CN"/>
              </w:rPr>
              <w:t>CA_n40A-n79A</w:t>
            </w:r>
          </w:p>
          <w:p w14:paraId="1B54DDBC" w14:textId="77777777" w:rsidR="00A65C27" w:rsidRPr="001E32DC" w:rsidRDefault="00A65C27" w:rsidP="00A65C27">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21CB41CD" w14:textId="77777777" w:rsidR="00A65C27" w:rsidRPr="001E32DC" w:rsidRDefault="00A65C27" w:rsidP="00A65C27">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DA81A69" w14:textId="77777777" w:rsidR="00A65C27" w:rsidRPr="001E32DC" w:rsidRDefault="00A65C27" w:rsidP="00A65C27">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0509E5D2" w14:textId="77777777" w:rsidR="00A65C27" w:rsidRPr="001E32DC" w:rsidRDefault="00A65C27" w:rsidP="00A65C27">
            <w:pPr>
              <w:pStyle w:val="TAC"/>
              <w:rPr>
                <w:lang w:val="en-US" w:eastAsia="zh-CN"/>
              </w:rPr>
            </w:pPr>
            <w:r w:rsidRPr="001E32DC">
              <w:rPr>
                <w:lang w:val="en-US" w:eastAsia="zh-CN"/>
              </w:rPr>
              <w:t>0</w:t>
            </w:r>
          </w:p>
        </w:tc>
      </w:tr>
      <w:tr w:rsidR="00A65C27" w14:paraId="024D9426" w14:textId="77777777" w:rsidTr="002F721F">
        <w:trPr>
          <w:trHeight w:val="29"/>
        </w:trPr>
        <w:tc>
          <w:tcPr>
            <w:tcW w:w="1848" w:type="dxa"/>
            <w:tcBorders>
              <w:top w:val="nil"/>
              <w:left w:val="single" w:sz="4" w:space="0" w:color="auto"/>
              <w:bottom w:val="nil"/>
              <w:right w:val="single" w:sz="4" w:space="0" w:color="auto"/>
            </w:tcBorders>
            <w:vAlign w:val="center"/>
          </w:tcPr>
          <w:p w14:paraId="26313F9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A61670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B972C"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A33BF7" w14:textId="77777777" w:rsidR="00A65C27" w:rsidRPr="001E32DC" w:rsidRDefault="00A65C27" w:rsidP="00A65C27">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940496D" w14:textId="77777777" w:rsidR="00A65C27" w:rsidRPr="001E32DC" w:rsidRDefault="00A65C27" w:rsidP="00A65C27">
            <w:pPr>
              <w:pStyle w:val="TAC"/>
              <w:rPr>
                <w:lang w:val="en-US" w:eastAsia="zh-CN"/>
              </w:rPr>
            </w:pPr>
          </w:p>
        </w:tc>
      </w:tr>
      <w:tr w:rsidR="00A65C27" w14:paraId="4615AE87" w14:textId="77777777" w:rsidTr="002F721F">
        <w:trPr>
          <w:trHeight w:val="29"/>
        </w:trPr>
        <w:tc>
          <w:tcPr>
            <w:tcW w:w="1848" w:type="dxa"/>
            <w:tcBorders>
              <w:top w:val="nil"/>
              <w:left w:val="single" w:sz="4" w:space="0" w:color="auto"/>
              <w:bottom w:val="nil"/>
              <w:right w:val="single" w:sz="4" w:space="0" w:color="auto"/>
            </w:tcBorders>
            <w:vAlign w:val="center"/>
          </w:tcPr>
          <w:p w14:paraId="7539161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A11A1F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E517A" w14:textId="77777777" w:rsidR="00A65C27" w:rsidRPr="001E32DC" w:rsidRDefault="00A65C27" w:rsidP="00A65C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086E44" w14:textId="77777777" w:rsidR="00A65C27" w:rsidRPr="001E32DC" w:rsidRDefault="00A65C27" w:rsidP="00A65C27">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6C7B0257" w14:textId="77777777" w:rsidR="00A65C27" w:rsidRPr="001E32DC" w:rsidRDefault="00A65C27" w:rsidP="00A65C27">
            <w:pPr>
              <w:pStyle w:val="TAC"/>
              <w:rPr>
                <w:lang w:val="en-US" w:eastAsia="zh-CN"/>
              </w:rPr>
            </w:pPr>
          </w:p>
        </w:tc>
      </w:tr>
      <w:tr w:rsidR="00A65C27" w14:paraId="1EF76E81" w14:textId="77777777" w:rsidTr="002F721F">
        <w:trPr>
          <w:trHeight w:val="29"/>
        </w:trPr>
        <w:tc>
          <w:tcPr>
            <w:tcW w:w="1848" w:type="dxa"/>
            <w:tcBorders>
              <w:top w:val="nil"/>
              <w:left w:val="single" w:sz="4" w:space="0" w:color="auto"/>
              <w:bottom w:val="nil"/>
              <w:right w:val="single" w:sz="4" w:space="0" w:color="auto"/>
            </w:tcBorders>
            <w:vAlign w:val="center"/>
          </w:tcPr>
          <w:p w14:paraId="48D552A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AD1845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E36F4" w14:textId="77777777" w:rsidR="00A65C27" w:rsidRPr="001E32DC" w:rsidRDefault="00A65C27" w:rsidP="00A65C27">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C1ED71B"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2EDD96" w14:textId="77777777" w:rsidR="00A65C27" w:rsidRPr="001E32DC" w:rsidRDefault="00A65C27" w:rsidP="00A65C27">
            <w:pPr>
              <w:pStyle w:val="TAC"/>
              <w:rPr>
                <w:lang w:val="en-US" w:eastAsia="zh-CN"/>
              </w:rPr>
            </w:pPr>
            <w:r w:rsidRPr="001E32DC">
              <w:rPr>
                <w:lang w:val="en-US" w:eastAsia="zh-CN"/>
              </w:rPr>
              <w:t>1</w:t>
            </w:r>
          </w:p>
        </w:tc>
      </w:tr>
      <w:tr w:rsidR="00A65C27" w14:paraId="5D5C14C0" w14:textId="77777777" w:rsidTr="002F721F">
        <w:trPr>
          <w:trHeight w:val="29"/>
        </w:trPr>
        <w:tc>
          <w:tcPr>
            <w:tcW w:w="1848" w:type="dxa"/>
            <w:tcBorders>
              <w:top w:val="nil"/>
              <w:left w:val="single" w:sz="4" w:space="0" w:color="auto"/>
              <w:bottom w:val="nil"/>
              <w:right w:val="single" w:sz="4" w:space="0" w:color="auto"/>
            </w:tcBorders>
            <w:vAlign w:val="center"/>
          </w:tcPr>
          <w:p w14:paraId="1557086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6E94FF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CE787"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3B2679" w14:textId="77777777" w:rsidR="00A65C27" w:rsidRPr="001E32DC" w:rsidRDefault="00A65C27" w:rsidP="00A65C27">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233FB053" w14:textId="77777777" w:rsidR="00A65C27" w:rsidRPr="001E32DC" w:rsidRDefault="00A65C27" w:rsidP="00A65C27">
            <w:pPr>
              <w:pStyle w:val="TAC"/>
              <w:rPr>
                <w:lang w:val="en-US" w:eastAsia="zh-CN"/>
              </w:rPr>
            </w:pPr>
          </w:p>
        </w:tc>
      </w:tr>
      <w:tr w:rsidR="00A65C27" w14:paraId="4EA0054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094F73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DD07A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7B18CA" w14:textId="77777777" w:rsidR="00A65C27" w:rsidRPr="001E32DC" w:rsidRDefault="00A65C27" w:rsidP="00A65C27">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72BAAD" w14:textId="77777777" w:rsidR="00A65C27" w:rsidRPr="001E32DC" w:rsidRDefault="00A65C27" w:rsidP="00A65C27">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607048A6" w14:textId="77777777" w:rsidR="00A65C27" w:rsidRPr="001E32DC" w:rsidRDefault="00A65C27" w:rsidP="00A65C27">
            <w:pPr>
              <w:pStyle w:val="TAC"/>
              <w:rPr>
                <w:lang w:val="en-US" w:eastAsia="zh-CN"/>
              </w:rPr>
            </w:pPr>
          </w:p>
        </w:tc>
      </w:tr>
      <w:tr w:rsidR="00A65C27" w14:paraId="10DD74E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BF79A75" w14:textId="77777777" w:rsidR="00A65C27" w:rsidRPr="001E32DC" w:rsidRDefault="00A65C27" w:rsidP="00A65C27">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14ED6BA6" w14:textId="77777777" w:rsidR="00A65C27" w:rsidRPr="001E32DC" w:rsidRDefault="00A65C27" w:rsidP="00A65C27">
            <w:pPr>
              <w:pStyle w:val="TAC"/>
              <w:rPr>
                <w:color w:val="000000"/>
              </w:rPr>
            </w:pPr>
            <w:r w:rsidRPr="001E32DC">
              <w:rPr>
                <w:color w:val="000000"/>
              </w:rPr>
              <w:t>CA_n41A-n66A</w:t>
            </w:r>
          </w:p>
          <w:p w14:paraId="73477D91" w14:textId="77777777" w:rsidR="00A65C27" w:rsidRPr="001E32DC" w:rsidRDefault="00A65C27" w:rsidP="00A65C27">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8A921B5" w14:textId="77777777" w:rsidR="00A65C27" w:rsidRPr="001E32DC" w:rsidRDefault="00A65C27" w:rsidP="00A65C27">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7EE450" w14:textId="77777777" w:rsidR="00A65C27" w:rsidRPr="001E32DC" w:rsidRDefault="00A65C27" w:rsidP="00A65C27">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E099672" w14:textId="77777777" w:rsidR="00A65C27" w:rsidRPr="001E32DC" w:rsidRDefault="00A65C27" w:rsidP="00A65C27">
            <w:pPr>
              <w:pStyle w:val="TAC"/>
              <w:rPr>
                <w:lang w:val="en-US" w:eastAsia="zh-CN"/>
              </w:rPr>
            </w:pPr>
            <w:r w:rsidRPr="001E32DC">
              <w:rPr>
                <w:lang w:val="en-US"/>
              </w:rPr>
              <w:t>0</w:t>
            </w:r>
          </w:p>
        </w:tc>
      </w:tr>
      <w:tr w:rsidR="00A65C27" w14:paraId="53411359" w14:textId="77777777" w:rsidTr="002F721F">
        <w:trPr>
          <w:trHeight w:val="29"/>
        </w:trPr>
        <w:tc>
          <w:tcPr>
            <w:tcW w:w="1848" w:type="dxa"/>
            <w:tcBorders>
              <w:top w:val="nil"/>
              <w:left w:val="single" w:sz="4" w:space="0" w:color="auto"/>
              <w:bottom w:val="nil"/>
              <w:right w:val="single" w:sz="4" w:space="0" w:color="auto"/>
            </w:tcBorders>
            <w:vAlign w:val="center"/>
          </w:tcPr>
          <w:p w14:paraId="1ADA5B1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5E582C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D61A8E" w14:textId="77777777" w:rsidR="00A65C27" w:rsidRPr="001E32DC" w:rsidRDefault="00A65C27" w:rsidP="00A65C27">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57768" w14:textId="77777777" w:rsidR="00A65C27" w:rsidRPr="001E32DC" w:rsidRDefault="00A65C27" w:rsidP="00A65C27">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32827EA3" w14:textId="77777777" w:rsidR="00A65C27" w:rsidRPr="001E32DC" w:rsidRDefault="00A65C27" w:rsidP="00A65C27">
            <w:pPr>
              <w:pStyle w:val="TAC"/>
              <w:rPr>
                <w:lang w:val="en-US" w:eastAsia="zh-CN"/>
              </w:rPr>
            </w:pPr>
          </w:p>
        </w:tc>
      </w:tr>
      <w:tr w:rsidR="00A65C27" w14:paraId="1F4F6A7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290246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D11DC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0CC30" w14:textId="77777777" w:rsidR="00A65C27" w:rsidRPr="001E32DC" w:rsidRDefault="00A65C27" w:rsidP="00A65C27">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D563D4E" w14:textId="77777777" w:rsidR="00A65C27" w:rsidRPr="001E32DC" w:rsidRDefault="00A65C27" w:rsidP="00A65C27">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07ABA72" w14:textId="77777777" w:rsidR="00A65C27" w:rsidRPr="001E32DC" w:rsidRDefault="00A65C27" w:rsidP="00A65C27">
            <w:pPr>
              <w:pStyle w:val="TAC"/>
              <w:rPr>
                <w:lang w:val="en-US" w:eastAsia="zh-CN"/>
              </w:rPr>
            </w:pPr>
          </w:p>
        </w:tc>
      </w:tr>
      <w:tr w:rsidR="00A65C27" w14:paraId="1DBC48A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4B4939A" w14:textId="77777777" w:rsidR="00A65C27" w:rsidRPr="001E32DC" w:rsidRDefault="00A65C27" w:rsidP="00A65C27">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5E8F4725" w14:textId="77777777" w:rsidR="00A65C27" w:rsidRPr="001E32DC" w:rsidRDefault="00A65C27" w:rsidP="00A65C27">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A94C3B" w14:textId="77777777" w:rsidR="00A65C27" w:rsidRPr="001E32DC" w:rsidRDefault="00A65C27" w:rsidP="00A65C27">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DE3B97" w14:textId="77777777" w:rsidR="00A65C27" w:rsidRPr="001E32DC" w:rsidRDefault="00A65C27" w:rsidP="00A65C27">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EA0E6A0" w14:textId="77777777" w:rsidR="00A65C27" w:rsidRPr="001E32DC" w:rsidRDefault="00A65C27" w:rsidP="00A65C27">
            <w:pPr>
              <w:pStyle w:val="TAC"/>
              <w:rPr>
                <w:lang w:val="en-US" w:eastAsia="zh-CN"/>
              </w:rPr>
            </w:pPr>
            <w:r w:rsidRPr="001E32DC">
              <w:rPr>
                <w:lang w:val="en-US" w:eastAsia="zh-CN"/>
              </w:rPr>
              <w:t>0</w:t>
            </w:r>
          </w:p>
        </w:tc>
      </w:tr>
      <w:tr w:rsidR="00A65C27" w14:paraId="5ABE9529" w14:textId="77777777" w:rsidTr="002F721F">
        <w:trPr>
          <w:trHeight w:val="29"/>
        </w:trPr>
        <w:tc>
          <w:tcPr>
            <w:tcW w:w="1848" w:type="dxa"/>
            <w:tcBorders>
              <w:top w:val="nil"/>
              <w:left w:val="single" w:sz="4" w:space="0" w:color="auto"/>
              <w:bottom w:val="nil"/>
              <w:right w:val="single" w:sz="4" w:space="0" w:color="auto"/>
            </w:tcBorders>
            <w:vAlign w:val="center"/>
          </w:tcPr>
          <w:p w14:paraId="5B3B7E1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46203C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738E5" w14:textId="77777777" w:rsidR="00A65C27" w:rsidRPr="001E32DC" w:rsidRDefault="00A65C27" w:rsidP="00A65C27">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8E4FA1" w14:textId="77777777" w:rsidR="00A65C27" w:rsidRPr="001E32DC" w:rsidRDefault="00A65C27" w:rsidP="00A65C27">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291B44B" w14:textId="77777777" w:rsidR="00A65C27" w:rsidRPr="001E32DC" w:rsidRDefault="00A65C27" w:rsidP="00A65C27">
            <w:pPr>
              <w:pStyle w:val="TAC"/>
              <w:rPr>
                <w:lang w:val="en-US" w:eastAsia="zh-CN"/>
              </w:rPr>
            </w:pPr>
          </w:p>
        </w:tc>
      </w:tr>
      <w:tr w:rsidR="00A65C27" w14:paraId="5F78660D" w14:textId="77777777" w:rsidTr="002F721F">
        <w:trPr>
          <w:trHeight w:val="29"/>
        </w:trPr>
        <w:tc>
          <w:tcPr>
            <w:tcW w:w="1848" w:type="dxa"/>
            <w:tcBorders>
              <w:top w:val="nil"/>
              <w:left w:val="single" w:sz="4" w:space="0" w:color="auto"/>
              <w:bottom w:val="nil"/>
              <w:right w:val="single" w:sz="4" w:space="0" w:color="auto"/>
            </w:tcBorders>
            <w:vAlign w:val="center"/>
          </w:tcPr>
          <w:p w14:paraId="5C6D1FB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6740F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4437C" w14:textId="77777777" w:rsidR="00A65C27" w:rsidRPr="001E32DC" w:rsidRDefault="00A65C27" w:rsidP="00A65C27">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0DBA45"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2AFDB2E" w14:textId="77777777" w:rsidR="00A65C27" w:rsidRPr="001E32DC" w:rsidRDefault="00A65C27" w:rsidP="00A65C27">
            <w:pPr>
              <w:pStyle w:val="TAC"/>
              <w:rPr>
                <w:lang w:val="en-US" w:eastAsia="zh-CN"/>
              </w:rPr>
            </w:pPr>
          </w:p>
        </w:tc>
      </w:tr>
      <w:tr w:rsidR="00A65C27" w14:paraId="37F063D6" w14:textId="77777777" w:rsidTr="002F721F">
        <w:trPr>
          <w:trHeight w:val="29"/>
        </w:trPr>
        <w:tc>
          <w:tcPr>
            <w:tcW w:w="1848" w:type="dxa"/>
            <w:tcBorders>
              <w:top w:val="nil"/>
              <w:left w:val="single" w:sz="4" w:space="0" w:color="auto"/>
              <w:bottom w:val="nil"/>
              <w:right w:val="single" w:sz="4" w:space="0" w:color="auto"/>
            </w:tcBorders>
            <w:vAlign w:val="center"/>
          </w:tcPr>
          <w:p w14:paraId="28EFE1C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15B48B92" w14:textId="77777777" w:rsidR="00A65C27" w:rsidRPr="001E32DC" w:rsidRDefault="00A65C27" w:rsidP="00A65C27">
            <w:pPr>
              <w:pStyle w:val="TAC"/>
              <w:rPr>
                <w:lang w:val="en-US" w:eastAsia="zh-CN"/>
              </w:rPr>
            </w:pPr>
            <w:r w:rsidRPr="001E32DC">
              <w:rPr>
                <w:lang w:val="en-US" w:eastAsia="zh-CN"/>
              </w:rPr>
              <w:t>CA_n41A-n71A</w:t>
            </w:r>
          </w:p>
          <w:p w14:paraId="4A5B2D71" w14:textId="77777777" w:rsidR="00A65C27" w:rsidRPr="001E32DC" w:rsidRDefault="00A65C27" w:rsidP="00A65C27">
            <w:pPr>
              <w:pStyle w:val="TAC"/>
              <w:rPr>
                <w:lang w:val="en-US" w:eastAsia="zh-CN"/>
              </w:rPr>
            </w:pPr>
            <w:r w:rsidRPr="001E32DC">
              <w:rPr>
                <w:lang w:val="en-US" w:eastAsia="zh-CN"/>
              </w:rPr>
              <w:t>CA_n66A-n71A</w:t>
            </w:r>
          </w:p>
          <w:p w14:paraId="26EB13E1" w14:textId="77777777" w:rsidR="00A65C27" w:rsidRPr="001E32DC" w:rsidRDefault="00A65C27" w:rsidP="00A65C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36671B0" w14:textId="77777777" w:rsidR="00A65C27" w:rsidRPr="001E32DC" w:rsidRDefault="00A65C27" w:rsidP="00A65C27">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242356" w14:textId="77777777" w:rsidR="00A65C27" w:rsidRPr="001E32DC" w:rsidRDefault="00A65C27" w:rsidP="00A65C27">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16C6F24" w14:textId="77777777" w:rsidR="00A65C27" w:rsidRPr="001E32DC" w:rsidRDefault="00A65C27" w:rsidP="00A65C27">
            <w:pPr>
              <w:pStyle w:val="TAC"/>
              <w:rPr>
                <w:lang w:val="en-US" w:eastAsia="zh-CN"/>
              </w:rPr>
            </w:pPr>
            <w:r w:rsidRPr="001E32DC">
              <w:rPr>
                <w:lang w:val="en-US" w:eastAsia="zh-CN"/>
              </w:rPr>
              <w:t>1</w:t>
            </w:r>
          </w:p>
        </w:tc>
      </w:tr>
      <w:tr w:rsidR="00A65C27" w14:paraId="733E50A8" w14:textId="77777777" w:rsidTr="002F721F">
        <w:trPr>
          <w:trHeight w:val="29"/>
        </w:trPr>
        <w:tc>
          <w:tcPr>
            <w:tcW w:w="1848" w:type="dxa"/>
            <w:tcBorders>
              <w:top w:val="nil"/>
              <w:left w:val="single" w:sz="4" w:space="0" w:color="auto"/>
              <w:bottom w:val="nil"/>
              <w:right w:val="single" w:sz="4" w:space="0" w:color="auto"/>
            </w:tcBorders>
            <w:vAlign w:val="center"/>
          </w:tcPr>
          <w:p w14:paraId="1C32E595"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79E461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3CCB4" w14:textId="77777777" w:rsidR="00A65C27" w:rsidRPr="001E32DC" w:rsidRDefault="00A65C27" w:rsidP="00A65C27">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0E1E4"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E6D320" w14:textId="77777777" w:rsidR="00A65C27" w:rsidRPr="001E32DC" w:rsidRDefault="00A65C27" w:rsidP="00A65C27">
            <w:pPr>
              <w:pStyle w:val="TAC"/>
              <w:rPr>
                <w:lang w:val="en-US" w:eastAsia="zh-CN"/>
              </w:rPr>
            </w:pPr>
          </w:p>
        </w:tc>
      </w:tr>
      <w:tr w:rsidR="00A65C27" w14:paraId="12A7E742" w14:textId="77777777" w:rsidTr="002F721F">
        <w:trPr>
          <w:trHeight w:val="29"/>
        </w:trPr>
        <w:tc>
          <w:tcPr>
            <w:tcW w:w="1848" w:type="dxa"/>
            <w:tcBorders>
              <w:top w:val="nil"/>
              <w:left w:val="single" w:sz="4" w:space="0" w:color="auto"/>
              <w:bottom w:val="nil"/>
              <w:right w:val="single" w:sz="4" w:space="0" w:color="auto"/>
            </w:tcBorders>
            <w:vAlign w:val="center"/>
          </w:tcPr>
          <w:p w14:paraId="38A93BA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629B5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DFD06" w14:textId="77777777" w:rsidR="00A65C27" w:rsidRPr="001E32DC" w:rsidRDefault="00A65C27" w:rsidP="00A65C27">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108D4D"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B096656" w14:textId="77777777" w:rsidR="00A65C27" w:rsidRPr="001E32DC" w:rsidRDefault="00A65C27" w:rsidP="00A65C27">
            <w:pPr>
              <w:pStyle w:val="TAC"/>
              <w:rPr>
                <w:lang w:val="en-US" w:eastAsia="zh-CN"/>
              </w:rPr>
            </w:pPr>
          </w:p>
        </w:tc>
      </w:tr>
      <w:tr w:rsidR="00A65C27" w14:paraId="01056BC8" w14:textId="77777777" w:rsidTr="002F721F">
        <w:trPr>
          <w:trHeight w:val="29"/>
        </w:trPr>
        <w:tc>
          <w:tcPr>
            <w:tcW w:w="1848" w:type="dxa"/>
            <w:tcBorders>
              <w:top w:val="nil"/>
              <w:left w:val="single" w:sz="4" w:space="0" w:color="auto"/>
              <w:bottom w:val="nil"/>
              <w:right w:val="single" w:sz="4" w:space="0" w:color="auto"/>
            </w:tcBorders>
            <w:vAlign w:val="center"/>
          </w:tcPr>
          <w:p w14:paraId="4E5F85AC"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1980840" w14:textId="77777777" w:rsidR="00A65C27" w:rsidRPr="001E32DC" w:rsidRDefault="00A65C27" w:rsidP="00A65C27">
            <w:pPr>
              <w:pStyle w:val="TAC"/>
              <w:rPr>
                <w:lang w:val="en-US" w:eastAsia="zh-CN"/>
              </w:rPr>
            </w:pPr>
            <w:r w:rsidRPr="001E32DC">
              <w:rPr>
                <w:lang w:val="en-US" w:eastAsia="zh-CN"/>
              </w:rPr>
              <w:t>CA_n41A-n71A</w:t>
            </w:r>
          </w:p>
          <w:p w14:paraId="00816741" w14:textId="77777777" w:rsidR="00A65C27" w:rsidRPr="001E32DC" w:rsidRDefault="00A65C27" w:rsidP="00A65C27">
            <w:pPr>
              <w:pStyle w:val="TAC"/>
              <w:rPr>
                <w:lang w:val="en-US" w:eastAsia="zh-CN"/>
              </w:rPr>
            </w:pPr>
            <w:r w:rsidRPr="001E32DC">
              <w:rPr>
                <w:lang w:val="en-US" w:eastAsia="zh-CN"/>
              </w:rPr>
              <w:t>CA_n66A-n71A</w:t>
            </w:r>
          </w:p>
          <w:p w14:paraId="7F62E095" w14:textId="77777777" w:rsidR="00A65C27" w:rsidRPr="001E32DC" w:rsidRDefault="00A65C27" w:rsidP="00A65C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F4EA846"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9A32E9"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19FF84C" w14:textId="77777777" w:rsidR="00A65C27" w:rsidRPr="001E32DC" w:rsidRDefault="00A65C27" w:rsidP="00A65C27">
            <w:pPr>
              <w:pStyle w:val="TAC"/>
              <w:rPr>
                <w:lang w:val="en-US" w:eastAsia="zh-CN"/>
              </w:rPr>
            </w:pPr>
            <w:r>
              <w:rPr>
                <w:lang w:val="en-US" w:eastAsia="zh-CN"/>
              </w:rPr>
              <w:t>4 and 5</w:t>
            </w:r>
          </w:p>
        </w:tc>
      </w:tr>
      <w:tr w:rsidR="00A65C27" w14:paraId="508ED76B" w14:textId="77777777" w:rsidTr="002F721F">
        <w:trPr>
          <w:trHeight w:val="29"/>
        </w:trPr>
        <w:tc>
          <w:tcPr>
            <w:tcW w:w="1848" w:type="dxa"/>
            <w:tcBorders>
              <w:top w:val="nil"/>
              <w:left w:val="single" w:sz="4" w:space="0" w:color="auto"/>
              <w:bottom w:val="nil"/>
              <w:right w:val="single" w:sz="4" w:space="0" w:color="auto"/>
            </w:tcBorders>
            <w:vAlign w:val="center"/>
          </w:tcPr>
          <w:p w14:paraId="480487E9"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0DECE9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826BC"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2D6D6"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0588FBB" w14:textId="77777777" w:rsidR="00A65C27" w:rsidRPr="001E32DC" w:rsidRDefault="00A65C27" w:rsidP="00A65C27">
            <w:pPr>
              <w:pStyle w:val="TAC"/>
              <w:rPr>
                <w:lang w:val="en-US" w:eastAsia="zh-CN"/>
              </w:rPr>
            </w:pPr>
          </w:p>
        </w:tc>
      </w:tr>
      <w:tr w:rsidR="00A65C27" w14:paraId="2CEB072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2EAFF96"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5BDD8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F760A"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703539"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5B6B282" w14:textId="77777777" w:rsidR="00A65C27" w:rsidRPr="001E32DC" w:rsidRDefault="00A65C27" w:rsidP="00A65C27">
            <w:pPr>
              <w:pStyle w:val="TAC"/>
              <w:rPr>
                <w:lang w:val="en-US" w:eastAsia="zh-CN"/>
              </w:rPr>
            </w:pPr>
          </w:p>
        </w:tc>
      </w:tr>
      <w:tr w:rsidR="00A65C27" w14:paraId="78257847" w14:textId="77777777" w:rsidTr="002F721F">
        <w:trPr>
          <w:trHeight w:val="29"/>
        </w:trPr>
        <w:tc>
          <w:tcPr>
            <w:tcW w:w="1848" w:type="dxa"/>
            <w:tcBorders>
              <w:top w:val="nil"/>
              <w:left w:val="single" w:sz="4" w:space="0" w:color="auto"/>
              <w:bottom w:val="nil"/>
              <w:right w:val="single" w:sz="4" w:space="0" w:color="auto"/>
            </w:tcBorders>
            <w:vAlign w:val="center"/>
          </w:tcPr>
          <w:p w14:paraId="4F7E72E1" w14:textId="77777777" w:rsidR="00A65C27" w:rsidRPr="001E32DC" w:rsidRDefault="00A65C27" w:rsidP="00A65C27">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410A0A6A" w14:textId="77777777" w:rsidR="00A65C27" w:rsidRPr="001E32DC" w:rsidRDefault="00A65C27" w:rsidP="00A65C27">
            <w:pPr>
              <w:pStyle w:val="TAC"/>
              <w:rPr>
                <w:lang w:val="en-US" w:eastAsia="zh-CN"/>
              </w:rPr>
            </w:pPr>
            <w:r w:rsidRPr="00571960">
              <w:rPr>
                <w:lang w:val="en-US" w:eastAsia="zh-CN"/>
              </w:rPr>
              <w:t>CA_n41A-n66A</w:t>
            </w:r>
          </w:p>
          <w:p w14:paraId="393E54D5" w14:textId="77777777" w:rsidR="00A65C27" w:rsidRPr="001E32DC" w:rsidRDefault="00A65C27" w:rsidP="00A65C27">
            <w:pPr>
              <w:pStyle w:val="TAC"/>
              <w:rPr>
                <w:lang w:val="en-US" w:eastAsia="zh-CN"/>
              </w:rPr>
            </w:pPr>
            <w:r w:rsidRPr="00571960">
              <w:rPr>
                <w:lang w:val="en-US" w:eastAsia="zh-CN"/>
              </w:rPr>
              <w:t>CA_n41A-n71A</w:t>
            </w:r>
          </w:p>
          <w:p w14:paraId="27493E6E" w14:textId="77777777" w:rsidR="00A65C27" w:rsidRPr="00571960" w:rsidRDefault="00A65C27" w:rsidP="00A65C27">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FECCDA4" w14:textId="77777777" w:rsidR="00A65C27" w:rsidRPr="001E32DC" w:rsidRDefault="00A65C27" w:rsidP="00A65C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99D195"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A0A4C7E" w14:textId="77777777" w:rsidR="00A65C27" w:rsidRPr="001E32DC" w:rsidRDefault="00A65C27" w:rsidP="00A65C27">
            <w:pPr>
              <w:pStyle w:val="TAC"/>
              <w:rPr>
                <w:szCs w:val="18"/>
                <w:lang w:val="en-US" w:eastAsia="zh-CN"/>
              </w:rPr>
            </w:pPr>
            <w:r w:rsidRPr="001E32DC">
              <w:rPr>
                <w:lang w:val="en-US" w:eastAsia="zh-CN"/>
              </w:rPr>
              <w:t>0</w:t>
            </w:r>
          </w:p>
        </w:tc>
      </w:tr>
      <w:tr w:rsidR="00A65C27" w14:paraId="2A2737ED" w14:textId="77777777" w:rsidTr="002F721F">
        <w:trPr>
          <w:trHeight w:val="29"/>
        </w:trPr>
        <w:tc>
          <w:tcPr>
            <w:tcW w:w="1848" w:type="dxa"/>
            <w:tcBorders>
              <w:top w:val="nil"/>
              <w:left w:val="single" w:sz="4" w:space="0" w:color="auto"/>
              <w:bottom w:val="nil"/>
              <w:right w:val="single" w:sz="4" w:space="0" w:color="auto"/>
            </w:tcBorders>
            <w:vAlign w:val="center"/>
          </w:tcPr>
          <w:p w14:paraId="50843B65"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7BE7786A" w14:textId="77777777" w:rsidR="00A65C27" w:rsidRPr="001E32DC" w:rsidRDefault="00A65C27" w:rsidP="00A65C27">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037BD5" w14:textId="77777777" w:rsidR="00A65C27" w:rsidRPr="001E32DC" w:rsidRDefault="00A65C27" w:rsidP="00A65C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B287FF"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1837F3" w14:textId="77777777" w:rsidR="00A65C27" w:rsidRPr="001E32DC" w:rsidRDefault="00A65C27" w:rsidP="00A65C27">
            <w:pPr>
              <w:pStyle w:val="TAC"/>
              <w:rPr>
                <w:szCs w:val="18"/>
                <w:lang w:val="en-US" w:eastAsia="zh-CN"/>
              </w:rPr>
            </w:pPr>
          </w:p>
        </w:tc>
      </w:tr>
      <w:tr w:rsidR="00A65C27" w14:paraId="37BE8359" w14:textId="77777777" w:rsidTr="002F721F">
        <w:trPr>
          <w:trHeight w:val="29"/>
        </w:trPr>
        <w:tc>
          <w:tcPr>
            <w:tcW w:w="1848" w:type="dxa"/>
            <w:tcBorders>
              <w:top w:val="nil"/>
              <w:left w:val="single" w:sz="4" w:space="0" w:color="auto"/>
              <w:bottom w:val="nil"/>
              <w:right w:val="single" w:sz="4" w:space="0" w:color="auto"/>
            </w:tcBorders>
            <w:vAlign w:val="center"/>
          </w:tcPr>
          <w:p w14:paraId="3D993FFC"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388BED" w14:textId="77777777" w:rsidR="00A65C27" w:rsidRPr="001E32DC" w:rsidRDefault="00A65C27" w:rsidP="00A65C27">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5CD3B9" w14:textId="77777777" w:rsidR="00A65C27" w:rsidRPr="001E32DC" w:rsidRDefault="00A65C27" w:rsidP="00A65C27">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3324C5" w14:textId="77777777" w:rsidR="00A65C27" w:rsidRPr="001E32DC" w:rsidRDefault="00A65C27" w:rsidP="00A65C27">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41654C3" w14:textId="77777777" w:rsidR="00A65C27" w:rsidRPr="001E32DC" w:rsidRDefault="00A65C27" w:rsidP="00A65C27">
            <w:pPr>
              <w:pStyle w:val="TAC"/>
              <w:rPr>
                <w:szCs w:val="18"/>
                <w:lang w:val="en-US" w:eastAsia="zh-CN"/>
              </w:rPr>
            </w:pPr>
          </w:p>
        </w:tc>
      </w:tr>
      <w:tr w:rsidR="00A65C27" w14:paraId="402A6EC1" w14:textId="77777777" w:rsidTr="002F721F">
        <w:trPr>
          <w:trHeight w:val="29"/>
        </w:trPr>
        <w:tc>
          <w:tcPr>
            <w:tcW w:w="1848" w:type="dxa"/>
            <w:tcBorders>
              <w:top w:val="nil"/>
              <w:left w:val="single" w:sz="4" w:space="0" w:color="auto"/>
              <w:bottom w:val="nil"/>
              <w:right w:val="single" w:sz="4" w:space="0" w:color="auto"/>
            </w:tcBorders>
            <w:vAlign w:val="center"/>
          </w:tcPr>
          <w:p w14:paraId="22C1C440"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E9299B2" w14:textId="77777777" w:rsidR="00A65C27" w:rsidRPr="001E32DC" w:rsidRDefault="00A65C27" w:rsidP="00A65C27">
            <w:pPr>
              <w:pStyle w:val="TAC"/>
              <w:rPr>
                <w:lang w:val="en-US" w:eastAsia="zh-CN"/>
              </w:rPr>
            </w:pPr>
            <w:r w:rsidRPr="00571960">
              <w:rPr>
                <w:lang w:val="en-US" w:eastAsia="zh-CN"/>
              </w:rPr>
              <w:t>CA_n41A-n66A</w:t>
            </w:r>
          </w:p>
          <w:p w14:paraId="591F48AF" w14:textId="77777777" w:rsidR="00A65C27" w:rsidRPr="001E32DC" w:rsidRDefault="00A65C27" w:rsidP="00A65C27">
            <w:pPr>
              <w:pStyle w:val="TAC"/>
              <w:rPr>
                <w:lang w:val="en-US" w:eastAsia="zh-CN"/>
              </w:rPr>
            </w:pPr>
            <w:r w:rsidRPr="00571960">
              <w:rPr>
                <w:lang w:val="en-US" w:eastAsia="zh-CN"/>
              </w:rPr>
              <w:t>CA_n41A-n71A</w:t>
            </w:r>
          </w:p>
          <w:p w14:paraId="203447B4" w14:textId="77777777" w:rsidR="00A65C27" w:rsidRPr="001E32DC" w:rsidRDefault="00A65C27" w:rsidP="00A65C27">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0AF8DF9"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E64B2B"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2DE95EC" w14:textId="77777777" w:rsidR="00A65C27" w:rsidRPr="001E32DC" w:rsidRDefault="00A65C27" w:rsidP="00A65C27">
            <w:pPr>
              <w:pStyle w:val="TAC"/>
              <w:rPr>
                <w:szCs w:val="18"/>
                <w:lang w:val="en-US" w:eastAsia="zh-CN"/>
              </w:rPr>
            </w:pPr>
            <w:r>
              <w:rPr>
                <w:lang w:val="en-US" w:eastAsia="zh-CN"/>
              </w:rPr>
              <w:t>4 and 5</w:t>
            </w:r>
          </w:p>
        </w:tc>
      </w:tr>
      <w:tr w:rsidR="00A65C27" w14:paraId="504A4C52" w14:textId="77777777" w:rsidTr="002F721F">
        <w:trPr>
          <w:trHeight w:val="29"/>
        </w:trPr>
        <w:tc>
          <w:tcPr>
            <w:tcW w:w="1848" w:type="dxa"/>
            <w:tcBorders>
              <w:top w:val="nil"/>
              <w:left w:val="single" w:sz="4" w:space="0" w:color="auto"/>
              <w:bottom w:val="nil"/>
              <w:right w:val="single" w:sz="4" w:space="0" w:color="auto"/>
            </w:tcBorders>
            <w:vAlign w:val="center"/>
          </w:tcPr>
          <w:p w14:paraId="36E7AACB"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70900EED" w14:textId="77777777" w:rsidR="00A65C27" w:rsidRPr="001E32DC" w:rsidRDefault="00A65C27" w:rsidP="00A65C27">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98A7D"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62C8EE"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AC34567" w14:textId="77777777" w:rsidR="00A65C27" w:rsidRPr="001E32DC" w:rsidRDefault="00A65C27" w:rsidP="00A65C27">
            <w:pPr>
              <w:pStyle w:val="TAC"/>
              <w:rPr>
                <w:szCs w:val="18"/>
                <w:lang w:val="en-US" w:eastAsia="zh-CN"/>
              </w:rPr>
            </w:pPr>
          </w:p>
        </w:tc>
      </w:tr>
      <w:tr w:rsidR="00A65C27" w14:paraId="7BA1DBF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D5EBFB4"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ED3508" w14:textId="77777777" w:rsidR="00A65C27" w:rsidRPr="001E32DC" w:rsidRDefault="00A65C27" w:rsidP="00A65C27">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18492D"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FBC11F2"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D095F82" w14:textId="77777777" w:rsidR="00A65C27" w:rsidRPr="001E32DC" w:rsidRDefault="00A65C27" w:rsidP="00A65C27">
            <w:pPr>
              <w:pStyle w:val="TAC"/>
              <w:rPr>
                <w:szCs w:val="18"/>
                <w:lang w:val="en-US" w:eastAsia="zh-CN"/>
              </w:rPr>
            </w:pPr>
          </w:p>
        </w:tc>
      </w:tr>
      <w:tr w:rsidR="00A65C27" w14:paraId="53132CE9" w14:textId="77777777" w:rsidTr="002F721F">
        <w:trPr>
          <w:trHeight w:val="29"/>
        </w:trPr>
        <w:tc>
          <w:tcPr>
            <w:tcW w:w="1848" w:type="dxa"/>
            <w:tcBorders>
              <w:top w:val="nil"/>
              <w:left w:val="single" w:sz="4" w:space="0" w:color="auto"/>
              <w:bottom w:val="nil"/>
              <w:right w:val="single" w:sz="4" w:space="0" w:color="auto"/>
            </w:tcBorders>
            <w:vAlign w:val="center"/>
          </w:tcPr>
          <w:p w14:paraId="0B804F20" w14:textId="77777777" w:rsidR="00A65C27" w:rsidRPr="001E32DC" w:rsidRDefault="00A65C27" w:rsidP="00A65C27">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546841AF" w14:textId="77777777" w:rsidR="00A65C27" w:rsidRPr="001E32DC" w:rsidRDefault="00A65C27" w:rsidP="00A65C27">
            <w:pPr>
              <w:pStyle w:val="TAC"/>
              <w:rPr>
                <w:lang w:val="en-US" w:eastAsia="zh-CN"/>
              </w:rPr>
            </w:pPr>
            <w:r w:rsidRPr="001E32DC">
              <w:rPr>
                <w:lang w:val="en-US" w:eastAsia="zh-CN"/>
              </w:rPr>
              <w:t>CA_n41A-n66A</w:t>
            </w:r>
          </w:p>
          <w:p w14:paraId="3EACC638" w14:textId="77777777" w:rsidR="00A65C27" w:rsidRPr="001E32DC" w:rsidRDefault="00A65C27" w:rsidP="00A65C27">
            <w:pPr>
              <w:pStyle w:val="TAC"/>
              <w:rPr>
                <w:lang w:val="en-US" w:eastAsia="zh-CN"/>
              </w:rPr>
            </w:pPr>
            <w:r w:rsidRPr="001E32DC">
              <w:rPr>
                <w:lang w:val="en-US" w:eastAsia="zh-CN"/>
              </w:rPr>
              <w:t>CA_n41A-n71A</w:t>
            </w:r>
          </w:p>
          <w:p w14:paraId="053D1E8D" w14:textId="77777777" w:rsidR="00A65C27" w:rsidRPr="001E32DC" w:rsidRDefault="00A65C27" w:rsidP="00A65C27">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4C9B049" w14:textId="77777777" w:rsidR="00A65C27" w:rsidRPr="001E32DC" w:rsidRDefault="00A65C27" w:rsidP="00A65C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7CA8AE"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15FCB9E" w14:textId="77777777" w:rsidR="00A65C27" w:rsidRPr="001E32DC" w:rsidRDefault="00A65C27" w:rsidP="00A65C27">
            <w:pPr>
              <w:pStyle w:val="TAC"/>
              <w:rPr>
                <w:szCs w:val="18"/>
                <w:lang w:val="en-US" w:eastAsia="zh-CN"/>
              </w:rPr>
            </w:pPr>
            <w:r w:rsidRPr="001E32DC">
              <w:rPr>
                <w:lang w:val="en-US" w:eastAsia="zh-CN"/>
              </w:rPr>
              <w:t>0</w:t>
            </w:r>
          </w:p>
        </w:tc>
      </w:tr>
      <w:tr w:rsidR="00A65C27" w14:paraId="00383746" w14:textId="77777777" w:rsidTr="002F721F">
        <w:trPr>
          <w:trHeight w:val="29"/>
        </w:trPr>
        <w:tc>
          <w:tcPr>
            <w:tcW w:w="1848" w:type="dxa"/>
            <w:tcBorders>
              <w:top w:val="nil"/>
              <w:left w:val="single" w:sz="4" w:space="0" w:color="auto"/>
              <w:bottom w:val="nil"/>
              <w:right w:val="single" w:sz="4" w:space="0" w:color="auto"/>
            </w:tcBorders>
            <w:vAlign w:val="center"/>
          </w:tcPr>
          <w:p w14:paraId="21AECF8C"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4A5CF830" w14:textId="77777777" w:rsidR="00A65C27" w:rsidRPr="001E32DC" w:rsidRDefault="00A65C27" w:rsidP="00A65C27">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A2A78" w14:textId="77777777" w:rsidR="00A65C27" w:rsidRPr="001E32DC" w:rsidRDefault="00A65C27" w:rsidP="00A65C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2C200C"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D66047" w14:textId="77777777" w:rsidR="00A65C27" w:rsidRPr="001E32DC" w:rsidRDefault="00A65C27" w:rsidP="00A65C27">
            <w:pPr>
              <w:pStyle w:val="TAC"/>
              <w:rPr>
                <w:szCs w:val="18"/>
                <w:lang w:val="en-US" w:eastAsia="zh-CN"/>
              </w:rPr>
            </w:pPr>
          </w:p>
        </w:tc>
      </w:tr>
      <w:tr w:rsidR="00A65C27" w14:paraId="47ACE83D" w14:textId="77777777" w:rsidTr="002F721F">
        <w:trPr>
          <w:trHeight w:val="29"/>
        </w:trPr>
        <w:tc>
          <w:tcPr>
            <w:tcW w:w="1848" w:type="dxa"/>
            <w:tcBorders>
              <w:top w:val="nil"/>
              <w:left w:val="single" w:sz="4" w:space="0" w:color="auto"/>
              <w:bottom w:val="nil"/>
              <w:right w:val="single" w:sz="4" w:space="0" w:color="auto"/>
            </w:tcBorders>
            <w:vAlign w:val="center"/>
          </w:tcPr>
          <w:p w14:paraId="07AD23BE"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40E30E" w14:textId="77777777" w:rsidR="00A65C27" w:rsidRPr="001E32DC" w:rsidRDefault="00A65C27" w:rsidP="00A65C27">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534654"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BDBC39" w14:textId="77777777" w:rsidR="00A65C27" w:rsidRPr="001E32DC" w:rsidRDefault="00A65C27" w:rsidP="00A65C27">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6EAC5A4" w14:textId="77777777" w:rsidR="00A65C27" w:rsidRPr="001E32DC" w:rsidRDefault="00A65C27" w:rsidP="00A65C27">
            <w:pPr>
              <w:pStyle w:val="TAC"/>
              <w:rPr>
                <w:szCs w:val="18"/>
                <w:lang w:val="en-US" w:eastAsia="zh-CN"/>
              </w:rPr>
            </w:pPr>
          </w:p>
        </w:tc>
      </w:tr>
      <w:tr w:rsidR="00A65C27" w14:paraId="354A5990" w14:textId="77777777" w:rsidTr="002F721F">
        <w:trPr>
          <w:trHeight w:val="29"/>
        </w:trPr>
        <w:tc>
          <w:tcPr>
            <w:tcW w:w="1848" w:type="dxa"/>
            <w:tcBorders>
              <w:top w:val="nil"/>
              <w:left w:val="single" w:sz="4" w:space="0" w:color="auto"/>
              <w:bottom w:val="nil"/>
              <w:right w:val="single" w:sz="4" w:space="0" w:color="auto"/>
            </w:tcBorders>
            <w:vAlign w:val="center"/>
          </w:tcPr>
          <w:p w14:paraId="4F5646D3"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E7DE40" w14:textId="77777777" w:rsidR="00A65C27" w:rsidRPr="001E32DC" w:rsidRDefault="00A65C27" w:rsidP="00A65C27">
            <w:pPr>
              <w:pStyle w:val="TAC"/>
              <w:rPr>
                <w:lang w:val="en-US" w:eastAsia="zh-CN"/>
              </w:rPr>
            </w:pPr>
            <w:r w:rsidRPr="001E32DC">
              <w:rPr>
                <w:lang w:val="en-US" w:eastAsia="zh-CN"/>
              </w:rPr>
              <w:t>CA_n41A-n66A</w:t>
            </w:r>
          </w:p>
          <w:p w14:paraId="49460FAC" w14:textId="77777777" w:rsidR="00A65C27" w:rsidRPr="001E32DC" w:rsidRDefault="00A65C27" w:rsidP="00A65C27">
            <w:pPr>
              <w:pStyle w:val="TAC"/>
              <w:rPr>
                <w:lang w:val="en-US" w:eastAsia="zh-CN"/>
              </w:rPr>
            </w:pPr>
            <w:r w:rsidRPr="001E32DC">
              <w:rPr>
                <w:lang w:val="en-US" w:eastAsia="zh-CN"/>
              </w:rPr>
              <w:t>CA_n41A-n71A</w:t>
            </w:r>
          </w:p>
          <w:p w14:paraId="1FD40BD5" w14:textId="77777777" w:rsidR="00A65C27" w:rsidRPr="001E32DC" w:rsidRDefault="00A65C27" w:rsidP="00A65C27">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4D6B5C2" w14:textId="77777777" w:rsidR="00A65C27" w:rsidRPr="001E32DC" w:rsidRDefault="00A65C27" w:rsidP="00A65C27">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07A2F9"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041FF2" w14:textId="77777777" w:rsidR="00A65C27" w:rsidRPr="001E32DC" w:rsidRDefault="00A65C27" w:rsidP="00A65C27">
            <w:pPr>
              <w:pStyle w:val="TAC"/>
              <w:rPr>
                <w:szCs w:val="18"/>
                <w:lang w:val="en-US" w:eastAsia="zh-CN"/>
              </w:rPr>
            </w:pPr>
            <w:r>
              <w:rPr>
                <w:lang w:val="en-US" w:eastAsia="zh-CN"/>
              </w:rPr>
              <w:t>4 and 5</w:t>
            </w:r>
          </w:p>
        </w:tc>
      </w:tr>
      <w:tr w:rsidR="00A65C27" w14:paraId="6BFFA745" w14:textId="77777777" w:rsidTr="002F721F">
        <w:trPr>
          <w:trHeight w:val="29"/>
        </w:trPr>
        <w:tc>
          <w:tcPr>
            <w:tcW w:w="1848" w:type="dxa"/>
            <w:tcBorders>
              <w:top w:val="nil"/>
              <w:left w:val="single" w:sz="4" w:space="0" w:color="auto"/>
              <w:bottom w:val="nil"/>
              <w:right w:val="single" w:sz="4" w:space="0" w:color="auto"/>
            </w:tcBorders>
            <w:vAlign w:val="center"/>
          </w:tcPr>
          <w:p w14:paraId="005AAA34"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31404BE8" w14:textId="77777777" w:rsidR="00A65C27" w:rsidRPr="001E32DC" w:rsidRDefault="00A65C27" w:rsidP="00A65C27">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ACD3E9" w14:textId="77777777" w:rsidR="00A65C27" w:rsidRPr="001E32DC" w:rsidRDefault="00A65C27" w:rsidP="00A65C27">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4A3E3B"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24213D4" w14:textId="77777777" w:rsidR="00A65C27" w:rsidRPr="001E32DC" w:rsidRDefault="00A65C27" w:rsidP="00A65C27">
            <w:pPr>
              <w:pStyle w:val="TAC"/>
              <w:rPr>
                <w:szCs w:val="18"/>
                <w:lang w:val="en-US" w:eastAsia="zh-CN"/>
              </w:rPr>
            </w:pPr>
          </w:p>
        </w:tc>
      </w:tr>
      <w:tr w:rsidR="00A65C27" w14:paraId="207DE9C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9C0FAA0"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5BB002" w14:textId="77777777" w:rsidR="00A65C27" w:rsidRPr="001E32DC" w:rsidRDefault="00A65C27" w:rsidP="00A65C27">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BF512" w14:textId="77777777" w:rsidR="00A65C27" w:rsidRPr="001E32DC" w:rsidRDefault="00A65C27" w:rsidP="00A65C27">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75A428"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276C98" w14:textId="77777777" w:rsidR="00A65C27" w:rsidRPr="001E32DC" w:rsidRDefault="00A65C27" w:rsidP="00A65C27">
            <w:pPr>
              <w:pStyle w:val="TAC"/>
              <w:rPr>
                <w:szCs w:val="18"/>
                <w:lang w:val="en-US" w:eastAsia="zh-CN"/>
              </w:rPr>
            </w:pPr>
          </w:p>
        </w:tc>
      </w:tr>
      <w:tr w:rsidR="00A65C27" w14:paraId="689F237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97F0423" w14:textId="77777777" w:rsidR="00A65C27" w:rsidRPr="001E32DC" w:rsidRDefault="00A65C27" w:rsidP="00A65C27">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38CE8211" w14:textId="77777777" w:rsidR="00A65C27" w:rsidRPr="001E32DC" w:rsidRDefault="00A65C27" w:rsidP="00A65C27">
            <w:pPr>
              <w:pStyle w:val="TAC"/>
              <w:rPr>
                <w:rFonts w:eastAsia="DengXian"/>
                <w:lang w:val="en-US" w:eastAsia="zh-CN"/>
              </w:rPr>
            </w:pPr>
            <w:r w:rsidRPr="001E32DC">
              <w:rPr>
                <w:rFonts w:eastAsia="DengXian"/>
                <w:lang w:val="en-US" w:eastAsia="zh-CN"/>
              </w:rPr>
              <w:t>CA_n41A-n66A</w:t>
            </w:r>
          </w:p>
          <w:p w14:paraId="6560875D" w14:textId="77777777" w:rsidR="00A65C27" w:rsidRPr="001E32DC" w:rsidRDefault="00A65C27" w:rsidP="00A65C27">
            <w:pPr>
              <w:pStyle w:val="TAC"/>
              <w:rPr>
                <w:rFonts w:eastAsia="DengXian"/>
                <w:lang w:val="en-US" w:eastAsia="zh-CN"/>
              </w:rPr>
            </w:pPr>
            <w:r w:rsidRPr="001E32DC">
              <w:rPr>
                <w:rFonts w:eastAsia="DengXian"/>
                <w:lang w:val="en-US" w:eastAsia="zh-CN"/>
              </w:rPr>
              <w:t>CA_n66A-n71A</w:t>
            </w:r>
          </w:p>
          <w:p w14:paraId="4335D5AC" w14:textId="77777777" w:rsidR="00A65C27" w:rsidRPr="001E32DC" w:rsidRDefault="00A65C27" w:rsidP="00A65C27">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530DFE"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4C68F8" w14:textId="77777777" w:rsidR="00A65C27" w:rsidRPr="001E32DC" w:rsidRDefault="00A65C27" w:rsidP="00A65C27">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63C591" w14:textId="77777777" w:rsidR="00A65C27" w:rsidRPr="001E32DC" w:rsidRDefault="00A65C27" w:rsidP="00A65C27">
            <w:pPr>
              <w:pStyle w:val="TAC"/>
              <w:rPr>
                <w:lang w:val="en-US" w:eastAsia="zh-CN"/>
              </w:rPr>
            </w:pPr>
            <w:r w:rsidRPr="001E32DC">
              <w:rPr>
                <w:szCs w:val="18"/>
                <w:lang w:val="en-US" w:eastAsia="zh-CN"/>
              </w:rPr>
              <w:t>0</w:t>
            </w:r>
          </w:p>
        </w:tc>
      </w:tr>
      <w:tr w:rsidR="00A65C27" w14:paraId="643CADF7" w14:textId="77777777" w:rsidTr="002F721F">
        <w:trPr>
          <w:trHeight w:val="29"/>
        </w:trPr>
        <w:tc>
          <w:tcPr>
            <w:tcW w:w="1848" w:type="dxa"/>
            <w:tcBorders>
              <w:top w:val="nil"/>
              <w:left w:val="single" w:sz="4" w:space="0" w:color="auto"/>
              <w:bottom w:val="nil"/>
              <w:right w:val="single" w:sz="4" w:space="0" w:color="auto"/>
            </w:tcBorders>
            <w:vAlign w:val="center"/>
          </w:tcPr>
          <w:p w14:paraId="3C216E1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98A4A7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7A1B3"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E35480" w14:textId="77777777" w:rsidR="00A65C27" w:rsidRPr="001E32DC" w:rsidRDefault="00A65C27" w:rsidP="00A65C27">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92D91BB" w14:textId="77777777" w:rsidR="00A65C27" w:rsidRPr="001E32DC" w:rsidRDefault="00A65C27" w:rsidP="00A65C27">
            <w:pPr>
              <w:pStyle w:val="TAC"/>
              <w:rPr>
                <w:lang w:val="en-US" w:eastAsia="zh-CN"/>
              </w:rPr>
            </w:pPr>
          </w:p>
        </w:tc>
      </w:tr>
      <w:tr w:rsidR="00A65C27" w14:paraId="0EF9FB95" w14:textId="77777777" w:rsidTr="002F721F">
        <w:trPr>
          <w:trHeight w:val="29"/>
        </w:trPr>
        <w:tc>
          <w:tcPr>
            <w:tcW w:w="1848" w:type="dxa"/>
            <w:tcBorders>
              <w:top w:val="nil"/>
              <w:left w:val="single" w:sz="4" w:space="0" w:color="auto"/>
              <w:bottom w:val="nil"/>
              <w:right w:val="single" w:sz="4" w:space="0" w:color="auto"/>
            </w:tcBorders>
            <w:vAlign w:val="center"/>
          </w:tcPr>
          <w:p w14:paraId="06EAC077"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E63FA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44912"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14374A"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9A068B" w14:textId="77777777" w:rsidR="00A65C27" w:rsidRPr="001E32DC" w:rsidRDefault="00A65C27" w:rsidP="00A65C27">
            <w:pPr>
              <w:pStyle w:val="TAC"/>
              <w:rPr>
                <w:lang w:val="en-US" w:eastAsia="zh-CN"/>
              </w:rPr>
            </w:pPr>
          </w:p>
        </w:tc>
      </w:tr>
      <w:tr w:rsidR="00A65C27" w14:paraId="4C95A218" w14:textId="77777777" w:rsidTr="002F721F">
        <w:trPr>
          <w:trHeight w:val="29"/>
        </w:trPr>
        <w:tc>
          <w:tcPr>
            <w:tcW w:w="1848" w:type="dxa"/>
            <w:tcBorders>
              <w:top w:val="nil"/>
              <w:left w:val="single" w:sz="4" w:space="0" w:color="auto"/>
              <w:bottom w:val="nil"/>
              <w:right w:val="single" w:sz="4" w:space="0" w:color="auto"/>
            </w:tcBorders>
            <w:vAlign w:val="center"/>
          </w:tcPr>
          <w:p w14:paraId="27354AFD"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8A86CE" w14:textId="77777777" w:rsidR="00A65C27" w:rsidRPr="001E32DC" w:rsidRDefault="00A65C27" w:rsidP="00A65C27">
            <w:pPr>
              <w:pStyle w:val="TAC"/>
              <w:rPr>
                <w:rFonts w:eastAsia="DengXian"/>
                <w:lang w:val="en-US" w:eastAsia="zh-CN"/>
              </w:rPr>
            </w:pPr>
            <w:r w:rsidRPr="001E32DC">
              <w:rPr>
                <w:rFonts w:eastAsia="DengXian"/>
                <w:lang w:val="en-US" w:eastAsia="zh-CN"/>
              </w:rPr>
              <w:t>CA_n41A-n66A</w:t>
            </w:r>
          </w:p>
          <w:p w14:paraId="57625DD5" w14:textId="77777777" w:rsidR="00A65C27" w:rsidRPr="001E32DC" w:rsidRDefault="00A65C27" w:rsidP="00A65C27">
            <w:pPr>
              <w:pStyle w:val="TAC"/>
              <w:rPr>
                <w:rFonts w:eastAsia="DengXian"/>
                <w:lang w:val="en-US" w:eastAsia="zh-CN"/>
              </w:rPr>
            </w:pPr>
            <w:r w:rsidRPr="001E32DC">
              <w:rPr>
                <w:rFonts w:eastAsia="DengXian"/>
                <w:lang w:val="en-US" w:eastAsia="zh-CN"/>
              </w:rPr>
              <w:t>CA_n66A-n71A</w:t>
            </w:r>
          </w:p>
          <w:p w14:paraId="73B69BC7" w14:textId="77777777" w:rsidR="00A65C27" w:rsidRPr="001E32DC" w:rsidRDefault="00A65C27" w:rsidP="00A65C27">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F83149C"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BA6D21"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4F95743" w14:textId="77777777" w:rsidR="00A65C27" w:rsidRPr="001E32DC" w:rsidRDefault="00A65C27" w:rsidP="00A65C27">
            <w:pPr>
              <w:pStyle w:val="TAC"/>
              <w:rPr>
                <w:lang w:val="en-US" w:eastAsia="zh-CN"/>
              </w:rPr>
            </w:pPr>
            <w:r>
              <w:rPr>
                <w:lang w:val="en-US" w:eastAsia="zh-CN"/>
              </w:rPr>
              <w:t>4 and 5</w:t>
            </w:r>
          </w:p>
        </w:tc>
      </w:tr>
      <w:tr w:rsidR="00A65C27" w14:paraId="646D9BB6" w14:textId="77777777" w:rsidTr="002F721F">
        <w:trPr>
          <w:trHeight w:val="29"/>
        </w:trPr>
        <w:tc>
          <w:tcPr>
            <w:tcW w:w="1848" w:type="dxa"/>
            <w:tcBorders>
              <w:top w:val="nil"/>
              <w:left w:val="single" w:sz="4" w:space="0" w:color="auto"/>
              <w:bottom w:val="nil"/>
              <w:right w:val="single" w:sz="4" w:space="0" w:color="auto"/>
            </w:tcBorders>
            <w:vAlign w:val="center"/>
          </w:tcPr>
          <w:p w14:paraId="23785D1E"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5B991F0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A5FD"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4AF35"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69244FD" w14:textId="77777777" w:rsidR="00A65C27" w:rsidRPr="001E32DC" w:rsidRDefault="00A65C27" w:rsidP="00A65C27">
            <w:pPr>
              <w:pStyle w:val="TAC"/>
              <w:rPr>
                <w:lang w:val="en-US" w:eastAsia="zh-CN"/>
              </w:rPr>
            </w:pPr>
          </w:p>
        </w:tc>
      </w:tr>
      <w:tr w:rsidR="00A65C27" w14:paraId="31DE471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BFB946B"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79BE0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B5D92"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C173C4"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5831C38" w14:textId="77777777" w:rsidR="00A65C27" w:rsidRPr="001E32DC" w:rsidRDefault="00A65C27" w:rsidP="00A65C27">
            <w:pPr>
              <w:pStyle w:val="TAC"/>
              <w:rPr>
                <w:lang w:val="en-US" w:eastAsia="zh-CN"/>
              </w:rPr>
            </w:pPr>
          </w:p>
        </w:tc>
      </w:tr>
      <w:tr w:rsidR="00A65C27" w14:paraId="5D4D4EB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75B1B45" w14:textId="77777777" w:rsidR="00A65C27" w:rsidRPr="001E32DC" w:rsidRDefault="00A65C27" w:rsidP="00A65C27">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D3209F2" w14:textId="77777777" w:rsidR="00A65C27" w:rsidRPr="001E32DC" w:rsidRDefault="00A65C27" w:rsidP="00A65C27">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B467A0" w14:textId="77777777" w:rsidR="00A65C27" w:rsidRPr="001E32DC" w:rsidRDefault="00A65C27" w:rsidP="00A65C27">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F82F60" w14:textId="77777777" w:rsidR="00A65C27" w:rsidRPr="001E32DC" w:rsidRDefault="00A65C27" w:rsidP="00A65C27">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E3E764E" w14:textId="77777777" w:rsidR="00A65C27" w:rsidRPr="001E32DC" w:rsidRDefault="00A65C27" w:rsidP="00A65C27">
            <w:pPr>
              <w:pStyle w:val="TAC"/>
              <w:rPr>
                <w:lang w:val="en-US" w:eastAsia="zh-CN"/>
              </w:rPr>
            </w:pPr>
            <w:r w:rsidRPr="001E32DC">
              <w:rPr>
                <w:lang w:val="en-US" w:eastAsia="zh-CN"/>
              </w:rPr>
              <w:t>0</w:t>
            </w:r>
          </w:p>
        </w:tc>
      </w:tr>
      <w:tr w:rsidR="00A65C27" w14:paraId="3424E067" w14:textId="77777777" w:rsidTr="002F721F">
        <w:trPr>
          <w:trHeight w:val="29"/>
        </w:trPr>
        <w:tc>
          <w:tcPr>
            <w:tcW w:w="1848" w:type="dxa"/>
            <w:tcBorders>
              <w:top w:val="nil"/>
              <w:left w:val="single" w:sz="4" w:space="0" w:color="auto"/>
              <w:bottom w:val="nil"/>
              <w:right w:val="single" w:sz="4" w:space="0" w:color="auto"/>
            </w:tcBorders>
            <w:vAlign w:val="center"/>
          </w:tcPr>
          <w:p w14:paraId="79D103FD"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6292EE6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FE79D" w14:textId="77777777" w:rsidR="00A65C27" w:rsidRPr="001E32DC" w:rsidRDefault="00A65C27" w:rsidP="00A65C27">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F54CD8" w14:textId="77777777" w:rsidR="00A65C27" w:rsidRPr="001E32DC" w:rsidRDefault="00A65C27" w:rsidP="00A65C27">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892005E" w14:textId="77777777" w:rsidR="00A65C27" w:rsidRPr="001E32DC" w:rsidRDefault="00A65C27" w:rsidP="00A65C27">
            <w:pPr>
              <w:pStyle w:val="TAC"/>
              <w:rPr>
                <w:lang w:val="en-US" w:eastAsia="zh-CN"/>
              </w:rPr>
            </w:pPr>
          </w:p>
        </w:tc>
      </w:tr>
      <w:tr w:rsidR="00A65C27" w14:paraId="1000E7D4" w14:textId="77777777" w:rsidTr="002F721F">
        <w:trPr>
          <w:trHeight w:val="29"/>
        </w:trPr>
        <w:tc>
          <w:tcPr>
            <w:tcW w:w="1848" w:type="dxa"/>
            <w:tcBorders>
              <w:top w:val="nil"/>
              <w:left w:val="single" w:sz="4" w:space="0" w:color="auto"/>
              <w:bottom w:val="nil"/>
              <w:right w:val="single" w:sz="4" w:space="0" w:color="auto"/>
            </w:tcBorders>
            <w:vAlign w:val="center"/>
          </w:tcPr>
          <w:p w14:paraId="05C1A97C"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8FBA4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9695E" w14:textId="77777777" w:rsidR="00A65C27" w:rsidRPr="001E32DC" w:rsidRDefault="00A65C27" w:rsidP="00A65C27">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C0A7F"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BAB91B0" w14:textId="77777777" w:rsidR="00A65C27" w:rsidRPr="001E32DC" w:rsidRDefault="00A65C27" w:rsidP="00A65C27">
            <w:pPr>
              <w:pStyle w:val="TAC"/>
              <w:rPr>
                <w:lang w:val="en-US" w:eastAsia="zh-CN"/>
              </w:rPr>
            </w:pPr>
          </w:p>
        </w:tc>
      </w:tr>
      <w:tr w:rsidR="00A65C27" w14:paraId="6A9760BE" w14:textId="77777777" w:rsidTr="002F721F">
        <w:trPr>
          <w:trHeight w:val="29"/>
        </w:trPr>
        <w:tc>
          <w:tcPr>
            <w:tcW w:w="1848" w:type="dxa"/>
            <w:tcBorders>
              <w:top w:val="nil"/>
              <w:left w:val="single" w:sz="4" w:space="0" w:color="auto"/>
              <w:bottom w:val="nil"/>
              <w:right w:val="single" w:sz="4" w:space="0" w:color="auto"/>
            </w:tcBorders>
            <w:vAlign w:val="center"/>
          </w:tcPr>
          <w:p w14:paraId="0DCA7028"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A3D7497" w14:textId="77777777" w:rsidR="00A65C27" w:rsidRPr="001E32DC" w:rsidRDefault="00A65C27" w:rsidP="00A65C27">
            <w:pPr>
              <w:pStyle w:val="TAC"/>
              <w:rPr>
                <w:lang w:val="en-US" w:eastAsia="zh-CN"/>
              </w:rPr>
            </w:pPr>
            <w:r w:rsidRPr="001E32DC">
              <w:rPr>
                <w:lang w:val="en-US" w:eastAsia="zh-CN"/>
              </w:rPr>
              <w:t>CA_n41A-n71A</w:t>
            </w:r>
          </w:p>
          <w:p w14:paraId="12AE9854" w14:textId="77777777" w:rsidR="00A65C27" w:rsidRPr="001E32DC" w:rsidRDefault="00A65C27" w:rsidP="00A65C27">
            <w:pPr>
              <w:pStyle w:val="TAC"/>
              <w:rPr>
                <w:lang w:val="en-US" w:eastAsia="zh-CN"/>
              </w:rPr>
            </w:pPr>
            <w:r w:rsidRPr="001E32DC">
              <w:rPr>
                <w:lang w:val="en-US" w:eastAsia="zh-CN"/>
              </w:rPr>
              <w:t>CA_n66A-n71A</w:t>
            </w:r>
          </w:p>
          <w:p w14:paraId="4F168F54" w14:textId="77777777" w:rsidR="00A65C27" w:rsidRPr="001E32DC" w:rsidRDefault="00A65C27" w:rsidP="00A65C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F8567ED" w14:textId="77777777" w:rsidR="00A65C27" w:rsidRPr="001E32DC" w:rsidRDefault="00A65C27" w:rsidP="00A65C27">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F0C3D8" w14:textId="77777777" w:rsidR="00A65C27" w:rsidRPr="001E32DC" w:rsidRDefault="00A65C27" w:rsidP="00A65C27">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E95F9A7" w14:textId="77777777" w:rsidR="00A65C27" w:rsidRPr="001E32DC" w:rsidRDefault="00A65C27" w:rsidP="00A65C27">
            <w:pPr>
              <w:pStyle w:val="TAC"/>
              <w:rPr>
                <w:lang w:val="en-US" w:eastAsia="zh-CN"/>
              </w:rPr>
            </w:pPr>
            <w:r w:rsidRPr="001E32DC">
              <w:rPr>
                <w:lang w:val="en-US" w:eastAsia="zh-CN"/>
              </w:rPr>
              <w:t>1</w:t>
            </w:r>
          </w:p>
        </w:tc>
      </w:tr>
      <w:tr w:rsidR="00A65C27" w14:paraId="2CC6991C" w14:textId="77777777" w:rsidTr="002F721F">
        <w:trPr>
          <w:trHeight w:val="29"/>
        </w:trPr>
        <w:tc>
          <w:tcPr>
            <w:tcW w:w="1848" w:type="dxa"/>
            <w:tcBorders>
              <w:top w:val="nil"/>
              <w:left w:val="single" w:sz="4" w:space="0" w:color="auto"/>
              <w:bottom w:val="nil"/>
              <w:right w:val="single" w:sz="4" w:space="0" w:color="auto"/>
            </w:tcBorders>
            <w:vAlign w:val="center"/>
          </w:tcPr>
          <w:p w14:paraId="4C675A80"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407B58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C758E" w14:textId="77777777" w:rsidR="00A65C27" w:rsidRPr="001E32DC" w:rsidRDefault="00A65C27" w:rsidP="00A65C27">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C69D2F"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88CA53" w14:textId="77777777" w:rsidR="00A65C27" w:rsidRPr="001E32DC" w:rsidRDefault="00A65C27" w:rsidP="00A65C27">
            <w:pPr>
              <w:pStyle w:val="TAC"/>
              <w:rPr>
                <w:lang w:val="en-US" w:eastAsia="zh-CN"/>
              </w:rPr>
            </w:pPr>
          </w:p>
        </w:tc>
      </w:tr>
      <w:tr w:rsidR="00A65C27" w14:paraId="11810D21" w14:textId="77777777" w:rsidTr="002F721F">
        <w:trPr>
          <w:trHeight w:val="29"/>
        </w:trPr>
        <w:tc>
          <w:tcPr>
            <w:tcW w:w="1848" w:type="dxa"/>
            <w:tcBorders>
              <w:top w:val="nil"/>
              <w:left w:val="single" w:sz="4" w:space="0" w:color="auto"/>
              <w:bottom w:val="nil"/>
              <w:right w:val="single" w:sz="4" w:space="0" w:color="auto"/>
            </w:tcBorders>
            <w:vAlign w:val="center"/>
          </w:tcPr>
          <w:p w14:paraId="59ECA189"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DE0D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A81476" w14:textId="77777777" w:rsidR="00A65C27" w:rsidRPr="001E32DC" w:rsidRDefault="00A65C27" w:rsidP="00A65C27">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25EA13"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91DABB" w14:textId="77777777" w:rsidR="00A65C27" w:rsidRPr="001E32DC" w:rsidRDefault="00A65C27" w:rsidP="00A65C27">
            <w:pPr>
              <w:pStyle w:val="TAC"/>
              <w:rPr>
                <w:lang w:val="en-US" w:eastAsia="zh-CN"/>
              </w:rPr>
            </w:pPr>
          </w:p>
        </w:tc>
      </w:tr>
      <w:tr w:rsidR="00A65C27" w14:paraId="188C5AA3" w14:textId="77777777" w:rsidTr="002F721F">
        <w:trPr>
          <w:trHeight w:val="29"/>
        </w:trPr>
        <w:tc>
          <w:tcPr>
            <w:tcW w:w="1848" w:type="dxa"/>
            <w:tcBorders>
              <w:top w:val="nil"/>
              <w:left w:val="single" w:sz="4" w:space="0" w:color="auto"/>
              <w:bottom w:val="nil"/>
              <w:right w:val="single" w:sz="4" w:space="0" w:color="auto"/>
            </w:tcBorders>
            <w:vAlign w:val="center"/>
          </w:tcPr>
          <w:p w14:paraId="1EE1729F"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9F70A1D" w14:textId="77777777" w:rsidR="00A65C27" w:rsidRPr="001E32DC" w:rsidRDefault="00A65C27" w:rsidP="00A65C27">
            <w:pPr>
              <w:pStyle w:val="TAC"/>
              <w:rPr>
                <w:lang w:val="en-US" w:eastAsia="zh-CN"/>
              </w:rPr>
            </w:pPr>
            <w:r w:rsidRPr="001E32DC">
              <w:rPr>
                <w:lang w:val="en-US" w:eastAsia="zh-CN"/>
              </w:rPr>
              <w:t>CA_n41A-n71A</w:t>
            </w:r>
          </w:p>
          <w:p w14:paraId="254BD7E6" w14:textId="77777777" w:rsidR="00A65C27" w:rsidRPr="001E32DC" w:rsidRDefault="00A65C27" w:rsidP="00A65C27">
            <w:pPr>
              <w:pStyle w:val="TAC"/>
              <w:rPr>
                <w:lang w:val="en-US" w:eastAsia="zh-CN"/>
              </w:rPr>
            </w:pPr>
            <w:r w:rsidRPr="001E32DC">
              <w:rPr>
                <w:lang w:val="en-US" w:eastAsia="zh-CN"/>
              </w:rPr>
              <w:t>CA_n66A-n71A</w:t>
            </w:r>
          </w:p>
          <w:p w14:paraId="69A65277" w14:textId="77777777" w:rsidR="00A65C27" w:rsidRPr="001E32DC" w:rsidRDefault="00A65C27" w:rsidP="00A65C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CB69D1D"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B61B01"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936DB6B" w14:textId="77777777" w:rsidR="00A65C27" w:rsidRPr="001E32DC" w:rsidRDefault="00A65C27" w:rsidP="00A65C27">
            <w:pPr>
              <w:pStyle w:val="TAC"/>
              <w:rPr>
                <w:lang w:val="en-US" w:eastAsia="zh-CN"/>
              </w:rPr>
            </w:pPr>
            <w:r>
              <w:rPr>
                <w:lang w:val="en-US" w:eastAsia="zh-CN"/>
              </w:rPr>
              <w:t>4 and 5</w:t>
            </w:r>
          </w:p>
        </w:tc>
      </w:tr>
      <w:tr w:rsidR="00A65C27" w14:paraId="3484D372" w14:textId="77777777" w:rsidTr="002F721F">
        <w:trPr>
          <w:trHeight w:val="29"/>
        </w:trPr>
        <w:tc>
          <w:tcPr>
            <w:tcW w:w="1848" w:type="dxa"/>
            <w:tcBorders>
              <w:top w:val="nil"/>
              <w:left w:val="single" w:sz="4" w:space="0" w:color="auto"/>
              <w:bottom w:val="nil"/>
              <w:right w:val="single" w:sz="4" w:space="0" w:color="auto"/>
            </w:tcBorders>
            <w:vAlign w:val="center"/>
          </w:tcPr>
          <w:p w14:paraId="5B7DCC9F"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041FCC7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325B4"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FA40A2"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F8E6351" w14:textId="77777777" w:rsidR="00A65C27" w:rsidRPr="001E32DC" w:rsidRDefault="00A65C27" w:rsidP="00A65C27">
            <w:pPr>
              <w:pStyle w:val="TAC"/>
              <w:rPr>
                <w:lang w:val="en-US" w:eastAsia="zh-CN"/>
              </w:rPr>
            </w:pPr>
          </w:p>
        </w:tc>
      </w:tr>
      <w:tr w:rsidR="00A65C27" w14:paraId="55195F3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6B09F05"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D15E2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15E81F"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769A98"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B158EF1" w14:textId="77777777" w:rsidR="00A65C27" w:rsidRPr="001E32DC" w:rsidRDefault="00A65C27" w:rsidP="00A65C27">
            <w:pPr>
              <w:pStyle w:val="TAC"/>
              <w:rPr>
                <w:lang w:val="en-US" w:eastAsia="zh-CN"/>
              </w:rPr>
            </w:pPr>
          </w:p>
        </w:tc>
      </w:tr>
      <w:tr w:rsidR="00A65C27" w14:paraId="3938B7DE"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96756AA" w14:textId="77777777" w:rsidR="00A65C27" w:rsidRPr="001E32DC" w:rsidRDefault="00A65C27" w:rsidP="00A65C27">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1C7497BE" w14:textId="77777777" w:rsidR="00A65C27" w:rsidRPr="001E32DC" w:rsidRDefault="00A65C27" w:rsidP="00A65C27">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EE21A6" w14:textId="77777777" w:rsidR="00A65C27" w:rsidRPr="001E32DC" w:rsidRDefault="00A65C27" w:rsidP="00A65C27">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8DBE0A" w14:textId="77777777" w:rsidR="00A65C27" w:rsidRPr="001E32DC" w:rsidRDefault="00A65C27" w:rsidP="00A65C27">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31C04C37" w14:textId="77777777" w:rsidR="00A65C27" w:rsidRPr="001E32DC" w:rsidRDefault="00A65C27" w:rsidP="00A65C27">
            <w:pPr>
              <w:pStyle w:val="TAC"/>
              <w:rPr>
                <w:lang w:val="en-US" w:eastAsia="zh-CN"/>
              </w:rPr>
            </w:pPr>
            <w:r w:rsidRPr="001E32DC">
              <w:rPr>
                <w:lang w:val="en-US" w:eastAsia="zh-CN"/>
              </w:rPr>
              <w:t>0</w:t>
            </w:r>
          </w:p>
        </w:tc>
      </w:tr>
      <w:tr w:rsidR="00A65C27" w14:paraId="0EF1CB99" w14:textId="77777777" w:rsidTr="002F721F">
        <w:trPr>
          <w:trHeight w:val="29"/>
        </w:trPr>
        <w:tc>
          <w:tcPr>
            <w:tcW w:w="1848" w:type="dxa"/>
            <w:tcBorders>
              <w:top w:val="nil"/>
              <w:left w:val="single" w:sz="4" w:space="0" w:color="auto"/>
              <w:bottom w:val="nil"/>
              <w:right w:val="single" w:sz="4" w:space="0" w:color="auto"/>
            </w:tcBorders>
            <w:vAlign w:val="center"/>
          </w:tcPr>
          <w:p w14:paraId="4FF289FA"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6A41CD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3B9A8" w14:textId="77777777" w:rsidR="00A65C27" w:rsidRPr="001E32DC" w:rsidRDefault="00A65C27" w:rsidP="00A65C27">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260912" w14:textId="77777777" w:rsidR="00A65C27" w:rsidRPr="001E32DC" w:rsidRDefault="00A65C27" w:rsidP="00A65C27">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36C35E" w14:textId="77777777" w:rsidR="00A65C27" w:rsidRPr="001E32DC" w:rsidRDefault="00A65C27" w:rsidP="00A65C27">
            <w:pPr>
              <w:pStyle w:val="TAC"/>
              <w:rPr>
                <w:lang w:val="en-US" w:eastAsia="zh-CN"/>
              </w:rPr>
            </w:pPr>
          </w:p>
        </w:tc>
      </w:tr>
      <w:tr w:rsidR="00A65C27" w14:paraId="37D00C00" w14:textId="77777777" w:rsidTr="002F721F">
        <w:trPr>
          <w:trHeight w:val="29"/>
        </w:trPr>
        <w:tc>
          <w:tcPr>
            <w:tcW w:w="1848" w:type="dxa"/>
            <w:tcBorders>
              <w:top w:val="nil"/>
              <w:left w:val="single" w:sz="4" w:space="0" w:color="auto"/>
              <w:bottom w:val="nil"/>
              <w:right w:val="single" w:sz="4" w:space="0" w:color="auto"/>
            </w:tcBorders>
            <w:vAlign w:val="center"/>
          </w:tcPr>
          <w:p w14:paraId="6D1C71AA" w14:textId="77777777" w:rsidR="00A65C27" w:rsidRPr="001E32DC" w:rsidRDefault="00A65C27" w:rsidP="00A65C27">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74172BA"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B4009" w14:textId="77777777" w:rsidR="00A65C27" w:rsidRPr="001E32DC" w:rsidRDefault="00A65C27" w:rsidP="00A65C27">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34537E"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73C16C" w14:textId="77777777" w:rsidR="00A65C27" w:rsidRPr="001E32DC" w:rsidRDefault="00A65C27" w:rsidP="00A65C27">
            <w:pPr>
              <w:pStyle w:val="TAC"/>
              <w:rPr>
                <w:lang w:val="en-US" w:eastAsia="zh-CN"/>
              </w:rPr>
            </w:pPr>
          </w:p>
        </w:tc>
      </w:tr>
      <w:tr w:rsidR="00A65C27" w14:paraId="16D7D507" w14:textId="77777777" w:rsidTr="002F721F">
        <w:trPr>
          <w:trHeight w:val="29"/>
        </w:trPr>
        <w:tc>
          <w:tcPr>
            <w:tcW w:w="1848" w:type="dxa"/>
            <w:tcBorders>
              <w:top w:val="nil"/>
              <w:left w:val="single" w:sz="4" w:space="0" w:color="auto"/>
              <w:bottom w:val="nil"/>
              <w:right w:val="single" w:sz="4" w:space="0" w:color="auto"/>
            </w:tcBorders>
            <w:vAlign w:val="center"/>
          </w:tcPr>
          <w:p w14:paraId="43692594"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3D386D8" w14:textId="77777777" w:rsidR="00A65C27" w:rsidRPr="001E32DC" w:rsidRDefault="00A65C27" w:rsidP="00A65C27">
            <w:pPr>
              <w:pStyle w:val="TAC"/>
              <w:rPr>
                <w:lang w:val="en-US" w:eastAsia="zh-CN"/>
              </w:rPr>
            </w:pPr>
            <w:r w:rsidRPr="001E32DC">
              <w:rPr>
                <w:lang w:val="en-US" w:eastAsia="zh-CN"/>
              </w:rPr>
              <w:t>CA_n41A-n71A</w:t>
            </w:r>
          </w:p>
          <w:p w14:paraId="54E8CB68" w14:textId="77777777" w:rsidR="00A65C27" w:rsidRPr="001E32DC" w:rsidRDefault="00A65C27" w:rsidP="00A65C27">
            <w:pPr>
              <w:pStyle w:val="TAC"/>
              <w:rPr>
                <w:lang w:val="en-US" w:eastAsia="zh-CN"/>
              </w:rPr>
            </w:pPr>
            <w:r w:rsidRPr="001E32DC">
              <w:rPr>
                <w:lang w:val="en-US" w:eastAsia="zh-CN"/>
              </w:rPr>
              <w:t>CA_n66A-n71A</w:t>
            </w:r>
          </w:p>
          <w:p w14:paraId="01D044CE" w14:textId="77777777" w:rsidR="00A65C27" w:rsidRPr="001E32DC" w:rsidRDefault="00A65C27" w:rsidP="00A65C27">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DEC3528" w14:textId="77777777" w:rsidR="00A65C27" w:rsidRPr="001E32DC" w:rsidRDefault="00A65C27" w:rsidP="00A65C27">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BFFA5A" w14:textId="77777777" w:rsidR="00A65C27" w:rsidRPr="001E32DC" w:rsidRDefault="00A65C27" w:rsidP="00A65C27">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4F42FBA" w14:textId="77777777" w:rsidR="00A65C27" w:rsidRPr="001E32DC" w:rsidRDefault="00A65C27" w:rsidP="00A65C27">
            <w:pPr>
              <w:pStyle w:val="TAC"/>
              <w:rPr>
                <w:szCs w:val="18"/>
                <w:lang w:val="en-US" w:eastAsia="zh-CN"/>
              </w:rPr>
            </w:pPr>
            <w:r w:rsidRPr="001E32DC">
              <w:rPr>
                <w:szCs w:val="18"/>
                <w:lang w:val="en-US" w:eastAsia="zh-CN"/>
              </w:rPr>
              <w:t>1</w:t>
            </w:r>
          </w:p>
        </w:tc>
      </w:tr>
      <w:tr w:rsidR="00A65C27" w14:paraId="65DAA043" w14:textId="77777777" w:rsidTr="002F721F">
        <w:trPr>
          <w:trHeight w:val="29"/>
        </w:trPr>
        <w:tc>
          <w:tcPr>
            <w:tcW w:w="1848" w:type="dxa"/>
            <w:tcBorders>
              <w:top w:val="nil"/>
              <w:left w:val="single" w:sz="4" w:space="0" w:color="auto"/>
              <w:bottom w:val="nil"/>
              <w:right w:val="single" w:sz="4" w:space="0" w:color="auto"/>
            </w:tcBorders>
            <w:vAlign w:val="center"/>
          </w:tcPr>
          <w:p w14:paraId="71143AF1"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02621B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948F8" w14:textId="77777777" w:rsidR="00A65C27" w:rsidRPr="001E32DC" w:rsidRDefault="00A65C27" w:rsidP="00A65C27">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A12EDB" w14:textId="77777777" w:rsidR="00A65C27" w:rsidRPr="001E32DC" w:rsidRDefault="00A65C27" w:rsidP="00A65C27">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8F5C74" w14:textId="77777777" w:rsidR="00A65C27" w:rsidRPr="001E32DC" w:rsidRDefault="00A65C27" w:rsidP="00A65C27">
            <w:pPr>
              <w:pStyle w:val="TAC"/>
              <w:rPr>
                <w:szCs w:val="18"/>
                <w:lang w:val="en-US" w:eastAsia="zh-CN"/>
              </w:rPr>
            </w:pPr>
          </w:p>
        </w:tc>
      </w:tr>
      <w:tr w:rsidR="00A65C27" w14:paraId="0AB70FDA" w14:textId="77777777" w:rsidTr="002F721F">
        <w:trPr>
          <w:trHeight w:val="29"/>
        </w:trPr>
        <w:tc>
          <w:tcPr>
            <w:tcW w:w="1848" w:type="dxa"/>
            <w:tcBorders>
              <w:top w:val="nil"/>
              <w:left w:val="single" w:sz="4" w:space="0" w:color="auto"/>
              <w:bottom w:val="nil"/>
              <w:right w:val="single" w:sz="4" w:space="0" w:color="auto"/>
            </w:tcBorders>
            <w:vAlign w:val="center"/>
          </w:tcPr>
          <w:p w14:paraId="0F43072E"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77253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B569F" w14:textId="77777777" w:rsidR="00A65C27" w:rsidRPr="001E32DC" w:rsidRDefault="00A65C27" w:rsidP="00A65C27">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96C89D" w14:textId="77777777" w:rsidR="00A65C27" w:rsidRPr="001E32DC" w:rsidRDefault="00A65C27" w:rsidP="00A65C27">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9AE104" w14:textId="77777777" w:rsidR="00A65C27" w:rsidRPr="001E32DC" w:rsidRDefault="00A65C27" w:rsidP="00A65C27">
            <w:pPr>
              <w:pStyle w:val="TAC"/>
              <w:rPr>
                <w:szCs w:val="18"/>
                <w:lang w:val="en-US" w:eastAsia="zh-CN"/>
              </w:rPr>
            </w:pPr>
          </w:p>
        </w:tc>
      </w:tr>
      <w:tr w:rsidR="00A65C27" w14:paraId="3A9E677E" w14:textId="77777777" w:rsidTr="002F721F">
        <w:trPr>
          <w:trHeight w:val="29"/>
        </w:trPr>
        <w:tc>
          <w:tcPr>
            <w:tcW w:w="1848" w:type="dxa"/>
            <w:tcBorders>
              <w:top w:val="nil"/>
              <w:left w:val="single" w:sz="4" w:space="0" w:color="auto"/>
              <w:bottom w:val="nil"/>
              <w:right w:val="single" w:sz="4" w:space="0" w:color="auto"/>
            </w:tcBorders>
            <w:vAlign w:val="center"/>
          </w:tcPr>
          <w:p w14:paraId="2BE7D6EC"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CD318" w14:textId="77777777" w:rsidR="00A65C27" w:rsidRPr="001E32DC" w:rsidRDefault="00A65C27" w:rsidP="00A65C27">
            <w:pPr>
              <w:pStyle w:val="TAC"/>
              <w:rPr>
                <w:lang w:val="en-US" w:eastAsia="zh-CN"/>
              </w:rPr>
            </w:pPr>
            <w:r w:rsidRPr="001E32DC">
              <w:rPr>
                <w:lang w:val="en-US" w:eastAsia="zh-CN"/>
              </w:rPr>
              <w:t>CA_n41A-n71A</w:t>
            </w:r>
          </w:p>
          <w:p w14:paraId="6AAB3996" w14:textId="77777777" w:rsidR="00A65C27" w:rsidRPr="001E32DC" w:rsidRDefault="00A65C27" w:rsidP="00A65C27">
            <w:pPr>
              <w:pStyle w:val="TAC"/>
              <w:rPr>
                <w:lang w:val="en-US" w:eastAsia="zh-CN"/>
              </w:rPr>
            </w:pPr>
            <w:r w:rsidRPr="001E32DC">
              <w:rPr>
                <w:lang w:val="en-US" w:eastAsia="zh-CN"/>
              </w:rPr>
              <w:t>CA_n66A-n71A</w:t>
            </w:r>
          </w:p>
          <w:p w14:paraId="45CD2D72" w14:textId="77777777" w:rsidR="00A65C27" w:rsidRDefault="00A65C27" w:rsidP="00A65C27">
            <w:pPr>
              <w:pStyle w:val="TAC"/>
              <w:rPr>
                <w:lang w:val="en-US" w:eastAsia="zh-CN"/>
              </w:rPr>
            </w:pPr>
            <w:r w:rsidRPr="001E32DC">
              <w:rPr>
                <w:lang w:val="en-US" w:eastAsia="zh-CN"/>
              </w:rPr>
              <w:t>CA_n41A-n66A</w:t>
            </w:r>
          </w:p>
          <w:p w14:paraId="6B555537" w14:textId="77777777" w:rsidR="00A65C27" w:rsidRPr="001E32DC" w:rsidRDefault="00A65C27" w:rsidP="00A65C27">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43B300E9" w14:textId="77777777" w:rsidR="00A65C27" w:rsidRPr="001E32DC" w:rsidRDefault="00A65C27" w:rsidP="00A65C27">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36D412"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3727FD1" w14:textId="77777777" w:rsidR="00A65C27" w:rsidRPr="001E32DC" w:rsidRDefault="00A65C27" w:rsidP="00A65C27">
            <w:pPr>
              <w:pStyle w:val="TAC"/>
              <w:rPr>
                <w:szCs w:val="18"/>
                <w:lang w:val="en-US" w:eastAsia="zh-CN"/>
              </w:rPr>
            </w:pPr>
            <w:r>
              <w:rPr>
                <w:lang w:val="en-US" w:eastAsia="zh-CN"/>
              </w:rPr>
              <w:t>4 and 5</w:t>
            </w:r>
          </w:p>
        </w:tc>
      </w:tr>
      <w:tr w:rsidR="00A65C27" w14:paraId="26688024" w14:textId="77777777" w:rsidTr="002F721F">
        <w:trPr>
          <w:trHeight w:val="29"/>
        </w:trPr>
        <w:tc>
          <w:tcPr>
            <w:tcW w:w="1848" w:type="dxa"/>
            <w:tcBorders>
              <w:top w:val="nil"/>
              <w:left w:val="single" w:sz="4" w:space="0" w:color="auto"/>
              <w:bottom w:val="nil"/>
              <w:right w:val="single" w:sz="4" w:space="0" w:color="auto"/>
            </w:tcBorders>
            <w:vAlign w:val="center"/>
          </w:tcPr>
          <w:p w14:paraId="69F51C32"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7B4798A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94858" w14:textId="77777777" w:rsidR="00A65C27" w:rsidRPr="001E32DC" w:rsidRDefault="00A65C27" w:rsidP="00A65C27">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1918A2"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4D2CF54" w14:textId="77777777" w:rsidR="00A65C27" w:rsidRPr="001E32DC" w:rsidRDefault="00A65C27" w:rsidP="00A65C27">
            <w:pPr>
              <w:pStyle w:val="TAC"/>
              <w:rPr>
                <w:szCs w:val="18"/>
                <w:lang w:val="en-US" w:eastAsia="zh-CN"/>
              </w:rPr>
            </w:pPr>
          </w:p>
        </w:tc>
      </w:tr>
      <w:tr w:rsidR="00A65C27" w14:paraId="377FF75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208A884"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3595B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BD4514" w14:textId="77777777" w:rsidR="00A65C27" w:rsidRPr="001E32DC" w:rsidRDefault="00A65C27" w:rsidP="00A65C27">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0FE1B7"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B52EDF6" w14:textId="77777777" w:rsidR="00A65C27" w:rsidRPr="001E32DC" w:rsidRDefault="00A65C27" w:rsidP="00A65C27">
            <w:pPr>
              <w:pStyle w:val="TAC"/>
              <w:rPr>
                <w:szCs w:val="18"/>
                <w:lang w:val="en-US" w:eastAsia="zh-CN"/>
              </w:rPr>
            </w:pPr>
          </w:p>
        </w:tc>
      </w:tr>
      <w:tr w:rsidR="00A65C27" w14:paraId="4A4FBD71" w14:textId="77777777" w:rsidTr="002F721F">
        <w:trPr>
          <w:trHeight w:val="29"/>
        </w:trPr>
        <w:tc>
          <w:tcPr>
            <w:tcW w:w="1848" w:type="dxa"/>
            <w:tcBorders>
              <w:top w:val="nil"/>
              <w:left w:val="single" w:sz="4" w:space="0" w:color="auto"/>
              <w:bottom w:val="nil"/>
              <w:right w:val="single" w:sz="4" w:space="0" w:color="auto"/>
            </w:tcBorders>
            <w:vAlign w:val="center"/>
          </w:tcPr>
          <w:p w14:paraId="433FCF7E" w14:textId="77777777" w:rsidR="00A65C27" w:rsidRPr="001E32DC" w:rsidRDefault="00A65C27" w:rsidP="00A65C27">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0207F24A" w14:textId="77777777" w:rsidR="00A65C27" w:rsidRPr="001E32DC" w:rsidRDefault="00A65C27" w:rsidP="00A65C27">
            <w:pPr>
              <w:pStyle w:val="TAC"/>
              <w:rPr>
                <w:lang w:val="en-US"/>
              </w:rPr>
            </w:pPr>
            <w:r w:rsidRPr="001E32DC">
              <w:rPr>
                <w:lang w:val="en-US"/>
              </w:rPr>
              <w:t>CA_n41A-n66A</w:t>
            </w:r>
          </w:p>
          <w:p w14:paraId="05E6A860" w14:textId="77777777" w:rsidR="00A65C27" w:rsidRPr="001E32DC" w:rsidRDefault="00A65C27" w:rsidP="00A65C27">
            <w:pPr>
              <w:pStyle w:val="TAC"/>
              <w:rPr>
                <w:lang w:val="en-US"/>
              </w:rPr>
            </w:pPr>
            <w:r w:rsidRPr="001E32DC">
              <w:rPr>
                <w:lang w:val="en-US"/>
              </w:rPr>
              <w:t>CA_n41A-n77A</w:t>
            </w:r>
          </w:p>
          <w:p w14:paraId="7CD613C9" w14:textId="77777777" w:rsidR="00A65C27" w:rsidRPr="001E32DC" w:rsidRDefault="00A65C27" w:rsidP="00A65C27">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C1FD99" w14:textId="77777777" w:rsidR="00A65C27" w:rsidRPr="001E32DC" w:rsidRDefault="00A65C27" w:rsidP="00A65C27">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2A9D64"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9E4D1C2"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6A6B27E6" w14:textId="77777777" w:rsidTr="002F721F">
        <w:trPr>
          <w:trHeight w:val="29"/>
        </w:trPr>
        <w:tc>
          <w:tcPr>
            <w:tcW w:w="1848" w:type="dxa"/>
            <w:tcBorders>
              <w:top w:val="nil"/>
              <w:left w:val="single" w:sz="4" w:space="0" w:color="auto"/>
              <w:bottom w:val="nil"/>
              <w:right w:val="single" w:sz="4" w:space="0" w:color="auto"/>
            </w:tcBorders>
            <w:vAlign w:val="center"/>
          </w:tcPr>
          <w:p w14:paraId="70237A34"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1C141B2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236D4" w14:textId="77777777" w:rsidR="00A65C27" w:rsidRPr="001E32DC" w:rsidRDefault="00A65C27" w:rsidP="00A65C27">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E3B6F"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9AD1B0" w14:textId="77777777" w:rsidR="00A65C27" w:rsidRPr="001E32DC" w:rsidRDefault="00A65C27" w:rsidP="00A65C27">
            <w:pPr>
              <w:pStyle w:val="TAC"/>
              <w:rPr>
                <w:lang w:val="en-US" w:eastAsia="zh-CN"/>
              </w:rPr>
            </w:pPr>
          </w:p>
        </w:tc>
      </w:tr>
      <w:tr w:rsidR="00A65C27" w14:paraId="0F65C400" w14:textId="77777777" w:rsidTr="002F721F">
        <w:trPr>
          <w:trHeight w:val="29"/>
        </w:trPr>
        <w:tc>
          <w:tcPr>
            <w:tcW w:w="1848" w:type="dxa"/>
            <w:tcBorders>
              <w:top w:val="nil"/>
              <w:left w:val="single" w:sz="4" w:space="0" w:color="auto"/>
              <w:bottom w:val="nil"/>
              <w:right w:val="single" w:sz="4" w:space="0" w:color="auto"/>
            </w:tcBorders>
            <w:vAlign w:val="center"/>
          </w:tcPr>
          <w:p w14:paraId="2BE69007"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47301E7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E2888" w14:textId="77777777" w:rsidR="00A65C27" w:rsidRPr="001E32DC" w:rsidRDefault="00A65C27" w:rsidP="00A65C27">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35A6B2"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48EAD5" w14:textId="77777777" w:rsidR="00A65C27" w:rsidRPr="001E32DC" w:rsidRDefault="00A65C27" w:rsidP="00A65C27">
            <w:pPr>
              <w:pStyle w:val="TAC"/>
              <w:rPr>
                <w:lang w:val="en-US" w:eastAsia="zh-CN"/>
              </w:rPr>
            </w:pPr>
          </w:p>
        </w:tc>
      </w:tr>
      <w:tr w:rsidR="00A65C27" w14:paraId="523CB612" w14:textId="77777777" w:rsidTr="002F721F">
        <w:trPr>
          <w:trHeight w:val="29"/>
        </w:trPr>
        <w:tc>
          <w:tcPr>
            <w:tcW w:w="1848" w:type="dxa"/>
            <w:tcBorders>
              <w:top w:val="nil"/>
              <w:left w:val="single" w:sz="4" w:space="0" w:color="auto"/>
              <w:bottom w:val="nil"/>
              <w:right w:val="single" w:sz="4" w:space="0" w:color="auto"/>
            </w:tcBorders>
            <w:vAlign w:val="center"/>
          </w:tcPr>
          <w:p w14:paraId="4E1CE693"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45C6868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466F9"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8F4E8D"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3C546DF" w14:textId="77777777" w:rsidR="00A65C27" w:rsidRPr="001E32DC" w:rsidRDefault="00A65C27" w:rsidP="00A65C27">
            <w:pPr>
              <w:pStyle w:val="TAC"/>
              <w:rPr>
                <w:lang w:val="en-US" w:eastAsia="zh-CN"/>
              </w:rPr>
            </w:pPr>
            <w:r w:rsidRPr="001E32DC">
              <w:rPr>
                <w:lang w:val="en-US" w:eastAsia="zh-CN"/>
              </w:rPr>
              <w:t>1</w:t>
            </w:r>
          </w:p>
        </w:tc>
      </w:tr>
      <w:tr w:rsidR="00A65C27" w14:paraId="43165011" w14:textId="77777777" w:rsidTr="002F721F">
        <w:trPr>
          <w:trHeight w:val="29"/>
        </w:trPr>
        <w:tc>
          <w:tcPr>
            <w:tcW w:w="1848" w:type="dxa"/>
            <w:tcBorders>
              <w:top w:val="nil"/>
              <w:left w:val="single" w:sz="4" w:space="0" w:color="auto"/>
              <w:bottom w:val="nil"/>
              <w:right w:val="single" w:sz="4" w:space="0" w:color="auto"/>
            </w:tcBorders>
            <w:vAlign w:val="center"/>
          </w:tcPr>
          <w:p w14:paraId="7E21C14D"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7001B55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68295" w14:textId="77777777" w:rsidR="00A65C27" w:rsidRPr="001E32DC" w:rsidRDefault="00A65C27" w:rsidP="00A65C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1C359F"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41BDAD" w14:textId="77777777" w:rsidR="00A65C27" w:rsidRPr="001E32DC" w:rsidRDefault="00A65C27" w:rsidP="00A65C27">
            <w:pPr>
              <w:pStyle w:val="TAC"/>
              <w:rPr>
                <w:lang w:val="en-US" w:eastAsia="zh-CN"/>
              </w:rPr>
            </w:pPr>
          </w:p>
        </w:tc>
      </w:tr>
      <w:tr w:rsidR="00A65C27" w14:paraId="55FE2F40" w14:textId="77777777" w:rsidTr="002F721F">
        <w:trPr>
          <w:trHeight w:val="29"/>
        </w:trPr>
        <w:tc>
          <w:tcPr>
            <w:tcW w:w="1848" w:type="dxa"/>
            <w:tcBorders>
              <w:top w:val="nil"/>
              <w:left w:val="single" w:sz="4" w:space="0" w:color="auto"/>
              <w:bottom w:val="nil"/>
              <w:right w:val="single" w:sz="4" w:space="0" w:color="auto"/>
            </w:tcBorders>
            <w:vAlign w:val="center"/>
          </w:tcPr>
          <w:p w14:paraId="4A0A7B2F" w14:textId="77777777" w:rsidR="00A65C27" w:rsidRPr="001E32DC" w:rsidRDefault="00A65C27" w:rsidP="00A65C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24A03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2B479"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7247AB"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34506D" w14:textId="77777777" w:rsidR="00A65C27" w:rsidRPr="001E32DC" w:rsidRDefault="00A65C27" w:rsidP="00A65C27">
            <w:pPr>
              <w:pStyle w:val="TAC"/>
              <w:rPr>
                <w:lang w:val="en-US" w:eastAsia="zh-CN"/>
              </w:rPr>
            </w:pPr>
          </w:p>
        </w:tc>
      </w:tr>
      <w:tr w:rsidR="00A65C27" w14:paraId="18054589" w14:textId="77777777" w:rsidTr="002F721F">
        <w:trPr>
          <w:trHeight w:val="29"/>
        </w:trPr>
        <w:tc>
          <w:tcPr>
            <w:tcW w:w="1848" w:type="dxa"/>
            <w:tcBorders>
              <w:top w:val="nil"/>
              <w:left w:val="single" w:sz="4" w:space="0" w:color="auto"/>
              <w:bottom w:val="nil"/>
              <w:right w:val="single" w:sz="4" w:space="0" w:color="auto"/>
            </w:tcBorders>
            <w:vAlign w:val="center"/>
          </w:tcPr>
          <w:p w14:paraId="1367994C" w14:textId="77777777" w:rsidR="00A65C27" w:rsidRPr="001E32DC" w:rsidRDefault="00A65C27" w:rsidP="00A65C27">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870B36F" w14:textId="77777777" w:rsidR="00A65C27" w:rsidRPr="001E32DC" w:rsidRDefault="00A65C27" w:rsidP="00A65C27">
            <w:pPr>
              <w:pStyle w:val="TAC"/>
              <w:rPr>
                <w:lang w:val="en-US"/>
              </w:rPr>
            </w:pPr>
            <w:r w:rsidRPr="001E32DC">
              <w:rPr>
                <w:lang w:val="en-US"/>
              </w:rPr>
              <w:t>CA_n41A-n66A</w:t>
            </w:r>
          </w:p>
          <w:p w14:paraId="66A04CFD" w14:textId="77777777" w:rsidR="00A65C27" w:rsidRPr="001E32DC" w:rsidRDefault="00A65C27" w:rsidP="00A65C27">
            <w:pPr>
              <w:pStyle w:val="TAC"/>
              <w:rPr>
                <w:lang w:val="en-US"/>
              </w:rPr>
            </w:pPr>
            <w:r w:rsidRPr="001E32DC">
              <w:rPr>
                <w:lang w:val="en-US"/>
              </w:rPr>
              <w:t>CA_n41A-n77A</w:t>
            </w:r>
          </w:p>
          <w:p w14:paraId="2EB6716F" w14:textId="77777777" w:rsidR="00A65C27" w:rsidRPr="001E32DC" w:rsidRDefault="00A65C27" w:rsidP="00A65C27">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2A7BE7"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E018D3"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0250A34" w14:textId="77777777" w:rsidR="00A65C27" w:rsidRPr="001E32DC" w:rsidRDefault="00A65C27" w:rsidP="00A65C27">
            <w:pPr>
              <w:pStyle w:val="TAC"/>
              <w:rPr>
                <w:lang w:val="en-US" w:eastAsia="zh-CN"/>
              </w:rPr>
            </w:pPr>
            <w:r>
              <w:rPr>
                <w:lang w:val="en-US" w:eastAsia="zh-CN"/>
              </w:rPr>
              <w:t>4 and 5</w:t>
            </w:r>
          </w:p>
        </w:tc>
      </w:tr>
      <w:tr w:rsidR="00A65C27" w14:paraId="48FC6C1C" w14:textId="77777777" w:rsidTr="002F721F">
        <w:trPr>
          <w:trHeight w:val="29"/>
        </w:trPr>
        <w:tc>
          <w:tcPr>
            <w:tcW w:w="1848" w:type="dxa"/>
            <w:tcBorders>
              <w:top w:val="nil"/>
              <w:left w:val="single" w:sz="4" w:space="0" w:color="auto"/>
              <w:bottom w:val="nil"/>
              <w:right w:val="single" w:sz="4" w:space="0" w:color="auto"/>
            </w:tcBorders>
            <w:vAlign w:val="center"/>
          </w:tcPr>
          <w:p w14:paraId="1D49532E"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2108C29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E3039" w14:textId="77777777" w:rsidR="00A65C27" w:rsidRPr="001E32DC" w:rsidRDefault="00A65C27" w:rsidP="00A65C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2CEB96"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B56B8CC" w14:textId="77777777" w:rsidR="00A65C27" w:rsidRPr="001E32DC" w:rsidRDefault="00A65C27" w:rsidP="00A65C27">
            <w:pPr>
              <w:pStyle w:val="TAC"/>
              <w:rPr>
                <w:lang w:val="en-US" w:eastAsia="zh-CN"/>
              </w:rPr>
            </w:pPr>
          </w:p>
        </w:tc>
      </w:tr>
      <w:tr w:rsidR="00A65C27" w14:paraId="30C2B0A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6CC4DB5" w14:textId="77777777" w:rsidR="00A65C27" w:rsidRPr="001E32DC" w:rsidRDefault="00A65C27" w:rsidP="00A65C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6CDE2EF"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7BDEC"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8DCB11"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FB43E31" w14:textId="77777777" w:rsidR="00A65C27" w:rsidRPr="001E32DC" w:rsidRDefault="00A65C27" w:rsidP="00A65C27">
            <w:pPr>
              <w:pStyle w:val="TAC"/>
              <w:rPr>
                <w:lang w:val="en-US" w:eastAsia="zh-CN"/>
              </w:rPr>
            </w:pPr>
          </w:p>
        </w:tc>
      </w:tr>
      <w:tr w:rsidR="00A65C27" w14:paraId="3DB7275E" w14:textId="77777777" w:rsidTr="002F721F">
        <w:trPr>
          <w:trHeight w:val="29"/>
        </w:trPr>
        <w:tc>
          <w:tcPr>
            <w:tcW w:w="1848" w:type="dxa"/>
            <w:tcBorders>
              <w:top w:val="nil"/>
              <w:left w:val="single" w:sz="4" w:space="0" w:color="auto"/>
              <w:bottom w:val="nil"/>
              <w:right w:val="single" w:sz="4" w:space="0" w:color="auto"/>
            </w:tcBorders>
            <w:vAlign w:val="center"/>
          </w:tcPr>
          <w:p w14:paraId="38008C47" w14:textId="77777777" w:rsidR="00A65C27" w:rsidRPr="001E32DC" w:rsidRDefault="00A65C27" w:rsidP="00A65C27">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081258D0" w14:textId="77777777" w:rsidR="00A65C27" w:rsidRPr="001E32DC" w:rsidRDefault="00A65C27" w:rsidP="00A65C27">
            <w:pPr>
              <w:pStyle w:val="TAC"/>
              <w:rPr>
                <w:lang w:val="en-US"/>
              </w:rPr>
            </w:pPr>
            <w:r w:rsidRPr="001E32DC">
              <w:rPr>
                <w:lang w:val="en-US"/>
              </w:rPr>
              <w:t>CA_n41A-n7</w:t>
            </w:r>
            <w:r>
              <w:rPr>
                <w:lang w:val="en-US"/>
              </w:rPr>
              <w:t>7</w:t>
            </w:r>
            <w:r w:rsidRPr="001E32DC">
              <w:rPr>
                <w:lang w:val="en-US"/>
              </w:rPr>
              <w:t>A</w:t>
            </w:r>
          </w:p>
          <w:p w14:paraId="42E5CEF2" w14:textId="77777777" w:rsidR="00A65C27" w:rsidRPr="001E32DC" w:rsidRDefault="00A65C27" w:rsidP="00A65C27">
            <w:pPr>
              <w:pStyle w:val="TAC"/>
              <w:rPr>
                <w:lang w:val="en-US"/>
              </w:rPr>
            </w:pPr>
            <w:r w:rsidRPr="001E32DC">
              <w:rPr>
                <w:lang w:val="en-US"/>
              </w:rPr>
              <w:t>CA_n66A-n7</w:t>
            </w:r>
            <w:r>
              <w:rPr>
                <w:lang w:val="en-US"/>
              </w:rPr>
              <w:t>7</w:t>
            </w:r>
            <w:r w:rsidRPr="001E32DC">
              <w:rPr>
                <w:lang w:val="en-US"/>
              </w:rPr>
              <w:t>A</w:t>
            </w:r>
          </w:p>
          <w:p w14:paraId="0540FA47" w14:textId="77777777" w:rsidR="00A65C27" w:rsidRPr="001E32DC" w:rsidRDefault="00A65C27" w:rsidP="00A65C27">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8CE1989"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B668E7"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E30803"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2FB2B79B" w14:textId="77777777" w:rsidTr="002F721F">
        <w:trPr>
          <w:trHeight w:val="29"/>
        </w:trPr>
        <w:tc>
          <w:tcPr>
            <w:tcW w:w="1848" w:type="dxa"/>
            <w:tcBorders>
              <w:top w:val="nil"/>
              <w:left w:val="single" w:sz="4" w:space="0" w:color="auto"/>
              <w:bottom w:val="nil"/>
              <w:right w:val="single" w:sz="4" w:space="0" w:color="auto"/>
            </w:tcBorders>
            <w:vAlign w:val="center"/>
          </w:tcPr>
          <w:p w14:paraId="366E178B"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3889F38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07F8D" w14:textId="77777777" w:rsidR="00A65C27" w:rsidRPr="001E32DC" w:rsidRDefault="00A65C27" w:rsidP="00A65C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3A0136"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4D6F46" w14:textId="77777777" w:rsidR="00A65C27" w:rsidRPr="001E32DC" w:rsidRDefault="00A65C27" w:rsidP="00A65C27">
            <w:pPr>
              <w:pStyle w:val="TAC"/>
              <w:rPr>
                <w:lang w:val="en-US" w:eastAsia="zh-CN"/>
              </w:rPr>
            </w:pPr>
          </w:p>
        </w:tc>
      </w:tr>
      <w:tr w:rsidR="00A65C27" w14:paraId="0830A4C2" w14:textId="77777777" w:rsidTr="002F721F">
        <w:trPr>
          <w:trHeight w:val="29"/>
        </w:trPr>
        <w:tc>
          <w:tcPr>
            <w:tcW w:w="1848" w:type="dxa"/>
            <w:tcBorders>
              <w:top w:val="nil"/>
              <w:left w:val="single" w:sz="4" w:space="0" w:color="auto"/>
              <w:bottom w:val="nil"/>
              <w:right w:val="single" w:sz="4" w:space="0" w:color="auto"/>
            </w:tcBorders>
            <w:vAlign w:val="center"/>
          </w:tcPr>
          <w:p w14:paraId="763A93B7" w14:textId="77777777" w:rsidR="00A65C27" w:rsidRPr="001E32DC" w:rsidRDefault="00A65C27" w:rsidP="00A65C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041CE9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F3B1E"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ABB394"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015321F" w14:textId="77777777" w:rsidR="00A65C27" w:rsidRPr="001E32DC" w:rsidRDefault="00A65C27" w:rsidP="00A65C27">
            <w:pPr>
              <w:pStyle w:val="TAC"/>
              <w:rPr>
                <w:lang w:val="en-US" w:eastAsia="zh-CN"/>
              </w:rPr>
            </w:pPr>
          </w:p>
        </w:tc>
      </w:tr>
      <w:tr w:rsidR="00A65C27" w14:paraId="0E50FD81" w14:textId="77777777" w:rsidTr="002F721F">
        <w:trPr>
          <w:trHeight w:val="29"/>
        </w:trPr>
        <w:tc>
          <w:tcPr>
            <w:tcW w:w="1848" w:type="dxa"/>
            <w:tcBorders>
              <w:top w:val="nil"/>
              <w:left w:val="single" w:sz="4" w:space="0" w:color="auto"/>
              <w:bottom w:val="nil"/>
              <w:right w:val="single" w:sz="4" w:space="0" w:color="auto"/>
            </w:tcBorders>
            <w:vAlign w:val="center"/>
          </w:tcPr>
          <w:p w14:paraId="4D2D639E" w14:textId="77777777" w:rsidR="00A65C27" w:rsidRPr="001E32DC" w:rsidRDefault="00A65C27" w:rsidP="00A65C27">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15386A1" w14:textId="77777777" w:rsidR="00A65C27" w:rsidRPr="001E32DC" w:rsidRDefault="00A65C27" w:rsidP="00A65C27">
            <w:pPr>
              <w:pStyle w:val="TAC"/>
              <w:rPr>
                <w:lang w:val="en-US"/>
              </w:rPr>
            </w:pPr>
            <w:r w:rsidRPr="001E32DC">
              <w:rPr>
                <w:lang w:val="en-US"/>
              </w:rPr>
              <w:t>CA_n41A-n7</w:t>
            </w:r>
            <w:r>
              <w:rPr>
                <w:lang w:val="en-US"/>
              </w:rPr>
              <w:t>7</w:t>
            </w:r>
            <w:r w:rsidRPr="001E32DC">
              <w:rPr>
                <w:lang w:val="en-US"/>
              </w:rPr>
              <w:t>A</w:t>
            </w:r>
          </w:p>
          <w:p w14:paraId="5C60AD59" w14:textId="77777777" w:rsidR="00A65C27" w:rsidRPr="001E32DC" w:rsidRDefault="00A65C27" w:rsidP="00A65C27">
            <w:pPr>
              <w:pStyle w:val="TAC"/>
              <w:rPr>
                <w:lang w:val="en-US"/>
              </w:rPr>
            </w:pPr>
            <w:r w:rsidRPr="001E32DC">
              <w:rPr>
                <w:lang w:val="en-US"/>
              </w:rPr>
              <w:t>CA_n66A-n7</w:t>
            </w:r>
            <w:r>
              <w:rPr>
                <w:lang w:val="en-US"/>
              </w:rPr>
              <w:t>7</w:t>
            </w:r>
            <w:r w:rsidRPr="001E32DC">
              <w:rPr>
                <w:lang w:val="en-US"/>
              </w:rPr>
              <w:t>A</w:t>
            </w:r>
          </w:p>
          <w:p w14:paraId="03E70787" w14:textId="77777777" w:rsidR="00A65C27" w:rsidRPr="001E32DC" w:rsidRDefault="00A65C27" w:rsidP="00A65C27">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1187180"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C722D4"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F8FE500" w14:textId="77777777" w:rsidR="00A65C27" w:rsidRPr="001E32DC" w:rsidRDefault="00A65C27" w:rsidP="00A65C27">
            <w:pPr>
              <w:pStyle w:val="TAC"/>
              <w:rPr>
                <w:lang w:val="en-US" w:eastAsia="zh-CN"/>
              </w:rPr>
            </w:pPr>
            <w:r>
              <w:rPr>
                <w:lang w:val="en-US" w:eastAsia="zh-CN"/>
              </w:rPr>
              <w:t>4 and 5</w:t>
            </w:r>
          </w:p>
        </w:tc>
      </w:tr>
      <w:tr w:rsidR="00A65C27" w14:paraId="4BD12BBF" w14:textId="77777777" w:rsidTr="002F721F">
        <w:trPr>
          <w:trHeight w:val="29"/>
        </w:trPr>
        <w:tc>
          <w:tcPr>
            <w:tcW w:w="1848" w:type="dxa"/>
            <w:tcBorders>
              <w:top w:val="nil"/>
              <w:left w:val="single" w:sz="4" w:space="0" w:color="auto"/>
              <w:bottom w:val="nil"/>
              <w:right w:val="single" w:sz="4" w:space="0" w:color="auto"/>
            </w:tcBorders>
            <w:vAlign w:val="center"/>
          </w:tcPr>
          <w:p w14:paraId="541A02CC"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04EA2A2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5B5" w14:textId="77777777" w:rsidR="00A65C27" w:rsidRPr="001E32DC" w:rsidRDefault="00A65C27" w:rsidP="00A65C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64E98B"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0605CB4" w14:textId="77777777" w:rsidR="00A65C27" w:rsidRPr="001E32DC" w:rsidRDefault="00A65C27" w:rsidP="00A65C27">
            <w:pPr>
              <w:pStyle w:val="TAC"/>
              <w:rPr>
                <w:lang w:val="en-US" w:eastAsia="zh-CN"/>
              </w:rPr>
            </w:pPr>
          </w:p>
        </w:tc>
      </w:tr>
      <w:tr w:rsidR="00A65C27" w14:paraId="7335FCD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2882DBB" w14:textId="77777777" w:rsidR="00A65C27" w:rsidRPr="001E32DC" w:rsidRDefault="00A65C27" w:rsidP="00A65C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D4F35A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91B08"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1EEEEE"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5C0DEF4" w14:textId="77777777" w:rsidR="00A65C27" w:rsidRPr="001E32DC" w:rsidRDefault="00A65C27" w:rsidP="00A65C27">
            <w:pPr>
              <w:pStyle w:val="TAC"/>
              <w:rPr>
                <w:lang w:val="en-US" w:eastAsia="zh-CN"/>
              </w:rPr>
            </w:pPr>
          </w:p>
        </w:tc>
      </w:tr>
      <w:tr w:rsidR="00A65C27" w14:paraId="6852477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931F23C" w14:textId="77777777" w:rsidR="00A65C27" w:rsidRPr="001E32DC" w:rsidRDefault="00A65C27" w:rsidP="00A65C27">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0C26ED19" w14:textId="77777777" w:rsidR="00A65C27" w:rsidRPr="001E32DC" w:rsidRDefault="00A65C27" w:rsidP="00A65C27">
            <w:pPr>
              <w:pStyle w:val="TAC"/>
              <w:rPr>
                <w:lang w:val="es-US" w:eastAsia="zh-CN"/>
              </w:rPr>
            </w:pPr>
            <w:r w:rsidRPr="001E32DC">
              <w:rPr>
                <w:lang w:val="es-US" w:eastAsia="zh-CN"/>
              </w:rPr>
              <w:t>CA_n41A-n66A</w:t>
            </w:r>
          </w:p>
          <w:p w14:paraId="4C6290F4" w14:textId="77777777" w:rsidR="00A65C27" w:rsidRPr="001E32DC" w:rsidRDefault="00A65C27" w:rsidP="00A65C27">
            <w:pPr>
              <w:pStyle w:val="TAC"/>
              <w:rPr>
                <w:lang w:val="es-US" w:eastAsia="zh-CN"/>
              </w:rPr>
            </w:pPr>
            <w:r w:rsidRPr="001E32DC">
              <w:rPr>
                <w:lang w:val="es-US" w:eastAsia="zh-CN"/>
              </w:rPr>
              <w:t>CA_n41A-n77A</w:t>
            </w:r>
          </w:p>
          <w:p w14:paraId="7C5FB54E" w14:textId="77777777" w:rsidR="00A65C27" w:rsidRPr="001E32DC" w:rsidRDefault="00A65C27" w:rsidP="00A65C27">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EBB7B47"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753C10"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18E39F6" w14:textId="77777777" w:rsidR="00A65C27" w:rsidRPr="001E32DC" w:rsidRDefault="00A65C27" w:rsidP="00A65C27">
            <w:pPr>
              <w:pStyle w:val="TAC"/>
              <w:rPr>
                <w:lang w:val="en-US" w:eastAsia="zh-CN"/>
              </w:rPr>
            </w:pPr>
            <w:r w:rsidRPr="001E32DC">
              <w:rPr>
                <w:lang w:val="en-US" w:eastAsia="zh-CN"/>
              </w:rPr>
              <w:t>0</w:t>
            </w:r>
          </w:p>
        </w:tc>
      </w:tr>
      <w:tr w:rsidR="00A65C27" w14:paraId="319BDDBD" w14:textId="77777777" w:rsidTr="002F721F">
        <w:trPr>
          <w:trHeight w:val="29"/>
        </w:trPr>
        <w:tc>
          <w:tcPr>
            <w:tcW w:w="1848" w:type="dxa"/>
            <w:tcBorders>
              <w:top w:val="nil"/>
              <w:left w:val="single" w:sz="4" w:space="0" w:color="auto"/>
              <w:bottom w:val="nil"/>
              <w:right w:val="single" w:sz="4" w:space="0" w:color="auto"/>
            </w:tcBorders>
            <w:vAlign w:val="center"/>
          </w:tcPr>
          <w:p w14:paraId="378D7E4C"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4A32F51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03D48" w14:textId="77777777" w:rsidR="00A65C27" w:rsidRPr="001E32DC" w:rsidRDefault="00A65C27" w:rsidP="00A65C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6BBE28"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66AFDEA" w14:textId="77777777" w:rsidR="00A65C27" w:rsidRPr="001E32DC" w:rsidRDefault="00A65C27" w:rsidP="00A65C27">
            <w:pPr>
              <w:pStyle w:val="TAC"/>
              <w:rPr>
                <w:lang w:val="en-US" w:eastAsia="zh-CN"/>
              </w:rPr>
            </w:pPr>
          </w:p>
        </w:tc>
      </w:tr>
      <w:tr w:rsidR="00A65C27" w14:paraId="129B1CFA" w14:textId="77777777" w:rsidTr="002F721F">
        <w:trPr>
          <w:trHeight w:val="29"/>
        </w:trPr>
        <w:tc>
          <w:tcPr>
            <w:tcW w:w="1848" w:type="dxa"/>
            <w:tcBorders>
              <w:top w:val="nil"/>
              <w:left w:val="single" w:sz="4" w:space="0" w:color="auto"/>
              <w:bottom w:val="nil"/>
              <w:right w:val="single" w:sz="4" w:space="0" w:color="auto"/>
            </w:tcBorders>
            <w:vAlign w:val="center"/>
          </w:tcPr>
          <w:p w14:paraId="43966C6F" w14:textId="77777777" w:rsidR="00A65C27" w:rsidRPr="001E32DC" w:rsidRDefault="00A65C27" w:rsidP="00A65C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CCAB0D1"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E419B"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579E90"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6AF08D" w14:textId="77777777" w:rsidR="00A65C27" w:rsidRPr="001E32DC" w:rsidRDefault="00A65C27" w:rsidP="00A65C27">
            <w:pPr>
              <w:pStyle w:val="TAC"/>
              <w:rPr>
                <w:lang w:val="en-US" w:eastAsia="zh-CN"/>
              </w:rPr>
            </w:pPr>
          </w:p>
        </w:tc>
      </w:tr>
      <w:tr w:rsidR="00A65C27" w14:paraId="124D9780" w14:textId="77777777" w:rsidTr="002F721F">
        <w:trPr>
          <w:trHeight w:val="29"/>
        </w:trPr>
        <w:tc>
          <w:tcPr>
            <w:tcW w:w="1848" w:type="dxa"/>
            <w:tcBorders>
              <w:top w:val="nil"/>
              <w:left w:val="single" w:sz="4" w:space="0" w:color="auto"/>
              <w:bottom w:val="nil"/>
              <w:right w:val="single" w:sz="4" w:space="0" w:color="auto"/>
            </w:tcBorders>
            <w:vAlign w:val="center"/>
          </w:tcPr>
          <w:p w14:paraId="63B36ECC" w14:textId="77777777" w:rsidR="00A65C27" w:rsidRPr="001E32DC" w:rsidRDefault="00A65C27" w:rsidP="00A65C27">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5AE68FD" w14:textId="77777777" w:rsidR="00A65C27" w:rsidRPr="001E32DC" w:rsidRDefault="00A65C27" w:rsidP="00A65C27">
            <w:pPr>
              <w:pStyle w:val="TAC"/>
              <w:rPr>
                <w:lang w:val="es-US" w:eastAsia="zh-CN"/>
              </w:rPr>
            </w:pPr>
            <w:r w:rsidRPr="001E32DC">
              <w:rPr>
                <w:lang w:val="es-US" w:eastAsia="zh-CN"/>
              </w:rPr>
              <w:t>CA_n41A-n66A</w:t>
            </w:r>
          </w:p>
          <w:p w14:paraId="3EFEACCB" w14:textId="77777777" w:rsidR="00A65C27" w:rsidRPr="001E32DC" w:rsidRDefault="00A65C27" w:rsidP="00A65C27">
            <w:pPr>
              <w:pStyle w:val="TAC"/>
              <w:rPr>
                <w:lang w:val="es-US" w:eastAsia="zh-CN"/>
              </w:rPr>
            </w:pPr>
            <w:r w:rsidRPr="001E32DC">
              <w:rPr>
                <w:lang w:val="es-US" w:eastAsia="zh-CN"/>
              </w:rPr>
              <w:t>CA_n41A-n77A</w:t>
            </w:r>
          </w:p>
          <w:p w14:paraId="4B37BD64" w14:textId="77777777" w:rsidR="00A65C27" w:rsidRPr="001E32DC" w:rsidRDefault="00A65C27" w:rsidP="00A65C27">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697068"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0A1FC5"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B71A82D" w14:textId="77777777" w:rsidR="00A65C27" w:rsidRPr="001E32DC" w:rsidRDefault="00A65C27" w:rsidP="00A65C27">
            <w:pPr>
              <w:pStyle w:val="TAC"/>
              <w:rPr>
                <w:lang w:val="en-US" w:eastAsia="zh-CN"/>
              </w:rPr>
            </w:pPr>
            <w:r>
              <w:rPr>
                <w:lang w:val="en-US" w:eastAsia="zh-CN"/>
              </w:rPr>
              <w:t>4 and 5</w:t>
            </w:r>
          </w:p>
        </w:tc>
      </w:tr>
      <w:tr w:rsidR="00A65C27" w14:paraId="3B179B04" w14:textId="77777777" w:rsidTr="002F721F">
        <w:trPr>
          <w:trHeight w:val="29"/>
        </w:trPr>
        <w:tc>
          <w:tcPr>
            <w:tcW w:w="1848" w:type="dxa"/>
            <w:tcBorders>
              <w:top w:val="nil"/>
              <w:left w:val="single" w:sz="4" w:space="0" w:color="auto"/>
              <w:bottom w:val="nil"/>
              <w:right w:val="single" w:sz="4" w:space="0" w:color="auto"/>
            </w:tcBorders>
            <w:vAlign w:val="center"/>
          </w:tcPr>
          <w:p w14:paraId="45B9B21C"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7FF2C73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28505" w14:textId="77777777" w:rsidR="00A65C27" w:rsidRPr="001E32DC" w:rsidRDefault="00A65C27" w:rsidP="00A65C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45CF14"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326304C" w14:textId="77777777" w:rsidR="00A65C27" w:rsidRPr="001E32DC" w:rsidRDefault="00A65C27" w:rsidP="00A65C27">
            <w:pPr>
              <w:pStyle w:val="TAC"/>
              <w:rPr>
                <w:lang w:val="en-US" w:eastAsia="zh-CN"/>
              </w:rPr>
            </w:pPr>
          </w:p>
        </w:tc>
      </w:tr>
      <w:tr w:rsidR="00A65C27" w14:paraId="28DEC27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3A2C644" w14:textId="77777777" w:rsidR="00A65C27" w:rsidRPr="001E32DC" w:rsidRDefault="00A65C27" w:rsidP="00A65C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69CE210"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9964F8"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C339D0"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8DB17B" w14:textId="77777777" w:rsidR="00A65C27" w:rsidRPr="001E32DC" w:rsidRDefault="00A65C27" w:rsidP="00A65C27">
            <w:pPr>
              <w:pStyle w:val="TAC"/>
              <w:rPr>
                <w:lang w:val="en-US" w:eastAsia="zh-CN"/>
              </w:rPr>
            </w:pPr>
          </w:p>
        </w:tc>
      </w:tr>
      <w:tr w:rsidR="00A65C27" w14:paraId="0A90215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4D7B9D6" w14:textId="77777777" w:rsidR="00A65C27" w:rsidRPr="001E32DC" w:rsidRDefault="00A65C27" w:rsidP="00A65C27">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300EF5A" w14:textId="77777777" w:rsidR="00A65C27" w:rsidRPr="001E32DC" w:rsidRDefault="00A65C27" w:rsidP="00A65C27">
            <w:pPr>
              <w:pStyle w:val="TAC"/>
              <w:rPr>
                <w:lang w:val="es-US" w:eastAsia="zh-CN"/>
              </w:rPr>
            </w:pPr>
            <w:r w:rsidRPr="001E32DC">
              <w:rPr>
                <w:lang w:val="es-US" w:eastAsia="zh-CN"/>
              </w:rPr>
              <w:t>CA_n41A-n66A</w:t>
            </w:r>
          </w:p>
          <w:p w14:paraId="35EB3AC5" w14:textId="77777777" w:rsidR="00A65C27" w:rsidRPr="001E32DC" w:rsidRDefault="00A65C27" w:rsidP="00A65C27">
            <w:pPr>
              <w:pStyle w:val="TAC"/>
              <w:rPr>
                <w:lang w:val="es-US" w:eastAsia="zh-CN"/>
              </w:rPr>
            </w:pPr>
            <w:r w:rsidRPr="001E32DC">
              <w:rPr>
                <w:lang w:val="es-US" w:eastAsia="zh-CN"/>
              </w:rPr>
              <w:t>CA_n41A-n77A</w:t>
            </w:r>
          </w:p>
          <w:p w14:paraId="1C3A60B3" w14:textId="77777777" w:rsidR="00A65C27" w:rsidRPr="001E32DC" w:rsidRDefault="00A65C27" w:rsidP="00A65C27">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69C714C"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B321EA" w14:textId="77777777" w:rsidR="00A65C27" w:rsidRPr="001E32DC" w:rsidRDefault="00A65C27" w:rsidP="00A65C27">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528D56B" w14:textId="77777777" w:rsidR="00A65C27" w:rsidRPr="001E32DC" w:rsidRDefault="00A65C27" w:rsidP="00A65C27">
            <w:pPr>
              <w:pStyle w:val="TAC"/>
              <w:rPr>
                <w:lang w:val="en-US" w:eastAsia="zh-CN"/>
              </w:rPr>
            </w:pPr>
            <w:r w:rsidRPr="001E32DC">
              <w:rPr>
                <w:lang w:val="en-US" w:eastAsia="zh-CN"/>
              </w:rPr>
              <w:t>0</w:t>
            </w:r>
          </w:p>
        </w:tc>
      </w:tr>
      <w:tr w:rsidR="00A65C27" w14:paraId="608D6803" w14:textId="77777777" w:rsidTr="002F721F">
        <w:trPr>
          <w:trHeight w:val="29"/>
        </w:trPr>
        <w:tc>
          <w:tcPr>
            <w:tcW w:w="1848" w:type="dxa"/>
            <w:tcBorders>
              <w:top w:val="nil"/>
              <w:left w:val="single" w:sz="4" w:space="0" w:color="auto"/>
              <w:bottom w:val="nil"/>
              <w:right w:val="single" w:sz="4" w:space="0" w:color="auto"/>
            </w:tcBorders>
            <w:vAlign w:val="center"/>
          </w:tcPr>
          <w:p w14:paraId="565B0A26"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7DA138F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2F116" w14:textId="77777777" w:rsidR="00A65C27" w:rsidRPr="001E32DC" w:rsidRDefault="00A65C27" w:rsidP="00A65C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B7A9FD" w14:textId="77777777" w:rsidR="00A65C27" w:rsidRPr="001E32DC" w:rsidRDefault="00A65C27" w:rsidP="00A65C27">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3013651" w14:textId="77777777" w:rsidR="00A65C27" w:rsidRPr="001E32DC" w:rsidRDefault="00A65C27" w:rsidP="00A65C27">
            <w:pPr>
              <w:pStyle w:val="TAC"/>
              <w:rPr>
                <w:lang w:val="en-US" w:eastAsia="zh-CN"/>
              </w:rPr>
            </w:pPr>
          </w:p>
        </w:tc>
      </w:tr>
      <w:tr w:rsidR="00A65C27" w14:paraId="19934E86" w14:textId="77777777" w:rsidTr="002F721F">
        <w:trPr>
          <w:trHeight w:val="29"/>
        </w:trPr>
        <w:tc>
          <w:tcPr>
            <w:tcW w:w="1848" w:type="dxa"/>
            <w:tcBorders>
              <w:top w:val="nil"/>
              <w:left w:val="single" w:sz="4" w:space="0" w:color="auto"/>
              <w:bottom w:val="nil"/>
              <w:right w:val="single" w:sz="4" w:space="0" w:color="auto"/>
            </w:tcBorders>
            <w:vAlign w:val="center"/>
          </w:tcPr>
          <w:p w14:paraId="2BDC29D6" w14:textId="77777777" w:rsidR="00A65C27" w:rsidRPr="001E32DC" w:rsidRDefault="00A65C27" w:rsidP="00A65C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83DD30E"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69189"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99F941" w14:textId="77777777" w:rsidR="00A65C27" w:rsidRPr="001E32DC" w:rsidRDefault="00A65C27" w:rsidP="00A65C27">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DFC0D34" w14:textId="77777777" w:rsidR="00A65C27" w:rsidRPr="001E32DC" w:rsidRDefault="00A65C27" w:rsidP="00A65C27">
            <w:pPr>
              <w:pStyle w:val="TAC"/>
              <w:rPr>
                <w:lang w:val="en-US" w:eastAsia="zh-CN"/>
              </w:rPr>
            </w:pPr>
          </w:p>
        </w:tc>
      </w:tr>
      <w:tr w:rsidR="00A65C27" w14:paraId="44274612" w14:textId="77777777" w:rsidTr="002F721F">
        <w:trPr>
          <w:trHeight w:val="29"/>
        </w:trPr>
        <w:tc>
          <w:tcPr>
            <w:tcW w:w="1848" w:type="dxa"/>
            <w:tcBorders>
              <w:top w:val="nil"/>
              <w:left w:val="single" w:sz="4" w:space="0" w:color="auto"/>
              <w:bottom w:val="nil"/>
              <w:right w:val="single" w:sz="4" w:space="0" w:color="auto"/>
            </w:tcBorders>
            <w:vAlign w:val="center"/>
          </w:tcPr>
          <w:p w14:paraId="43381ADC" w14:textId="77777777" w:rsidR="00A65C27" w:rsidRPr="001E32DC" w:rsidRDefault="00A65C27" w:rsidP="00A65C27">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A6B3BE4" w14:textId="77777777" w:rsidR="00A65C27" w:rsidRPr="001E32DC" w:rsidRDefault="00A65C27" w:rsidP="00A65C27">
            <w:pPr>
              <w:pStyle w:val="TAC"/>
              <w:rPr>
                <w:lang w:val="es-US" w:eastAsia="zh-CN"/>
              </w:rPr>
            </w:pPr>
            <w:r w:rsidRPr="001E32DC">
              <w:rPr>
                <w:lang w:val="es-US" w:eastAsia="zh-CN"/>
              </w:rPr>
              <w:t>CA_n41A-n66A</w:t>
            </w:r>
          </w:p>
          <w:p w14:paraId="5EE58F17" w14:textId="77777777" w:rsidR="00A65C27" w:rsidRPr="001E32DC" w:rsidRDefault="00A65C27" w:rsidP="00A65C27">
            <w:pPr>
              <w:pStyle w:val="TAC"/>
              <w:rPr>
                <w:lang w:val="es-US" w:eastAsia="zh-CN"/>
              </w:rPr>
            </w:pPr>
            <w:r w:rsidRPr="001E32DC">
              <w:rPr>
                <w:lang w:val="es-US" w:eastAsia="zh-CN"/>
              </w:rPr>
              <w:t>CA_n41A-n77A</w:t>
            </w:r>
          </w:p>
          <w:p w14:paraId="27AF4976" w14:textId="77777777" w:rsidR="00A65C27" w:rsidRPr="001E32DC" w:rsidRDefault="00A65C27" w:rsidP="00A65C27">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A2011F" w14:textId="77777777" w:rsidR="00A65C27" w:rsidRPr="001E32DC" w:rsidRDefault="00A65C27" w:rsidP="00A65C27">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11C028"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805735B" w14:textId="77777777" w:rsidR="00A65C27" w:rsidRPr="001E32DC" w:rsidRDefault="00A65C27" w:rsidP="00A65C27">
            <w:pPr>
              <w:pStyle w:val="TAC"/>
              <w:rPr>
                <w:lang w:val="en-US" w:eastAsia="zh-CN"/>
              </w:rPr>
            </w:pPr>
            <w:r>
              <w:rPr>
                <w:lang w:val="en-US" w:eastAsia="zh-CN"/>
              </w:rPr>
              <w:t>4 and 5</w:t>
            </w:r>
          </w:p>
        </w:tc>
      </w:tr>
      <w:tr w:rsidR="00A65C27" w14:paraId="28F497F3" w14:textId="77777777" w:rsidTr="002F721F">
        <w:trPr>
          <w:trHeight w:val="29"/>
        </w:trPr>
        <w:tc>
          <w:tcPr>
            <w:tcW w:w="1848" w:type="dxa"/>
            <w:tcBorders>
              <w:top w:val="nil"/>
              <w:left w:val="single" w:sz="4" w:space="0" w:color="auto"/>
              <w:bottom w:val="nil"/>
              <w:right w:val="single" w:sz="4" w:space="0" w:color="auto"/>
            </w:tcBorders>
            <w:vAlign w:val="center"/>
          </w:tcPr>
          <w:p w14:paraId="31B7FC7A"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7A5DA949"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454F8" w14:textId="77777777" w:rsidR="00A65C27" w:rsidRPr="001E32DC" w:rsidRDefault="00A65C27" w:rsidP="00A65C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ACAD3F"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B7F2D2C" w14:textId="77777777" w:rsidR="00A65C27" w:rsidRPr="001E32DC" w:rsidRDefault="00A65C27" w:rsidP="00A65C27">
            <w:pPr>
              <w:pStyle w:val="TAC"/>
              <w:rPr>
                <w:lang w:val="en-US" w:eastAsia="zh-CN"/>
              </w:rPr>
            </w:pPr>
          </w:p>
        </w:tc>
      </w:tr>
      <w:tr w:rsidR="00A65C27" w14:paraId="201B9DF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A760A23" w14:textId="77777777" w:rsidR="00A65C27" w:rsidRPr="001E32DC" w:rsidRDefault="00A65C27" w:rsidP="00A65C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D6FB7C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500B"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0D8E6A"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41D38DE" w14:textId="77777777" w:rsidR="00A65C27" w:rsidRPr="001E32DC" w:rsidRDefault="00A65C27" w:rsidP="00A65C27">
            <w:pPr>
              <w:pStyle w:val="TAC"/>
              <w:rPr>
                <w:lang w:val="en-US" w:eastAsia="zh-CN"/>
              </w:rPr>
            </w:pPr>
          </w:p>
        </w:tc>
      </w:tr>
      <w:tr w:rsidR="00A65C27" w14:paraId="5D1B2A5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E884713" w14:textId="77777777" w:rsidR="00A65C27" w:rsidRPr="001E32DC" w:rsidRDefault="00A65C27" w:rsidP="00A65C27">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2D1B9A24" w14:textId="77777777" w:rsidR="00A65C27" w:rsidRPr="001E32DC" w:rsidRDefault="00A65C27" w:rsidP="00A65C27">
            <w:pPr>
              <w:pStyle w:val="TAC"/>
              <w:rPr>
                <w:lang w:val="en-US"/>
              </w:rPr>
            </w:pPr>
            <w:r w:rsidRPr="001E32DC">
              <w:rPr>
                <w:lang w:val="en-US"/>
              </w:rPr>
              <w:t>CA_n41A-n66A</w:t>
            </w:r>
          </w:p>
          <w:p w14:paraId="16F522AF" w14:textId="77777777" w:rsidR="00A65C27" w:rsidRPr="001E32DC" w:rsidRDefault="00A65C27" w:rsidP="00A65C27">
            <w:pPr>
              <w:pStyle w:val="TAC"/>
              <w:rPr>
                <w:lang w:val="en-US"/>
              </w:rPr>
            </w:pPr>
            <w:r w:rsidRPr="001E32DC">
              <w:rPr>
                <w:lang w:val="en-US"/>
              </w:rPr>
              <w:t>CA_n41A-n77A</w:t>
            </w:r>
          </w:p>
          <w:p w14:paraId="5540519D" w14:textId="77777777" w:rsidR="00A65C27" w:rsidRPr="001E32DC" w:rsidRDefault="00A65C27" w:rsidP="00A65C27">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F87DD29" w14:textId="77777777" w:rsidR="00A65C27" w:rsidRPr="001E32DC" w:rsidRDefault="00A65C27" w:rsidP="00A65C27">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3C41AA" w14:textId="77777777" w:rsidR="00A65C27" w:rsidRPr="001E32DC" w:rsidRDefault="00A65C27" w:rsidP="00A65C27">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34AFF372" w14:textId="77777777" w:rsidR="00A65C27" w:rsidRPr="001E32DC" w:rsidRDefault="00A65C27" w:rsidP="00A65C27">
            <w:pPr>
              <w:pStyle w:val="TAC"/>
              <w:rPr>
                <w:lang w:val="en-US" w:eastAsia="zh-CN"/>
              </w:rPr>
            </w:pPr>
            <w:r w:rsidRPr="001E32DC">
              <w:rPr>
                <w:rFonts w:cs="Arial"/>
                <w:szCs w:val="18"/>
                <w:lang w:val="en-US" w:eastAsia="zh-CN"/>
              </w:rPr>
              <w:t>0</w:t>
            </w:r>
          </w:p>
        </w:tc>
      </w:tr>
      <w:tr w:rsidR="00A65C27" w14:paraId="700A6C83" w14:textId="77777777" w:rsidTr="002F721F">
        <w:trPr>
          <w:trHeight w:val="29"/>
        </w:trPr>
        <w:tc>
          <w:tcPr>
            <w:tcW w:w="1848" w:type="dxa"/>
            <w:tcBorders>
              <w:top w:val="nil"/>
              <w:left w:val="single" w:sz="4" w:space="0" w:color="auto"/>
              <w:bottom w:val="nil"/>
              <w:right w:val="single" w:sz="4" w:space="0" w:color="auto"/>
            </w:tcBorders>
            <w:vAlign w:val="center"/>
          </w:tcPr>
          <w:p w14:paraId="763421D8" w14:textId="77777777" w:rsidR="00A65C27" w:rsidRPr="001E32DC" w:rsidRDefault="00A65C27" w:rsidP="00A65C27">
            <w:pPr>
              <w:pStyle w:val="TAC"/>
              <w:rPr>
                <w:szCs w:val="18"/>
                <w:lang w:val="en-US"/>
              </w:rPr>
            </w:pPr>
          </w:p>
        </w:tc>
        <w:tc>
          <w:tcPr>
            <w:tcW w:w="1862" w:type="dxa"/>
            <w:tcBorders>
              <w:top w:val="nil"/>
              <w:left w:val="single" w:sz="4" w:space="0" w:color="auto"/>
              <w:bottom w:val="nil"/>
              <w:right w:val="single" w:sz="4" w:space="0" w:color="auto"/>
            </w:tcBorders>
            <w:vAlign w:val="center"/>
          </w:tcPr>
          <w:p w14:paraId="49035E4B"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542C8" w14:textId="77777777" w:rsidR="00A65C27" w:rsidRPr="001E32DC" w:rsidRDefault="00A65C27" w:rsidP="00A65C27">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FBCD5" w14:textId="77777777" w:rsidR="00A65C27" w:rsidRPr="001E32DC" w:rsidRDefault="00A65C27" w:rsidP="00A65C27">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9C30D6" w14:textId="77777777" w:rsidR="00A65C27" w:rsidRPr="001E32DC" w:rsidRDefault="00A65C27" w:rsidP="00A65C27">
            <w:pPr>
              <w:pStyle w:val="TAC"/>
              <w:rPr>
                <w:lang w:val="en-US" w:eastAsia="zh-CN"/>
              </w:rPr>
            </w:pPr>
          </w:p>
        </w:tc>
      </w:tr>
      <w:tr w:rsidR="00A65C27" w14:paraId="7FFC8C92" w14:textId="77777777" w:rsidTr="002F721F">
        <w:trPr>
          <w:trHeight w:val="29"/>
        </w:trPr>
        <w:tc>
          <w:tcPr>
            <w:tcW w:w="1848" w:type="dxa"/>
            <w:tcBorders>
              <w:top w:val="nil"/>
              <w:left w:val="single" w:sz="4" w:space="0" w:color="auto"/>
              <w:bottom w:val="nil"/>
              <w:right w:val="single" w:sz="4" w:space="0" w:color="auto"/>
            </w:tcBorders>
            <w:vAlign w:val="center"/>
          </w:tcPr>
          <w:p w14:paraId="5AF1D792" w14:textId="77777777" w:rsidR="00A65C27" w:rsidRPr="001E32DC" w:rsidRDefault="00A65C27" w:rsidP="00A65C27">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AE7F12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B3B55" w14:textId="77777777" w:rsidR="00A65C27" w:rsidRPr="001E32DC" w:rsidRDefault="00A65C27" w:rsidP="00A65C27">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C027BC" w14:textId="77777777" w:rsidR="00A65C27" w:rsidRPr="001E32DC" w:rsidRDefault="00A65C27" w:rsidP="00A65C27">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C13AE1" w14:textId="77777777" w:rsidR="00A65C27" w:rsidRPr="001E32DC" w:rsidRDefault="00A65C27" w:rsidP="00A65C27">
            <w:pPr>
              <w:pStyle w:val="TAC"/>
              <w:rPr>
                <w:lang w:val="en-US" w:eastAsia="zh-CN"/>
              </w:rPr>
            </w:pPr>
          </w:p>
        </w:tc>
      </w:tr>
      <w:tr w:rsidR="00A65C27" w14:paraId="2413B0BA" w14:textId="77777777" w:rsidTr="002F721F">
        <w:trPr>
          <w:trHeight w:val="29"/>
        </w:trPr>
        <w:tc>
          <w:tcPr>
            <w:tcW w:w="1848" w:type="dxa"/>
            <w:tcBorders>
              <w:top w:val="nil"/>
              <w:left w:val="single" w:sz="4" w:space="0" w:color="auto"/>
              <w:bottom w:val="nil"/>
              <w:right w:val="single" w:sz="4" w:space="0" w:color="auto"/>
            </w:tcBorders>
            <w:vAlign w:val="center"/>
          </w:tcPr>
          <w:p w14:paraId="16A9BE25"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8F043B9" w14:textId="77777777" w:rsidR="00A65C27" w:rsidRPr="001E32DC" w:rsidRDefault="00A65C27" w:rsidP="00A65C27">
            <w:pPr>
              <w:pStyle w:val="TAC"/>
              <w:rPr>
                <w:lang w:val="en-US"/>
              </w:rPr>
            </w:pPr>
            <w:r w:rsidRPr="001E32DC">
              <w:rPr>
                <w:szCs w:val="22"/>
                <w:lang w:val="en-US"/>
              </w:rPr>
              <w:t>CA_n41A-n66A</w:t>
            </w:r>
          </w:p>
          <w:p w14:paraId="0462BF1E" w14:textId="77777777" w:rsidR="00A65C27" w:rsidRPr="001E32DC" w:rsidRDefault="00A65C27" w:rsidP="00A65C27">
            <w:pPr>
              <w:pStyle w:val="TAC"/>
              <w:rPr>
                <w:szCs w:val="22"/>
                <w:lang w:val="en-US"/>
              </w:rPr>
            </w:pPr>
            <w:r w:rsidRPr="001E32DC">
              <w:rPr>
                <w:szCs w:val="22"/>
                <w:lang w:val="en-US"/>
              </w:rPr>
              <w:t>CA_n41A-n77A</w:t>
            </w:r>
          </w:p>
          <w:p w14:paraId="5B4A8A22" w14:textId="77777777" w:rsidR="00A65C27" w:rsidRPr="001E32DC" w:rsidRDefault="00A65C27" w:rsidP="00A65C27">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5A228F2" w14:textId="77777777" w:rsidR="00A65C27" w:rsidRPr="001E32DC" w:rsidRDefault="00A65C27" w:rsidP="00A65C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09A9A6"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BE2810" w14:textId="77777777" w:rsidR="00A65C27" w:rsidRPr="001E32DC" w:rsidRDefault="00A65C27" w:rsidP="00A65C27">
            <w:pPr>
              <w:pStyle w:val="TAC"/>
              <w:rPr>
                <w:szCs w:val="22"/>
                <w:lang w:val="en-US" w:eastAsia="zh-CN"/>
              </w:rPr>
            </w:pPr>
            <w:r>
              <w:rPr>
                <w:szCs w:val="22"/>
                <w:lang w:val="en-US" w:eastAsia="zh-CN"/>
              </w:rPr>
              <w:t>4 and 5</w:t>
            </w:r>
          </w:p>
        </w:tc>
      </w:tr>
      <w:tr w:rsidR="00A65C27" w14:paraId="72F16828" w14:textId="77777777" w:rsidTr="002F721F">
        <w:trPr>
          <w:trHeight w:val="29"/>
        </w:trPr>
        <w:tc>
          <w:tcPr>
            <w:tcW w:w="1848" w:type="dxa"/>
            <w:tcBorders>
              <w:top w:val="nil"/>
              <w:left w:val="single" w:sz="4" w:space="0" w:color="auto"/>
              <w:bottom w:val="nil"/>
              <w:right w:val="single" w:sz="4" w:space="0" w:color="auto"/>
            </w:tcBorders>
            <w:vAlign w:val="center"/>
          </w:tcPr>
          <w:p w14:paraId="226F8AEA"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2C310774" w14:textId="77777777" w:rsidR="00A65C27" w:rsidRPr="001E32DC" w:rsidRDefault="00A65C27" w:rsidP="00A65C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BBD0" w14:textId="77777777" w:rsidR="00A65C27" w:rsidRPr="001E32DC" w:rsidRDefault="00A65C27" w:rsidP="00A65C27">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ED1021"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907550" w14:textId="77777777" w:rsidR="00A65C27" w:rsidRPr="001E32DC" w:rsidRDefault="00A65C27" w:rsidP="00A65C27">
            <w:pPr>
              <w:pStyle w:val="TAC"/>
              <w:rPr>
                <w:szCs w:val="22"/>
                <w:lang w:val="en-US" w:eastAsia="zh-CN"/>
              </w:rPr>
            </w:pPr>
          </w:p>
        </w:tc>
      </w:tr>
      <w:tr w:rsidR="00A65C27" w14:paraId="170B06B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235CE87"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40DE98" w14:textId="77777777" w:rsidR="00A65C27" w:rsidRPr="001E32DC" w:rsidRDefault="00A65C27" w:rsidP="00A65C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846FC" w14:textId="77777777" w:rsidR="00A65C27" w:rsidRPr="001E32DC" w:rsidRDefault="00A65C27" w:rsidP="00A65C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B7FC40"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B5500C3" w14:textId="77777777" w:rsidR="00A65C27" w:rsidRPr="001E32DC" w:rsidRDefault="00A65C27" w:rsidP="00A65C27">
            <w:pPr>
              <w:pStyle w:val="TAC"/>
              <w:rPr>
                <w:szCs w:val="22"/>
                <w:lang w:val="en-US" w:eastAsia="zh-CN"/>
              </w:rPr>
            </w:pPr>
          </w:p>
        </w:tc>
      </w:tr>
      <w:tr w:rsidR="00A65C27" w14:paraId="1D84C42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D0C8394" w14:textId="77777777" w:rsidR="00A65C27" w:rsidRPr="001E32DC" w:rsidRDefault="00A65C27" w:rsidP="00A65C27">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4207EFD" w14:textId="77777777" w:rsidR="00A65C27" w:rsidRPr="001E32DC" w:rsidRDefault="00A65C27" w:rsidP="00A65C27">
            <w:pPr>
              <w:pStyle w:val="TAC"/>
              <w:rPr>
                <w:lang w:val="en-US"/>
              </w:rPr>
            </w:pPr>
            <w:r w:rsidRPr="001E32DC">
              <w:rPr>
                <w:szCs w:val="22"/>
                <w:lang w:val="en-US"/>
              </w:rPr>
              <w:t>CA_n41A-n66A</w:t>
            </w:r>
          </w:p>
          <w:p w14:paraId="6DB4688E" w14:textId="77777777" w:rsidR="00A65C27" w:rsidRPr="001E32DC" w:rsidRDefault="00A65C27" w:rsidP="00A65C27">
            <w:pPr>
              <w:pStyle w:val="TAC"/>
              <w:rPr>
                <w:szCs w:val="22"/>
                <w:lang w:val="en-US"/>
              </w:rPr>
            </w:pPr>
            <w:r w:rsidRPr="001E32DC">
              <w:rPr>
                <w:szCs w:val="22"/>
                <w:lang w:val="en-US"/>
              </w:rPr>
              <w:t>CA_n41A-n77A</w:t>
            </w:r>
          </w:p>
          <w:p w14:paraId="3D1BF5B7" w14:textId="77777777" w:rsidR="00A65C27" w:rsidRPr="001E32DC" w:rsidRDefault="00A65C27" w:rsidP="00A65C27">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4AE3722" w14:textId="77777777" w:rsidR="00A65C27" w:rsidRPr="001E32DC" w:rsidRDefault="00A65C27" w:rsidP="00A65C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860265" w14:textId="77777777" w:rsidR="00A65C27" w:rsidRDefault="00A65C27" w:rsidP="00A65C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16BE06" w14:textId="77777777" w:rsidR="00A65C27" w:rsidRPr="001E32DC" w:rsidRDefault="00A65C27" w:rsidP="00A65C27">
            <w:pPr>
              <w:pStyle w:val="TAC"/>
              <w:rPr>
                <w:szCs w:val="22"/>
                <w:lang w:val="en-US" w:eastAsia="zh-CN"/>
              </w:rPr>
            </w:pPr>
            <w:r>
              <w:rPr>
                <w:szCs w:val="22"/>
                <w:lang w:val="en-US" w:eastAsia="zh-CN"/>
              </w:rPr>
              <w:t>4 and 5</w:t>
            </w:r>
          </w:p>
        </w:tc>
      </w:tr>
      <w:tr w:rsidR="00A65C27" w14:paraId="4640AADF" w14:textId="77777777" w:rsidTr="002F721F">
        <w:trPr>
          <w:trHeight w:val="29"/>
        </w:trPr>
        <w:tc>
          <w:tcPr>
            <w:tcW w:w="1848" w:type="dxa"/>
            <w:tcBorders>
              <w:top w:val="nil"/>
              <w:left w:val="single" w:sz="4" w:space="0" w:color="auto"/>
              <w:bottom w:val="nil"/>
              <w:right w:val="single" w:sz="4" w:space="0" w:color="auto"/>
            </w:tcBorders>
            <w:vAlign w:val="center"/>
          </w:tcPr>
          <w:p w14:paraId="0965A2BA"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1B206089" w14:textId="77777777" w:rsidR="00A65C27" w:rsidRPr="001E32DC" w:rsidRDefault="00A65C27" w:rsidP="00A65C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42CA1" w14:textId="77777777" w:rsidR="00A65C27" w:rsidRPr="001E32DC" w:rsidRDefault="00A65C27" w:rsidP="00A65C27">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D0F38E" w14:textId="77777777" w:rsidR="00A65C27"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D1C6AF8" w14:textId="77777777" w:rsidR="00A65C27" w:rsidRPr="001E32DC" w:rsidRDefault="00A65C27" w:rsidP="00A65C27">
            <w:pPr>
              <w:pStyle w:val="TAC"/>
              <w:rPr>
                <w:szCs w:val="22"/>
                <w:lang w:val="en-US" w:eastAsia="zh-CN"/>
              </w:rPr>
            </w:pPr>
          </w:p>
        </w:tc>
      </w:tr>
      <w:tr w:rsidR="00A65C27" w14:paraId="051358B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9E813BD"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4A14A0" w14:textId="77777777" w:rsidR="00A65C27" w:rsidRPr="001E32DC" w:rsidRDefault="00A65C27" w:rsidP="00A65C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6053C" w14:textId="77777777" w:rsidR="00A65C27" w:rsidRPr="001E32DC" w:rsidRDefault="00A65C27" w:rsidP="00A65C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0390BC" w14:textId="77777777" w:rsidR="00A65C27" w:rsidRDefault="00A65C27" w:rsidP="00A65C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D45024" w14:textId="77777777" w:rsidR="00A65C27" w:rsidRPr="001E32DC" w:rsidRDefault="00A65C27" w:rsidP="00A65C27">
            <w:pPr>
              <w:pStyle w:val="TAC"/>
              <w:rPr>
                <w:szCs w:val="22"/>
                <w:lang w:val="en-US" w:eastAsia="zh-CN"/>
              </w:rPr>
            </w:pPr>
          </w:p>
        </w:tc>
      </w:tr>
      <w:tr w:rsidR="00A65C27" w14:paraId="595A1634" w14:textId="77777777" w:rsidTr="002F721F">
        <w:trPr>
          <w:trHeight w:val="29"/>
        </w:trPr>
        <w:tc>
          <w:tcPr>
            <w:tcW w:w="1848" w:type="dxa"/>
            <w:tcBorders>
              <w:top w:val="nil"/>
              <w:left w:val="single" w:sz="4" w:space="0" w:color="auto"/>
              <w:bottom w:val="nil"/>
              <w:right w:val="single" w:sz="4" w:space="0" w:color="auto"/>
            </w:tcBorders>
            <w:vAlign w:val="center"/>
          </w:tcPr>
          <w:p w14:paraId="523FEE40" w14:textId="77777777" w:rsidR="00A65C27" w:rsidRPr="001E32DC" w:rsidRDefault="00A65C27" w:rsidP="00A65C27">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79A3F1CD" w14:textId="77777777" w:rsidR="00A65C27" w:rsidRPr="001E32DC" w:rsidRDefault="00A65C27" w:rsidP="00A65C27">
            <w:pPr>
              <w:pStyle w:val="TAC"/>
              <w:rPr>
                <w:lang w:val="en-US"/>
              </w:rPr>
            </w:pPr>
            <w:r w:rsidRPr="001E32DC">
              <w:rPr>
                <w:szCs w:val="22"/>
                <w:lang w:val="en-US"/>
              </w:rPr>
              <w:t>CA_41C</w:t>
            </w:r>
          </w:p>
          <w:p w14:paraId="21803C89" w14:textId="77777777" w:rsidR="00A65C27" w:rsidRPr="001E32DC" w:rsidRDefault="00A65C27" w:rsidP="00A65C27">
            <w:pPr>
              <w:pStyle w:val="TAC"/>
              <w:rPr>
                <w:szCs w:val="22"/>
                <w:lang w:val="en-US"/>
              </w:rPr>
            </w:pPr>
            <w:r w:rsidRPr="001E32DC">
              <w:rPr>
                <w:szCs w:val="22"/>
                <w:lang w:val="en-US"/>
              </w:rPr>
              <w:t>CA_n41A-n66A</w:t>
            </w:r>
          </w:p>
          <w:p w14:paraId="4F9F1F5F" w14:textId="77777777" w:rsidR="00A65C27" w:rsidRPr="001E32DC" w:rsidRDefault="00A65C27" w:rsidP="00A65C27">
            <w:pPr>
              <w:pStyle w:val="TAC"/>
              <w:rPr>
                <w:szCs w:val="22"/>
                <w:lang w:val="en-US"/>
              </w:rPr>
            </w:pPr>
            <w:r w:rsidRPr="001E32DC">
              <w:rPr>
                <w:szCs w:val="22"/>
                <w:lang w:val="en-US"/>
              </w:rPr>
              <w:t>CA_n41A-n77A</w:t>
            </w:r>
          </w:p>
          <w:p w14:paraId="268363EB" w14:textId="77777777" w:rsidR="00A65C27" w:rsidRPr="001E32DC" w:rsidRDefault="00A65C27" w:rsidP="00A65C27">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99CF123" w14:textId="77777777" w:rsidR="00A65C27" w:rsidRPr="001E32DC" w:rsidRDefault="00A65C27" w:rsidP="00A65C27">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DB791F" w14:textId="77777777" w:rsidR="00A65C27" w:rsidRPr="001E32DC" w:rsidRDefault="00A65C27" w:rsidP="00A65C27">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2C276F2" w14:textId="77777777" w:rsidR="00A65C27" w:rsidRPr="001E32DC" w:rsidRDefault="00A65C27" w:rsidP="00A65C27">
            <w:pPr>
              <w:pStyle w:val="TAC"/>
              <w:rPr>
                <w:szCs w:val="22"/>
                <w:lang w:val="en-US" w:eastAsia="zh-CN"/>
              </w:rPr>
            </w:pPr>
            <w:r w:rsidRPr="001E32DC">
              <w:rPr>
                <w:rFonts w:cs="Arial"/>
                <w:lang w:val="en-US" w:eastAsia="zh-CN"/>
              </w:rPr>
              <w:t>0</w:t>
            </w:r>
          </w:p>
        </w:tc>
      </w:tr>
      <w:tr w:rsidR="00A65C27" w14:paraId="57A9C4C3" w14:textId="77777777" w:rsidTr="002F721F">
        <w:trPr>
          <w:trHeight w:val="29"/>
        </w:trPr>
        <w:tc>
          <w:tcPr>
            <w:tcW w:w="1848" w:type="dxa"/>
            <w:tcBorders>
              <w:top w:val="nil"/>
              <w:left w:val="single" w:sz="4" w:space="0" w:color="auto"/>
              <w:bottom w:val="nil"/>
              <w:right w:val="single" w:sz="4" w:space="0" w:color="auto"/>
            </w:tcBorders>
            <w:vAlign w:val="center"/>
          </w:tcPr>
          <w:p w14:paraId="70129F21"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156FB7D1" w14:textId="77777777" w:rsidR="00A65C27" w:rsidRPr="001E32DC" w:rsidRDefault="00A65C27" w:rsidP="00A65C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B8618" w14:textId="77777777" w:rsidR="00A65C27" w:rsidRPr="001E32DC" w:rsidRDefault="00A65C27" w:rsidP="00A65C27">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843742" w14:textId="77777777" w:rsidR="00A65C27" w:rsidRPr="001E32DC" w:rsidRDefault="00A65C27" w:rsidP="00A65C27">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48D895" w14:textId="77777777" w:rsidR="00A65C27" w:rsidRPr="001E32DC" w:rsidRDefault="00A65C27" w:rsidP="00A65C27">
            <w:pPr>
              <w:pStyle w:val="TAC"/>
              <w:rPr>
                <w:szCs w:val="22"/>
                <w:lang w:val="en-US" w:eastAsia="zh-CN"/>
              </w:rPr>
            </w:pPr>
          </w:p>
        </w:tc>
      </w:tr>
      <w:tr w:rsidR="00A65C27" w14:paraId="1732C2C3" w14:textId="77777777" w:rsidTr="002F721F">
        <w:trPr>
          <w:trHeight w:val="29"/>
        </w:trPr>
        <w:tc>
          <w:tcPr>
            <w:tcW w:w="1848" w:type="dxa"/>
            <w:tcBorders>
              <w:top w:val="nil"/>
              <w:left w:val="single" w:sz="4" w:space="0" w:color="auto"/>
              <w:bottom w:val="nil"/>
              <w:right w:val="single" w:sz="4" w:space="0" w:color="auto"/>
            </w:tcBorders>
            <w:vAlign w:val="center"/>
          </w:tcPr>
          <w:p w14:paraId="26EE57C4"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A9B566" w14:textId="77777777" w:rsidR="00A65C27" w:rsidRPr="001E32DC" w:rsidRDefault="00A65C27" w:rsidP="00A65C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A0D090" w14:textId="77777777" w:rsidR="00A65C27" w:rsidRPr="001E32DC" w:rsidRDefault="00A65C27" w:rsidP="00A65C27">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6DFB3B" w14:textId="77777777" w:rsidR="00A65C27" w:rsidRPr="001E32DC" w:rsidRDefault="00A65C27" w:rsidP="00A65C27">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4BD4E3" w14:textId="77777777" w:rsidR="00A65C27" w:rsidRPr="001E32DC" w:rsidRDefault="00A65C27" w:rsidP="00A65C27">
            <w:pPr>
              <w:pStyle w:val="TAC"/>
              <w:rPr>
                <w:szCs w:val="22"/>
                <w:lang w:val="en-US" w:eastAsia="zh-CN"/>
              </w:rPr>
            </w:pPr>
          </w:p>
        </w:tc>
      </w:tr>
      <w:tr w:rsidR="00A65C27" w14:paraId="11B7E09E" w14:textId="77777777" w:rsidTr="002F721F">
        <w:trPr>
          <w:trHeight w:val="29"/>
        </w:trPr>
        <w:tc>
          <w:tcPr>
            <w:tcW w:w="1848" w:type="dxa"/>
            <w:tcBorders>
              <w:top w:val="nil"/>
              <w:left w:val="single" w:sz="4" w:space="0" w:color="auto"/>
              <w:bottom w:val="nil"/>
              <w:right w:val="single" w:sz="4" w:space="0" w:color="auto"/>
            </w:tcBorders>
            <w:vAlign w:val="center"/>
          </w:tcPr>
          <w:p w14:paraId="11667275"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41AE26" w14:textId="77777777" w:rsidR="00A65C27" w:rsidRPr="001E32DC" w:rsidRDefault="00A65C27" w:rsidP="00A65C27">
            <w:pPr>
              <w:pStyle w:val="TAC"/>
              <w:rPr>
                <w:lang w:val="en-US"/>
              </w:rPr>
            </w:pPr>
            <w:r w:rsidRPr="001E32DC">
              <w:rPr>
                <w:szCs w:val="22"/>
                <w:lang w:val="en-US"/>
              </w:rPr>
              <w:t>CA_41C</w:t>
            </w:r>
          </w:p>
          <w:p w14:paraId="4CC2B1C2" w14:textId="77777777" w:rsidR="00A65C27" w:rsidRPr="001E32DC" w:rsidRDefault="00A65C27" w:rsidP="00A65C27">
            <w:pPr>
              <w:pStyle w:val="TAC"/>
              <w:rPr>
                <w:szCs w:val="22"/>
                <w:lang w:val="en-US"/>
              </w:rPr>
            </w:pPr>
            <w:r w:rsidRPr="001E32DC">
              <w:rPr>
                <w:szCs w:val="22"/>
                <w:lang w:val="en-US"/>
              </w:rPr>
              <w:t>CA_n41A-n66A</w:t>
            </w:r>
          </w:p>
          <w:p w14:paraId="642A4407" w14:textId="77777777" w:rsidR="00A65C27" w:rsidRPr="001E32DC" w:rsidRDefault="00A65C27" w:rsidP="00A65C27">
            <w:pPr>
              <w:pStyle w:val="TAC"/>
              <w:rPr>
                <w:szCs w:val="22"/>
                <w:lang w:val="en-US"/>
              </w:rPr>
            </w:pPr>
            <w:r w:rsidRPr="001E32DC">
              <w:rPr>
                <w:szCs w:val="22"/>
                <w:lang w:val="en-US"/>
              </w:rPr>
              <w:t>CA_n41A-n77A</w:t>
            </w:r>
          </w:p>
          <w:p w14:paraId="4480B79B" w14:textId="77777777" w:rsidR="00A65C27" w:rsidRPr="001E32DC" w:rsidRDefault="00A65C27" w:rsidP="00A65C27">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91080D7" w14:textId="77777777" w:rsidR="00A65C27" w:rsidRPr="001E32DC" w:rsidRDefault="00A65C27" w:rsidP="00A65C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B6F2E"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254FE99" w14:textId="77777777" w:rsidR="00A65C27" w:rsidRPr="001E32DC" w:rsidRDefault="00A65C27" w:rsidP="00A65C27">
            <w:pPr>
              <w:pStyle w:val="TAC"/>
              <w:rPr>
                <w:szCs w:val="22"/>
                <w:lang w:val="en-US" w:eastAsia="zh-CN"/>
              </w:rPr>
            </w:pPr>
            <w:r>
              <w:rPr>
                <w:szCs w:val="22"/>
                <w:lang w:val="en-US" w:eastAsia="zh-CN"/>
              </w:rPr>
              <w:t>4 and 5</w:t>
            </w:r>
          </w:p>
        </w:tc>
      </w:tr>
      <w:tr w:rsidR="00A65C27" w14:paraId="6B3981C8" w14:textId="77777777" w:rsidTr="002F721F">
        <w:trPr>
          <w:trHeight w:val="29"/>
        </w:trPr>
        <w:tc>
          <w:tcPr>
            <w:tcW w:w="1848" w:type="dxa"/>
            <w:tcBorders>
              <w:top w:val="nil"/>
              <w:left w:val="single" w:sz="4" w:space="0" w:color="auto"/>
              <w:bottom w:val="nil"/>
              <w:right w:val="single" w:sz="4" w:space="0" w:color="auto"/>
            </w:tcBorders>
            <w:vAlign w:val="center"/>
          </w:tcPr>
          <w:p w14:paraId="5630C73F"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28588F0F" w14:textId="77777777" w:rsidR="00A65C27" w:rsidRPr="001E32DC" w:rsidRDefault="00A65C27" w:rsidP="00A65C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4FDC0" w14:textId="77777777" w:rsidR="00A65C27" w:rsidRPr="001E32DC" w:rsidRDefault="00A65C27" w:rsidP="00A65C27">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379DA4"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FA79630" w14:textId="77777777" w:rsidR="00A65C27" w:rsidRPr="001E32DC" w:rsidRDefault="00A65C27" w:rsidP="00A65C27">
            <w:pPr>
              <w:pStyle w:val="TAC"/>
              <w:rPr>
                <w:szCs w:val="22"/>
                <w:lang w:val="en-US" w:eastAsia="zh-CN"/>
              </w:rPr>
            </w:pPr>
          </w:p>
        </w:tc>
      </w:tr>
      <w:tr w:rsidR="00A65C27" w14:paraId="4304BF7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834C766"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D263B4" w14:textId="77777777" w:rsidR="00A65C27" w:rsidRPr="001E32DC" w:rsidRDefault="00A65C27" w:rsidP="00A65C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7CD74" w14:textId="77777777" w:rsidR="00A65C27" w:rsidRPr="001E32DC" w:rsidRDefault="00A65C27" w:rsidP="00A65C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A1A58C"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658AD7E" w14:textId="77777777" w:rsidR="00A65C27" w:rsidRPr="001E32DC" w:rsidRDefault="00A65C27" w:rsidP="00A65C27">
            <w:pPr>
              <w:pStyle w:val="TAC"/>
              <w:rPr>
                <w:szCs w:val="22"/>
                <w:lang w:val="en-US" w:eastAsia="zh-CN"/>
              </w:rPr>
            </w:pPr>
          </w:p>
        </w:tc>
      </w:tr>
      <w:tr w:rsidR="00A65C27" w14:paraId="011DB6D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83252CF" w14:textId="77777777" w:rsidR="00A65C27" w:rsidRPr="001E32DC" w:rsidRDefault="00A65C27" w:rsidP="00A65C27">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D9F9E7A" w14:textId="77777777" w:rsidR="00A65C27" w:rsidRPr="001E32DC" w:rsidRDefault="00A65C27" w:rsidP="00A65C27">
            <w:pPr>
              <w:pStyle w:val="TAC"/>
              <w:rPr>
                <w:lang w:val="en-US"/>
              </w:rPr>
            </w:pPr>
            <w:r w:rsidRPr="001E32DC">
              <w:rPr>
                <w:szCs w:val="22"/>
                <w:lang w:val="en-US"/>
              </w:rPr>
              <w:t>CA_41C</w:t>
            </w:r>
          </w:p>
          <w:p w14:paraId="5F8F688A" w14:textId="77777777" w:rsidR="00A65C27" w:rsidRPr="001E32DC" w:rsidRDefault="00A65C27" w:rsidP="00A65C27">
            <w:pPr>
              <w:pStyle w:val="TAC"/>
              <w:rPr>
                <w:szCs w:val="22"/>
                <w:lang w:val="en-US"/>
              </w:rPr>
            </w:pPr>
            <w:r w:rsidRPr="001E32DC">
              <w:rPr>
                <w:szCs w:val="22"/>
                <w:lang w:val="en-US"/>
              </w:rPr>
              <w:t>CA_n41A-n66A</w:t>
            </w:r>
          </w:p>
          <w:p w14:paraId="1BAA5525" w14:textId="77777777" w:rsidR="00A65C27" w:rsidRPr="001E32DC" w:rsidRDefault="00A65C27" w:rsidP="00A65C27">
            <w:pPr>
              <w:pStyle w:val="TAC"/>
              <w:rPr>
                <w:szCs w:val="22"/>
                <w:lang w:val="en-US"/>
              </w:rPr>
            </w:pPr>
            <w:r w:rsidRPr="001E32DC">
              <w:rPr>
                <w:szCs w:val="22"/>
                <w:lang w:val="en-US"/>
              </w:rPr>
              <w:t>CA_n41A-n77A</w:t>
            </w:r>
          </w:p>
          <w:p w14:paraId="70912C34" w14:textId="77777777" w:rsidR="00A65C27" w:rsidRPr="001E32DC" w:rsidRDefault="00A65C27" w:rsidP="00A65C27">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59B6D6" w14:textId="77777777" w:rsidR="00A65C27" w:rsidRPr="001E32DC" w:rsidRDefault="00A65C27" w:rsidP="00A65C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C7F19A"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98C942F" w14:textId="77777777" w:rsidR="00A65C27" w:rsidRPr="001E32DC" w:rsidRDefault="00A65C27" w:rsidP="00A65C27">
            <w:pPr>
              <w:pStyle w:val="TAC"/>
              <w:rPr>
                <w:szCs w:val="22"/>
                <w:lang w:val="en-US" w:eastAsia="zh-CN"/>
              </w:rPr>
            </w:pPr>
            <w:r>
              <w:rPr>
                <w:szCs w:val="22"/>
                <w:lang w:val="en-US" w:eastAsia="zh-CN"/>
              </w:rPr>
              <w:t>4 and 5</w:t>
            </w:r>
          </w:p>
        </w:tc>
      </w:tr>
      <w:tr w:rsidR="00A65C27" w14:paraId="06D0D342" w14:textId="77777777" w:rsidTr="002F721F">
        <w:trPr>
          <w:trHeight w:val="29"/>
        </w:trPr>
        <w:tc>
          <w:tcPr>
            <w:tcW w:w="1848" w:type="dxa"/>
            <w:tcBorders>
              <w:top w:val="nil"/>
              <w:left w:val="single" w:sz="4" w:space="0" w:color="auto"/>
              <w:bottom w:val="nil"/>
              <w:right w:val="single" w:sz="4" w:space="0" w:color="auto"/>
            </w:tcBorders>
            <w:vAlign w:val="center"/>
          </w:tcPr>
          <w:p w14:paraId="6BFC929F"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5391DE44" w14:textId="77777777" w:rsidR="00A65C27" w:rsidRPr="001E32DC" w:rsidRDefault="00A65C27" w:rsidP="00A65C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8A980" w14:textId="77777777" w:rsidR="00A65C27" w:rsidRPr="001E32DC" w:rsidRDefault="00A65C27" w:rsidP="00A65C27">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5B6253"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D7E74A" w14:textId="77777777" w:rsidR="00A65C27" w:rsidRPr="001E32DC" w:rsidRDefault="00A65C27" w:rsidP="00A65C27">
            <w:pPr>
              <w:pStyle w:val="TAC"/>
              <w:rPr>
                <w:szCs w:val="22"/>
                <w:lang w:val="en-US" w:eastAsia="zh-CN"/>
              </w:rPr>
            </w:pPr>
          </w:p>
        </w:tc>
      </w:tr>
      <w:tr w:rsidR="00A65C27" w14:paraId="47B8BBA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445487F"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FAE87C" w14:textId="77777777" w:rsidR="00A65C27" w:rsidRPr="001E32DC" w:rsidRDefault="00A65C27" w:rsidP="00A65C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5A74C" w14:textId="77777777" w:rsidR="00A65C27" w:rsidRPr="001E32DC" w:rsidRDefault="00A65C27" w:rsidP="00A65C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E00F09"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ADB2FE" w14:textId="77777777" w:rsidR="00A65C27" w:rsidRPr="001E32DC" w:rsidRDefault="00A65C27" w:rsidP="00A65C27">
            <w:pPr>
              <w:pStyle w:val="TAC"/>
              <w:rPr>
                <w:szCs w:val="22"/>
                <w:lang w:val="en-US" w:eastAsia="zh-CN"/>
              </w:rPr>
            </w:pPr>
          </w:p>
        </w:tc>
      </w:tr>
      <w:tr w:rsidR="00A65C27" w14:paraId="06C757EC" w14:textId="77777777" w:rsidTr="002F721F">
        <w:trPr>
          <w:trHeight w:val="29"/>
        </w:trPr>
        <w:tc>
          <w:tcPr>
            <w:tcW w:w="1848" w:type="dxa"/>
            <w:tcBorders>
              <w:top w:val="nil"/>
              <w:left w:val="single" w:sz="4" w:space="0" w:color="auto"/>
              <w:bottom w:val="nil"/>
              <w:right w:val="single" w:sz="4" w:space="0" w:color="auto"/>
            </w:tcBorders>
            <w:vAlign w:val="center"/>
          </w:tcPr>
          <w:p w14:paraId="1504A9ED"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6EF7A6E9"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DCB333B"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7791834"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BA25E74"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0E60A2"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59DEE2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65C27" w14:paraId="4AEF7B37" w14:textId="77777777" w:rsidTr="002F721F">
        <w:trPr>
          <w:trHeight w:val="29"/>
        </w:trPr>
        <w:tc>
          <w:tcPr>
            <w:tcW w:w="1848" w:type="dxa"/>
            <w:tcBorders>
              <w:top w:val="nil"/>
              <w:left w:val="single" w:sz="4" w:space="0" w:color="auto"/>
              <w:bottom w:val="nil"/>
              <w:right w:val="single" w:sz="4" w:space="0" w:color="auto"/>
            </w:tcBorders>
            <w:vAlign w:val="center"/>
          </w:tcPr>
          <w:p w14:paraId="288499DB"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020F24FA"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0A4A10"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806FB"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C09A6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C3F0FB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056D01C"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7D7AA7EC"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8FC32"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4006EB"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564FC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DC73F7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A4A761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75A1E477"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C69055"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29BE45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192F6A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0D4ED7"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F968DB6"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65C27" w14:paraId="0B97E3DD" w14:textId="77777777" w:rsidTr="002F721F">
        <w:trPr>
          <w:trHeight w:val="29"/>
        </w:trPr>
        <w:tc>
          <w:tcPr>
            <w:tcW w:w="1848" w:type="dxa"/>
            <w:tcBorders>
              <w:top w:val="nil"/>
              <w:left w:val="single" w:sz="4" w:space="0" w:color="auto"/>
              <w:bottom w:val="nil"/>
              <w:right w:val="single" w:sz="4" w:space="0" w:color="auto"/>
            </w:tcBorders>
            <w:vAlign w:val="center"/>
          </w:tcPr>
          <w:p w14:paraId="7FDB2CA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4CA36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25DB8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635821"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38C986"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47AE000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D0D420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AA7E2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66AD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2CCD28"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DC773B0"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0615728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943E54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3CBEF137"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438958A"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CD785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A8E9E1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529A57"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7F7BCDE"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65C27" w14:paraId="0B0D4EFC" w14:textId="77777777" w:rsidTr="002F721F">
        <w:trPr>
          <w:trHeight w:val="29"/>
        </w:trPr>
        <w:tc>
          <w:tcPr>
            <w:tcW w:w="1848" w:type="dxa"/>
            <w:tcBorders>
              <w:top w:val="nil"/>
              <w:left w:val="single" w:sz="4" w:space="0" w:color="auto"/>
              <w:bottom w:val="nil"/>
              <w:right w:val="single" w:sz="4" w:space="0" w:color="auto"/>
            </w:tcBorders>
            <w:vAlign w:val="center"/>
          </w:tcPr>
          <w:p w14:paraId="7FD6A13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B45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B67DB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028E3B"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1A174DB8"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3D1BB78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89BC36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A5416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CB029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ED2C4"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586B5D"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228D72D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B5CDA0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642662BD"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FA6DF14"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FC8C3C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40A938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C9DE9B"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F6DCE3B"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65C27" w14:paraId="57CB33EA" w14:textId="77777777" w:rsidTr="002F721F">
        <w:trPr>
          <w:trHeight w:val="29"/>
        </w:trPr>
        <w:tc>
          <w:tcPr>
            <w:tcW w:w="1848" w:type="dxa"/>
            <w:tcBorders>
              <w:top w:val="nil"/>
              <w:left w:val="single" w:sz="4" w:space="0" w:color="auto"/>
              <w:bottom w:val="nil"/>
              <w:right w:val="single" w:sz="4" w:space="0" w:color="auto"/>
            </w:tcBorders>
            <w:vAlign w:val="center"/>
          </w:tcPr>
          <w:p w14:paraId="277A9D6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F584B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F0089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873D1C"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4C403F5A"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5E83AB1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993782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74D8A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7E41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E54DDE"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0E93ADB"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214532B7" w14:textId="77777777" w:rsidTr="002F721F">
        <w:trPr>
          <w:trHeight w:val="29"/>
        </w:trPr>
        <w:tc>
          <w:tcPr>
            <w:tcW w:w="1848" w:type="dxa"/>
            <w:tcBorders>
              <w:top w:val="single" w:sz="4" w:space="0" w:color="auto"/>
              <w:left w:val="single" w:sz="4" w:space="0" w:color="auto"/>
              <w:bottom w:val="nil"/>
              <w:right w:val="single" w:sz="4" w:space="0" w:color="auto"/>
            </w:tcBorders>
          </w:tcPr>
          <w:p w14:paraId="7C48634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0015A2A4" w14:textId="77777777" w:rsidR="00A65C27" w:rsidRDefault="00A65C27" w:rsidP="00A65C27">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590D2D31" w14:textId="77777777" w:rsidR="00A65C27" w:rsidRDefault="00A65C27" w:rsidP="00A65C27">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698B92C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A8BE6C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21BA2F"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CF07F02"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65C27" w14:paraId="463F8230" w14:textId="77777777" w:rsidTr="002F721F">
        <w:trPr>
          <w:trHeight w:val="29"/>
        </w:trPr>
        <w:tc>
          <w:tcPr>
            <w:tcW w:w="1848" w:type="dxa"/>
            <w:tcBorders>
              <w:top w:val="nil"/>
              <w:left w:val="single" w:sz="4" w:space="0" w:color="auto"/>
              <w:bottom w:val="nil"/>
              <w:right w:val="single" w:sz="4" w:space="0" w:color="auto"/>
            </w:tcBorders>
          </w:tcPr>
          <w:p w14:paraId="76B758C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72D6341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E98659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77E1D9B" w14:textId="77777777" w:rsidR="00A65C27" w:rsidRPr="001E32DC" w:rsidRDefault="00A65C27" w:rsidP="00A65C27">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1C42B5A7"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20788129" w14:textId="77777777" w:rsidTr="002F721F">
        <w:trPr>
          <w:trHeight w:val="29"/>
        </w:trPr>
        <w:tc>
          <w:tcPr>
            <w:tcW w:w="1848" w:type="dxa"/>
            <w:tcBorders>
              <w:top w:val="nil"/>
              <w:left w:val="single" w:sz="4" w:space="0" w:color="auto"/>
              <w:bottom w:val="single" w:sz="4" w:space="0" w:color="auto"/>
              <w:right w:val="single" w:sz="4" w:space="0" w:color="auto"/>
            </w:tcBorders>
          </w:tcPr>
          <w:p w14:paraId="0D723FF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730C6FA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F23FE6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E2CFBD"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32487335"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52BC95D1"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9FFD19E" w14:textId="77777777" w:rsidR="00A65C27" w:rsidRPr="001E32DC" w:rsidRDefault="00A65C27" w:rsidP="00A65C27">
            <w:pPr>
              <w:pStyle w:val="TAC"/>
              <w:rPr>
                <w:rFonts w:eastAsia="SimSun"/>
                <w:szCs w:val="18"/>
                <w:lang w:val="en-US"/>
              </w:rPr>
            </w:pPr>
            <w:r w:rsidRPr="001E32DC">
              <w:rPr>
                <w:rFonts w:eastAsia="SimSun"/>
                <w:lang w:val="en-US"/>
              </w:rPr>
              <w:lastRenderedPageBreak/>
              <w:t>CA_n41A-n71A-n77A</w:t>
            </w:r>
          </w:p>
        </w:tc>
        <w:tc>
          <w:tcPr>
            <w:tcW w:w="1862" w:type="dxa"/>
            <w:tcBorders>
              <w:top w:val="single" w:sz="4" w:space="0" w:color="auto"/>
              <w:left w:val="single" w:sz="4" w:space="0" w:color="auto"/>
              <w:bottom w:val="nil"/>
              <w:right w:val="single" w:sz="4" w:space="0" w:color="auto"/>
            </w:tcBorders>
            <w:vAlign w:val="center"/>
          </w:tcPr>
          <w:p w14:paraId="76197E6D" w14:textId="77777777" w:rsidR="00A65C27" w:rsidRPr="001E32DC" w:rsidRDefault="00A65C27" w:rsidP="00A65C27">
            <w:pPr>
              <w:pStyle w:val="TAC"/>
              <w:rPr>
                <w:rFonts w:eastAsia="SimSun"/>
                <w:lang w:val="en-US"/>
              </w:rPr>
            </w:pPr>
            <w:r w:rsidRPr="001E32DC">
              <w:rPr>
                <w:rFonts w:eastAsia="SimSun"/>
                <w:lang w:val="en-US"/>
              </w:rPr>
              <w:t>CA_n41A-n71A</w:t>
            </w:r>
          </w:p>
          <w:p w14:paraId="4B14083E" w14:textId="77777777" w:rsidR="00A65C27" w:rsidRPr="001E32DC" w:rsidRDefault="00A65C27" w:rsidP="00A65C27">
            <w:pPr>
              <w:pStyle w:val="TAC"/>
              <w:rPr>
                <w:rFonts w:eastAsia="SimSun"/>
                <w:lang w:val="en-US"/>
              </w:rPr>
            </w:pPr>
            <w:r w:rsidRPr="001E32DC">
              <w:rPr>
                <w:rFonts w:eastAsia="SimSun"/>
                <w:lang w:val="en-US"/>
              </w:rPr>
              <w:t>CA_n41A-n77A</w:t>
            </w:r>
          </w:p>
          <w:p w14:paraId="5A8D1B0C" w14:textId="77777777" w:rsidR="00A65C27" w:rsidRPr="001E32DC" w:rsidRDefault="00A65C27" w:rsidP="00A65C27">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253841B"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FFD78"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FAB893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65C27" w14:paraId="03D1761D" w14:textId="77777777" w:rsidTr="002F721F">
        <w:trPr>
          <w:trHeight w:val="29"/>
        </w:trPr>
        <w:tc>
          <w:tcPr>
            <w:tcW w:w="1848" w:type="dxa"/>
            <w:tcBorders>
              <w:top w:val="nil"/>
              <w:left w:val="single" w:sz="4" w:space="0" w:color="auto"/>
              <w:bottom w:val="nil"/>
              <w:right w:val="single" w:sz="4" w:space="0" w:color="auto"/>
            </w:tcBorders>
            <w:vAlign w:val="center"/>
          </w:tcPr>
          <w:p w14:paraId="27CC56A8"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5253BCD"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4205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093631"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0E36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F6F25A1" w14:textId="77777777" w:rsidTr="002F721F">
        <w:trPr>
          <w:trHeight w:val="29"/>
        </w:trPr>
        <w:tc>
          <w:tcPr>
            <w:tcW w:w="1848" w:type="dxa"/>
            <w:tcBorders>
              <w:top w:val="nil"/>
              <w:left w:val="single" w:sz="4" w:space="0" w:color="auto"/>
              <w:bottom w:val="nil"/>
              <w:right w:val="single" w:sz="4" w:space="0" w:color="auto"/>
            </w:tcBorders>
            <w:vAlign w:val="center"/>
          </w:tcPr>
          <w:p w14:paraId="15ACDBC7"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3781F56"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6E90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359F21"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26B80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872B250" w14:textId="77777777" w:rsidTr="002F721F">
        <w:trPr>
          <w:trHeight w:val="29"/>
        </w:trPr>
        <w:tc>
          <w:tcPr>
            <w:tcW w:w="1848" w:type="dxa"/>
            <w:tcBorders>
              <w:top w:val="nil"/>
              <w:left w:val="single" w:sz="4" w:space="0" w:color="auto"/>
              <w:bottom w:val="nil"/>
              <w:right w:val="single" w:sz="4" w:space="0" w:color="auto"/>
            </w:tcBorders>
            <w:vAlign w:val="center"/>
          </w:tcPr>
          <w:p w14:paraId="66039510"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27A763B"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6931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15DB82"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192D143"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A65C27" w14:paraId="56F09289" w14:textId="77777777" w:rsidTr="002F721F">
        <w:trPr>
          <w:trHeight w:val="29"/>
        </w:trPr>
        <w:tc>
          <w:tcPr>
            <w:tcW w:w="1848" w:type="dxa"/>
            <w:tcBorders>
              <w:top w:val="nil"/>
              <w:left w:val="single" w:sz="4" w:space="0" w:color="auto"/>
              <w:bottom w:val="nil"/>
              <w:right w:val="single" w:sz="4" w:space="0" w:color="auto"/>
            </w:tcBorders>
            <w:vAlign w:val="center"/>
          </w:tcPr>
          <w:p w14:paraId="032F58AB"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A69550A"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02DF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20123B"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682F6F"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191AEA60" w14:textId="77777777" w:rsidTr="002F721F">
        <w:trPr>
          <w:trHeight w:val="29"/>
        </w:trPr>
        <w:tc>
          <w:tcPr>
            <w:tcW w:w="1848" w:type="dxa"/>
            <w:tcBorders>
              <w:top w:val="nil"/>
              <w:left w:val="single" w:sz="4" w:space="0" w:color="auto"/>
              <w:bottom w:val="nil"/>
              <w:right w:val="single" w:sz="4" w:space="0" w:color="auto"/>
            </w:tcBorders>
            <w:vAlign w:val="center"/>
          </w:tcPr>
          <w:p w14:paraId="66326A1C"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71D93EE"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0F08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D8F197"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B919AE"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10449AB6" w14:textId="77777777" w:rsidTr="002F721F">
        <w:trPr>
          <w:trHeight w:val="29"/>
        </w:trPr>
        <w:tc>
          <w:tcPr>
            <w:tcW w:w="1848" w:type="dxa"/>
            <w:tcBorders>
              <w:top w:val="nil"/>
              <w:left w:val="single" w:sz="4" w:space="0" w:color="auto"/>
              <w:bottom w:val="nil"/>
              <w:right w:val="single" w:sz="4" w:space="0" w:color="auto"/>
            </w:tcBorders>
            <w:vAlign w:val="center"/>
          </w:tcPr>
          <w:p w14:paraId="389E2743"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26550CA2"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26DC8" w14:textId="77777777" w:rsidR="00A65C27" w:rsidRPr="001E32DC" w:rsidRDefault="00A65C27" w:rsidP="00A65C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CA5DB5"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479D09B" w14:textId="77777777" w:rsidR="00A65C27" w:rsidRPr="001E32DC" w:rsidRDefault="00A65C27" w:rsidP="00A65C27">
            <w:pPr>
              <w:pStyle w:val="TAC"/>
              <w:rPr>
                <w:rFonts w:cs="Arial"/>
                <w:lang w:val="en-US" w:eastAsia="zh-CN"/>
              </w:rPr>
            </w:pPr>
            <w:r>
              <w:rPr>
                <w:szCs w:val="22"/>
                <w:lang w:val="en-US" w:eastAsia="zh-CN"/>
              </w:rPr>
              <w:t>4 and 5</w:t>
            </w:r>
          </w:p>
        </w:tc>
      </w:tr>
      <w:tr w:rsidR="00A65C27" w14:paraId="036D5C80" w14:textId="77777777" w:rsidTr="002F721F">
        <w:trPr>
          <w:trHeight w:val="29"/>
        </w:trPr>
        <w:tc>
          <w:tcPr>
            <w:tcW w:w="1848" w:type="dxa"/>
            <w:tcBorders>
              <w:top w:val="nil"/>
              <w:left w:val="single" w:sz="4" w:space="0" w:color="auto"/>
              <w:bottom w:val="nil"/>
              <w:right w:val="single" w:sz="4" w:space="0" w:color="auto"/>
            </w:tcBorders>
            <w:vAlign w:val="center"/>
          </w:tcPr>
          <w:p w14:paraId="32EFE7C6" w14:textId="77777777" w:rsidR="00A65C27"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389B5E7D"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4A6CB" w14:textId="77777777" w:rsidR="00A65C27" w:rsidRPr="001E32DC" w:rsidRDefault="00A65C27" w:rsidP="00A65C27">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FF9B3A" w14:textId="77777777" w:rsidR="00A65C27" w:rsidRPr="001E32DC" w:rsidRDefault="00A65C27" w:rsidP="00A65C27">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6AF2E5F8" w14:textId="77777777" w:rsidR="00A65C27" w:rsidRPr="001E32DC" w:rsidRDefault="00A65C27" w:rsidP="00A65C27">
            <w:pPr>
              <w:pStyle w:val="TAC"/>
              <w:rPr>
                <w:rFonts w:cs="Arial"/>
                <w:lang w:val="en-US" w:eastAsia="zh-CN"/>
              </w:rPr>
            </w:pPr>
          </w:p>
        </w:tc>
      </w:tr>
      <w:tr w:rsidR="00A65C27" w14:paraId="53DCF80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582424A" w14:textId="77777777" w:rsidR="00A65C27"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5D5AB"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2D138" w14:textId="77777777" w:rsidR="00A65C27" w:rsidRPr="001E32DC" w:rsidRDefault="00A65C27" w:rsidP="00A65C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3131DB"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52503D" w14:textId="77777777" w:rsidR="00A65C27" w:rsidRPr="001E32DC" w:rsidRDefault="00A65C27" w:rsidP="00A65C27">
            <w:pPr>
              <w:pStyle w:val="TAC"/>
              <w:rPr>
                <w:rFonts w:cs="Arial"/>
                <w:lang w:val="en-US" w:eastAsia="zh-CN"/>
              </w:rPr>
            </w:pPr>
          </w:p>
        </w:tc>
      </w:tr>
      <w:tr w:rsidR="00A65C27" w14:paraId="322BEFCF" w14:textId="77777777" w:rsidTr="002F721F">
        <w:trPr>
          <w:trHeight w:val="29"/>
        </w:trPr>
        <w:tc>
          <w:tcPr>
            <w:tcW w:w="1848" w:type="dxa"/>
            <w:tcBorders>
              <w:top w:val="nil"/>
              <w:left w:val="single" w:sz="4" w:space="0" w:color="auto"/>
              <w:bottom w:val="nil"/>
              <w:right w:val="single" w:sz="4" w:space="0" w:color="auto"/>
            </w:tcBorders>
            <w:vAlign w:val="center"/>
          </w:tcPr>
          <w:p w14:paraId="5F24AD90" w14:textId="77777777" w:rsidR="00A65C27" w:rsidRPr="001E32DC" w:rsidRDefault="00A65C27" w:rsidP="00A65C27">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D2358E9" w14:textId="77777777" w:rsidR="00A65C27" w:rsidRPr="001E32DC" w:rsidRDefault="00A65C27" w:rsidP="00A65C27">
            <w:pPr>
              <w:pStyle w:val="TAC"/>
              <w:rPr>
                <w:rFonts w:eastAsia="SimSun"/>
                <w:lang w:val="en-US"/>
              </w:rPr>
            </w:pPr>
            <w:r w:rsidRPr="001E32DC">
              <w:rPr>
                <w:rFonts w:eastAsia="SimSun"/>
                <w:lang w:val="en-US"/>
              </w:rPr>
              <w:t>CA_n41A-n71A</w:t>
            </w:r>
          </w:p>
          <w:p w14:paraId="7016B630" w14:textId="77777777" w:rsidR="00A65C27" w:rsidRPr="001E32DC" w:rsidRDefault="00A65C27" w:rsidP="00A65C27">
            <w:pPr>
              <w:pStyle w:val="TAC"/>
              <w:rPr>
                <w:rFonts w:eastAsia="SimSun"/>
                <w:lang w:val="en-US"/>
              </w:rPr>
            </w:pPr>
            <w:r w:rsidRPr="001E32DC">
              <w:rPr>
                <w:rFonts w:eastAsia="SimSun"/>
                <w:lang w:val="en-US"/>
              </w:rPr>
              <w:t>CA_n41A-n77A</w:t>
            </w:r>
          </w:p>
          <w:p w14:paraId="32583D95" w14:textId="77777777" w:rsidR="00A65C27" w:rsidRPr="001E32DC" w:rsidRDefault="00A65C27" w:rsidP="00A65C27">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3F579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0F38BB"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6003CDE"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65C27" w14:paraId="5254C96B" w14:textId="77777777" w:rsidTr="002F721F">
        <w:trPr>
          <w:trHeight w:val="29"/>
        </w:trPr>
        <w:tc>
          <w:tcPr>
            <w:tcW w:w="1848" w:type="dxa"/>
            <w:tcBorders>
              <w:top w:val="nil"/>
              <w:left w:val="single" w:sz="4" w:space="0" w:color="auto"/>
              <w:bottom w:val="nil"/>
              <w:right w:val="single" w:sz="4" w:space="0" w:color="auto"/>
            </w:tcBorders>
            <w:vAlign w:val="center"/>
          </w:tcPr>
          <w:p w14:paraId="5A9BA5E6"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0385042"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BB67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42C4F2"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428A6516"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5C190129" w14:textId="77777777" w:rsidTr="002F721F">
        <w:trPr>
          <w:trHeight w:val="29"/>
        </w:trPr>
        <w:tc>
          <w:tcPr>
            <w:tcW w:w="1848" w:type="dxa"/>
            <w:tcBorders>
              <w:top w:val="nil"/>
              <w:left w:val="single" w:sz="4" w:space="0" w:color="auto"/>
              <w:bottom w:val="nil"/>
              <w:right w:val="single" w:sz="4" w:space="0" w:color="auto"/>
            </w:tcBorders>
            <w:vAlign w:val="center"/>
          </w:tcPr>
          <w:p w14:paraId="19BFF234"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3BB70AE"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EC17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0CE9F"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F35BE3"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0C3F72A6" w14:textId="77777777" w:rsidTr="002F721F">
        <w:trPr>
          <w:trHeight w:val="29"/>
        </w:trPr>
        <w:tc>
          <w:tcPr>
            <w:tcW w:w="1848" w:type="dxa"/>
            <w:tcBorders>
              <w:top w:val="nil"/>
              <w:left w:val="single" w:sz="4" w:space="0" w:color="auto"/>
              <w:bottom w:val="nil"/>
              <w:right w:val="single" w:sz="4" w:space="0" w:color="auto"/>
            </w:tcBorders>
            <w:vAlign w:val="center"/>
          </w:tcPr>
          <w:p w14:paraId="464E58BD" w14:textId="77777777" w:rsidR="00A65C27" w:rsidRPr="001E32DC" w:rsidRDefault="00A65C27" w:rsidP="00A65C27">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46AF1224" w14:textId="77777777" w:rsidR="00A65C27" w:rsidRPr="001E32DC" w:rsidRDefault="00A65C27" w:rsidP="00A65C27">
            <w:pPr>
              <w:pStyle w:val="TAC"/>
              <w:rPr>
                <w:rFonts w:eastAsia="SimSun"/>
                <w:lang w:val="en-US"/>
              </w:rPr>
            </w:pPr>
            <w:r w:rsidRPr="001E32DC">
              <w:rPr>
                <w:rFonts w:eastAsia="SimSun"/>
                <w:lang w:val="en-US"/>
              </w:rPr>
              <w:t>CA_n41A-n71A</w:t>
            </w:r>
          </w:p>
          <w:p w14:paraId="4557D3DB" w14:textId="77777777" w:rsidR="00A65C27" w:rsidRPr="001E32DC" w:rsidRDefault="00A65C27" w:rsidP="00A65C27">
            <w:pPr>
              <w:pStyle w:val="TAC"/>
              <w:rPr>
                <w:rFonts w:eastAsia="SimSun"/>
                <w:lang w:val="en-US"/>
              </w:rPr>
            </w:pPr>
            <w:r w:rsidRPr="001E32DC">
              <w:rPr>
                <w:rFonts w:eastAsia="SimSun"/>
                <w:lang w:val="en-US"/>
              </w:rPr>
              <w:t>CA_n41A-n77A</w:t>
            </w:r>
          </w:p>
          <w:p w14:paraId="55675E29" w14:textId="77777777" w:rsidR="00A65C27" w:rsidRPr="001E32DC" w:rsidRDefault="00A65C27" w:rsidP="00A65C27">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994306B" w14:textId="77777777" w:rsidR="00A65C27" w:rsidRPr="001E32DC" w:rsidRDefault="00A65C27" w:rsidP="00A65C27">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127DCB" w14:textId="77777777" w:rsidR="00A65C27" w:rsidRPr="001E32DC" w:rsidRDefault="00A65C27" w:rsidP="00A65C27">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170B793"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A65C27" w14:paraId="05CCFEB5" w14:textId="77777777" w:rsidTr="002F721F">
        <w:trPr>
          <w:trHeight w:val="29"/>
        </w:trPr>
        <w:tc>
          <w:tcPr>
            <w:tcW w:w="1848" w:type="dxa"/>
            <w:tcBorders>
              <w:top w:val="nil"/>
              <w:left w:val="single" w:sz="4" w:space="0" w:color="auto"/>
              <w:bottom w:val="nil"/>
              <w:right w:val="single" w:sz="4" w:space="0" w:color="auto"/>
            </w:tcBorders>
            <w:vAlign w:val="center"/>
          </w:tcPr>
          <w:p w14:paraId="791E01AC"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F332C9B"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2F95F" w14:textId="77777777" w:rsidR="00A65C27" w:rsidRPr="001E32DC" w:rsidRDefault="00A65C27" w:rsidP="00A65C27">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657ACA" w14:textId="77777777" w:rsidR="00A65C27" w:rsidRPr="001E32DC" w:rsidRDefault="00A65C27" w:rsidP="00A65C27">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52489F3"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2492F6B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454078C"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6B25CA0"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84D00" w14:textId="77777777" w:rsidR="00A65C27" w:rsidRPr="001E32DC" w:rsidRDefault="00A65C27" w:rsidP="00A65C27">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EE1E6" w14:textId="77777777" w:rsidR="00A65C27" w:rsidRPr="001E32DC" w:rsidRDefault="00A65C27" w:rsidP="00A65C27">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FBD19C8"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7DD92624" w14:textId="77777777" w:rsidTr="002F721F">
        <w:trPr>
          <w:trHeight w:val="29"/>
        </w:trPr>
        <w:tc>
          <w:tcPr>
            <w:tcW w:w="1848" w:type="dxa"/>
            <w:tcBorders>
              <w:top w:val="nil"/>
              <w:left w:val="single" w:sz="4" w:space="0" w:color="auto"/>
              <w:bottom w:val="nil"/>
              <w:right w:val="single" w:sz="4" w:space="0" w:color="auto"/>
            </w:tcBorders>
            <w:vAlign w:val="center"/>
          </w:tcPr>
          <w:p w14:paraId="350F4A8E" w14:textId="77777777" w:rsidR="00A65C27" w:rsidRPr="001E32DC" w:rsidRDefault="00A65C27" w:rsidP="00A65C27">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26AC0A65" w14:textId="77777777" w:rsidR="00A65C27" w:rsidRPr="001E32DC" w:rsidRDefault="00A65C27" w:rsidP="00A65C27">
            <w:pPr>
              <w:pStyle w:val="TAC"/>
              <w:rPr>
                <w:rFonts w:eastAsia="SimSun"/>
                <w:lang w:val="en-US"/>
              </w:rPr>
            </w:pPr>
            <w:r w:rsidRPr="001E32DC">
              <w:rPr>
                <w:rFonts w:eastAsia="SimSun"/>
                <w:lang w:val="en-US"/>
              </w:rPr>
              <w:t>CA_n41A-n71A</w:t>
            </w:r>
          </w:p>
          <w:p w14:paraId="3117923E" w14:textId="77777777" w:rsidR="00A65C27" w:rsidRPr="001E32DC" w:rsidRDefault="00A65C27" w:rsidP="00A65C27">
            <w:pPr>
              <w:pStyle w:val="TAC"/>
              <w:rPr>
                <w:rFonts w:eastAsia="SimSun"/>
                <w:lang w:val="en-US"/>
              </w:rPr>
            </w:pPr>
            <w:r w:rsidRPr="001E32DC">
              <w:rPr>
                <w:rFonts w:eastAsia="SimSun"/>
                <w:lang w:val="en-US"/>
              </w:rPr>
              <w:t>CA_n41A-n77A</w:t>
            </w:r>
          </w:p>
          <w:p w14:paraId="70522E49" w14:textId="77777777" w:rsidR="00A65C27" w:rsidRPr="001E32DC" w:rsidRDefault="00A65C27" w:rsidP="00A65C27">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BC6979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B23314"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B5E5B16"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65C27" w14:paraId="7100B161" w14:textId="77777777" w:rsidTr="002F721F">
        <w:trPr>
          <w:trHeight w:val="29"/>
        </w:trPr>
        <w:tc>
          <w:tcPr>
            <w:tcW w:w="1848" w:type="dxa"/>
            <w:tcBorders>
              <w:top w:val="nil"/>
              <w:left w:val="single" w:sz="4" w:space="0" w:color="auto"/>
              <w:bottom w:val="nil"/>
              <w:right w:val="single" w:sz="4" w:space="0" w:color="auto"/>
            </w:tcBorders>
            <w:vAlign w:val="center"/>
          </w:tcPr>
          <w:p w14:paraId="0E993A67"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76236B2"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903C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72130E"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851B103"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55993833" w14:textId="77777777" w:rsidTr="002F721F">
        <w:trPr>
          <w:trHeight w:val="29"/>
        </w:trPr>
        <w:tc>
          <w:tcPr>
            <w:tcW w:w="1848" w:type="dxa"/>
            <w:tcBorders>
              <w:top w:val="nil"/>
              <w:left w:val="single" w:sz="4" w:space="0" w:color="auto"/>
              <w:bottom w:val="nil"/>
              <w:right w:val="single" w:sz="4" w:space="0" w:color="auto"/>
            </w:tcBorders>
            <w:vAlign w:val="center"/>
          </w:tcPr>
          <w:p w14:paraId="42A1C8A7"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39B9698"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D1C9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6E7864"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0D5C43"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eastAsia="zh-CN"/>
              </w:rPr>
            </w:pPr>
          </w:p>
        </w:tc>
      </w:tr>
      <w:tr w:rsidR="00A65C27" w14:paraId="3D76D1E0" w14:textId="77777777" w:rsidTr="002F721F">
        <w:trPr>
          <w:trHeight w:val="29"/>
        </w:trPr>
        <w:tc>
          <w:tcPr>
            <w:tcW w:w="1848" w:type="dxa"/>
            <w:tcBorders>
              <w:top w:val="nil"/>
              <w:left w:val="single" w:sz="4" w:space="0" w:color="auto"/>
              <w:bottom w:val="nil"/>
              <w:right w:val="single" w:sz="4" w:space="0" w:color="auto"/>
            </w:tcBorders>
            <w:vAlign w:val="center"/>
          </w:tcPr>
          <w:p w14:paraId="720DEFC4"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BB430FC" w14:textId="77777777" w:rsidR="00A65C27" w:rsidRPr="001E32DC" w:rsidRDefault="00A65C27" w:rsidP="00A65C27">
            <w:pPr>
              <w:pStyle w:val="TAC"/>
              <w:rPr>
                <w:lang w:val="en-US"/>
              </w:rPr>
            </w:pPr>
            <w:r w:rsidRPr="001E32DC">
              <w:rPr>
                <w:lang w:val="en-US"/>
              </w:rPr>
              <w:t>CA_n41A-n71A</w:t>
            </w:r>
          </w:p>
          <w:p w14:paraId="6AC7F3E8" w14:textId="77777777" w:rsidR="00A65C27" w:rsidRPr="001E32DC" w:rsidRDefault="00A65C27" w:rsidP="00A65C27">
            <w:pPr>
              <w:pStyle w:val="TAC"/>
              <w:rPr>
                <w:lang w:val="en-US"/>
              </w:rPr>
            </w:pPr>
            <w:r w:rsidRPr="001E32DC">
              <w:rPr>
                <w:lang w:val="en-US"/>
              </w:rPr>
              <w:t>CA_n41A-n77A</w:t>
            </w:r>
          </w:p>
          <w:p w14:paraId="13E50C9C" w14:textId="77777777" w:rsidR="00A65C27" w:rsidRPr="001E32DC" w:rsidRDefault="00A65C27" w:rsidP="00A65C27">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2183ED" w14:textId="77777777" w:rsidR="00A65C27" w:rsidRPr="001E32DC" w:rsidRDefault="00A65C27" w:rsidP="00A65C27">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CF1157"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FD8DBD7" w14:textId="77777777" w:rsidR="00A65C27" w:rsidRPr="001E32DC" w:rsidRDefault="00A65C27" w:rsidP="00A65C27">
            <w:pPr>
              <w:pStyle w:val="TAC"/>
              <w:rPr>
                <w:rFonts w:cs="Arial"/>
                <w:lang w:val="en-US" w:eastAsia="zh-CN"/>
              </w:rPr>
            </w:pPr>
            <w:r>
              <w:rPr>
                <w:szCs w:val="22"/>
                <w:lang w:val="en-US" w:eastAsia="zh-CN"/>
              </w:rPr>
              <w:t>4 and 5</w:t>
            </w:r>
          </w:p>
        </w:tc>
      </w:tr>
      <w:tr w:rsidR="00A65C27" w14:paraId="13DE03ED" w14:textId="77777777" w:rsidTr="002F721F">
        <w:trPr>
          <w:trHeight w:val="29"/>
        </w:trPr>
        <w:tc>
          <w:tcPr>
            <w:tcW w:w="1848" w:type="dxa"/>
            <w:tcBorders>
              <w:top w:val="nil"/>
              <w:left w:val="single" w:sz="4" w:space="0" w:color="auto"/>
              <w:bottom w:val="nil"/>
              <w:right w:val="single" w:sz="4" w:space="0" w:color="auto"/>
            </w:tcBorders>
            <w:vAlign w:val="center"/>
          </w:tcPr>
          <w:p w14:paraId="125E5838"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486B07A7"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116B0F" w14:textId="77777777" w:rsidR="00A65C27" w:rsidRPr="001E32DC" w:rsidRDefault="00A65C27" w:rsidP="00A65C27">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44ECAD"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387499" w14:textId="77777777" w:rsidR="00A65C27" w:rsidRPr="001E32DC" w:rsidRDefault="00A65C27" w:rsidP="00A65C27">
            <w:pPr>
              <w:pStyle w:val="TAC"/>
              <w:rPr>
                <w:rFonts w:cs="Arial"/>
                <w:lang w:val="en-US" w:eastAsia="zh-CN"/>
              </w:rPr>
            </w:pPr>
          </w:p>
        </w:tc>
      </w:tr>
      <w:tr w:rsidR="00A65C27" w14:paraId="0264384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749559E"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36662EA" w14:textId="77777777" w:rsidR="00A65C27" w:rsidRPr="001E32DC" w:rsidRDefault="00A65C27" w:rsidP="00A65C27">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DA703" w14:textId="77777777" w:rsidR="00A65C27" w:rsidRPr="001E32DC" w:rsidRDefault="00A65C27" w:rsidP="00A65C27">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0F88"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4B9AE66" w14:textId="77777777" w:rsidR="00A65C27" w:rsidRPr="001E32DC" w:rsidRDefault="00A65C27" w:rsidP="00A65C27">
            <w:pPr>
              <w:pStyle w:val="TAC"/>
              <w:rPr>
                <w:rFonts w:cs="Arial"/>
                <w:lang w:val="en-US" w:eastAsia="zh-CN"/>
              </w:rPr>
            </w:pPr>
          </w:p>
        </w:tc>
      </w:tr>
      <w:tr w:rsidR="00A65C27" w14:paraId="298CA6A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9D0B31E" w14:textId="77777777" w:rsidR="00A65C27" w:rsidRPr="001E32DC" w:rsidRDefault="00A65C27" w:rsidP="00A65C27">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36747B3D" w14:textId="77777777" w:rsidR="00A65C27" w:rsidRPr="001E32DC" w:rsidRDefault="00A65C27" w:rsidP="00A65C27">
            <w:pPr>
              <w:pStyle w:val="TAC"/>
              <w:rPr>
                <w:rFonts w:eastAsia="DengXian"/>
                <w:lang w:val="en-US" w:eastAsia="zh-CN"/>
              </w:rPr>
            </w:pPr>
            <w:r w:rsidRPr="001E32DC">
              <w:rPr>
                <w:rFonts w:eastAsia="DengXian"/>
                <w:szCs w:val="22"/>
                <w:lang w:val="en-US" w:eastAsia="zh-CN"/>
              </w:rPr>
              <w:t>CA_n41A-n71A</w:t>
            </w:r>
          </w:p>
          <w:p w14:paraId="2DA8AEE0" w14:textId="77777777" w:rsidR="00A65C27" w:rsidRPr="001E32DC" w:rsidRDefault="00A65C27" w:rsidP="00A65C27">
            <w:pPr>
              <w:pStyle w:val="TAC"/>
              <w:rPr>
                <w:rFonts w:eastAsia="DengXian"/>
                <w:szCs w:val="22"/>
                <w:lang w:val="en-US" w:eastAsia="zh-CN"/>
              </w:rPr>
            </w:pPr>
            <w:r w:rsidRPr="001E32DC">
              <w:rPr>
                <w:rFonts w:eastAsia="DengXian"/>
                <w:szCs w:val="22"/>
                <w:lang w:val="en-US" w:eastAsia="zh-CN"/>
              </w:rPr>
              <w:t>CA_n41A-n77A</w:t>
            </w:r>
          </w:p>
          <w:p w14:paraId="3B498770" w14:textId="77777777" w:rsidR="00A65C27" w:rsidRPr="001E32DC" w:rsidRDefault="00A65C27" w:rsidP="00A65C27">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DDB925"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1471AB"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A5993E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65C27" w14:paraId="6E88E527" w14:textId="77777777" w:rsidTr="002F721F">
        <w:trPr>
          <w:trHeight w:val="29"/>
        </w:trPr>
        <w:tc>
          <w:tcPr>
            <w:tcW w:w="1848" w:type="dxa"/>
            <w:tcBorders>
              <w:top w:val="nil"/>
              <w:left w:val="single" w:sz="4" w:space="0" w:color="auto"/>
              <w:bottom w:val="nil"/>
              <w:right w:val="single" w:sz="4" w:space="0" w:color="auto"/>
            </w:tcBorders>
            <w:vAlign w:val="center"/>
          </w:tcPr>
          <w:p w14:paraId="13E2B11C" w14:textId="77777777" w:rsidR="00A65C27" w:rsidRPr="001E32DC" w:rsidRDefault="00A65C27" w:rsidP="00A65C27">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AB1417B" w14:textId="77777777" w:rsidR="00A65C27" w:rsidRPr="001E32DC" w:rsidRDefault="00A65C27" w:rsidP="00A65C27">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A025E"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A9C58F"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F0CF11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25BFE6E" w14:textId="77777777" w:rsidTr="002F721F">
        <w:trPr>
          <w:trHeight w:val="29"/>
        </w:trPr>
        <w:tc>
          <w:tcPr>
            <w:tcW w:w="1848" w:type="dxa"/>
            <w:tcBorders>
              <w:top w:val="nil"/>
              <w:left w:val="single" w:sz="4" w:space="0" w:color="auto"/>
              <w:bottom w:val="nil"/>
              <w:right w:val="single" w:sz="4" w:space="0" w:color="auto"/>
            </w:tcBorders>
            <w:vAlign w:val="center"/>
          </w:tcPr>
          <w:p w14:paraId="14CBEA0E" w14:textId="77777777" w:rsidR="00A65C27" w:rsidRPr="001E32DC" w:rsidRDefault="00A65C27" w:rsidP="00A65C27">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DDEC950" w14:textId="77777777" w:rsidR="00A65C27" w:rsidRPr="001E32DC" w:rsidRDefault="00A65C27" w:rsidP="00A65C27">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E050A"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741797"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6B9D63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2324420" w14:textId="77777777" w:rsidTr="002F721F">
        <w:trPr>
          <w:trHeight w:val="29"/>
        </w:trPr>
        <w:tc>
          <w:tcPr>
            <w:tcW w:w="1848" w:type="dxa"/>
            <w:tcBorders>
              <w:top w:val="nil"/>
              <w:left w:val="single" w:sz="4" w:space="0" w:color="auto"/>
              <w:bottom w:val="nil"/>
              <w:right w:val="single" w:sz="4" w:space="0" w:color="auto"/>
            </w:tcBorders>
            <w:vAlign w:val="center"/>
          </w:tcPr>
          <w:p w14:paraId="5E3CA4DD"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78DA97F" w14:textId="77777777" w:rsidR="00A65C27" w:rsidRPr="001E32DC" w:rsidRDefault="00A65C27" w:rsidP="00A65C27">
            <w:pPr>
              <w:pStyle w:val="TAC"/>
              <w:rPr>
                <w:rFonts w:eastAsia="DengXian"/>
                <w:lang w:val="en-US" w:eastAsia="zh-CN"/>
              </w:rPr>
            </w:pPr>
            <w:r w:rsidRPr="001E32DC">
              <w:rPr>
                <w:rFonts w:eastAsia="DengXian"/>
                <w:szCs w:val="22"/>
                <w:lang w:val="en-US" w:eastAsia="zh-CN"/>
              </w:rPr>
              <w:t>CA_n41A-n71A</w:t>
            </w:r>
          </w:p>
          <w:p w14:paraId="70AC4699" w14:textId="77777777" w:rsidR="00A65C27" w:rsidRPr="001E32DC" w:rsidRDefault="00A65C27" w:rsidP="00A65C27">
            <w:pPr>
              <w:pStyle w:val="TAC"/>
              <w:rPr>
                <w:rFonts w:eastAsia="DengXian"/>
                <w:szCs w:val="22"/>
                <w:lang w:val="en-US" w:eastAsia="zh-CN"/>
              </w:rPr>
            </w:pPr>
            <w:r w:rsidRPr="001E32DC">
              <w:rPr>
                <w:rFonts w:eastAsia="DengXian"/>
                <w:szCs w:val="22"/>
                <w:lang w:val="en-US" w:eastAsia="zh-CN"/>
              </w:rPr>
              <w:t>CA_n41A-n77A</w:t>
            </w:r>
          </w:p>
          <w:p w14:paraId="1C1D5724" w14:textId="77777777" w:rsidR="00A65C27" w:rsidRPr="001E32DC" w:rsidRDefault="00A65C27" w:rsidP="00A65C27">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CA4C7C9" w14:textId="77777777" w:rsidR="00A65C27" w:rsidRPr="001E32DC" w:rsidRDefault="00A65C27" w:rsidP="00A65C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913D57" w14:textId="77777777" w:rsidR="00A65C27" w:rsidRPr="001E32DC" w:rsidRDefault="00A65C27" w:rsidP="00A65C27">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6EB0BD9" w14:textId="77777777" w:rsidR="00A65C27" w:rsidRPr="001E32DC" w:rsidRDefault="00A65C27" w:rsidP="00A65C27">
            <w:pPr>
              <w:pStyle w:val="TAC"/>
              <w:rPr>
                <w:szCs w:val="22"/>
                <w:lang w:val="en-US" w:eastAsia="zh-CN"/>
              </w:rPr>
            </w:pPr>
            <w:r>
              <w:rPr>
                <w:szCs w:val="22"/>
                <w:lang w:val="en-US" w:eastAsia="zh-CN"/>
              </w:rPr>
              <w:t>4 and 5</w:t>
            </w:r>
          </w:p>
        </w:tc>
      </w:tr>
      <w:tr w:rsidR="00A65C27" w14:paraId="0B1627A0" w14:textId="77777777" w:rsidTr="002F721F">
        <w:trPr>
          <w:trHeight w:val="29"/>
        </w:trPr>
        <w:tc>
          <w:tcPr>
            <w:tcW w:w="1848" w:type="dxa"/>
            <w:tcBorders>
              <w:top w:val="nil"/>
              <w:left w:val="single" w:sz="4" w:space="0" w:color="auto"/>
              <w:bottom w:val="nil"/>
              <w:right w:val="single" w:sz="4" w:space="0" w:color="auto"/>
            </w:tcBorders>
            <w:vAlign w:val="center"/>
          </w:tcPr>
          <w:p w14:paraId="5D6C2D41"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1A110836" w14:textId="77777777" w:rsidR="00A65C27" w:rsidRPr="001E32DC" w:rsidRDefault="00A65C27" w:rsidP="00A65C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4B1D2" w14:textId="77777777" w:rsidR="00A65C27" w:rsidRPr="001E32DC" w:rsidRDefault="00A65C27" w:rsidP="00A65C27">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D69398"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7E8DA94" w14:textId="77777777" w:rsidR="00A65C27" w:rsidRPr="001E32DC" w:rsidRDefault="00A65C27" w:rsidP="00A65C27">
            <w:pPr>
              <w:pStyle w:val="TAC"/>
              <w:rPr>
                <w:szCs w:val="22"/>
                <w:lang w:val="en-US" w:eastAsia="zh-CN"/>
              </w:rPr>
            </w:pPr>
          </w:p>
        </w:tc>
      </w:tr>
      <w:tr w:rsidR="00A65C27" w14:paraId="612BC39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BFAE004"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0F0D1" w14:textId="77777777" w:rsidR="00A65C27" w:rsidRPr="001E32DC" w:rsidRDefault="00A65C27" w:rsidP="00A65C27">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3430B" w14:textId="77777777" w:rsidR="00A65C27" w:rsidRPr="001E32DC" w:rsidRDefault="00A65C27" w:rsidP="00A65C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BFAA8D"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3FECDDA" w14:textId="77777777" w:rsidR="00A65C27" w:rsidRPr="001E32DC" w:rsidRDefault="00A65C27" w:rsidP="00A65C27">
            <w:pPr>
              <w:pStyle w:val="TAC"/>
              <w:rPr>
                <w:szCs w:val="22"/>
                <w:lang w:val="en-US" w:eastAsia="zh-CN"/>
              </w:rPr>
            </w:pPr>
          </w:p>
        </w:tc>
      </w:tr>
      <w:tr w:rsidR="00A65C27" w14:paraId="5624D5A6" w14:textId="77777777" w:rsidTr="002F721F">
        <w:trPr>
          <w:trHeight w:val="29"/>
        </w:trPr>
        <w:tc>
          <w:tcPr>
            <w:tcW w:w="1848" w:type="dxa"/>
            <w:tcBorders>
              <w:top w:val="nil"/>
              <w:left w:val="single" w:sz="4" w:space="0" w:color="auto"/>
              <w:bottom w:val="nil"/>
              <w:right w:val="single" w:sz="4" w:space="0" w:color="auto"/>
            </w:tcBorders>
            <w:vAlign w:val="center"/>
          </w:tcPr>
          <w:p w14:paraId="66FB55D0" w14:textId="77777777" w:rsidR="00A65C27" w:rsidRPr="001E32DC" w:rsidRDefault="00A65C27" w:rsidP="00A65C27">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3180439" w14:textId="77777777" w:rsidR="00A65C27" w:rsidRPr="001E32DC" w:rsidRDefault="00A65C27" w:rsidP="00A65C27">
            <w:pPr>
              <w:pStyle w:val="TAC"/>
              <w:rPr>
                <w:rFonts w:eastAsia="SimSun"/>
                <w:lang w:val="en-US"/>
              </w:rPr>
            </w:pPr>
            <w:r w:rsidRPr="001E32DC">
              <w:rPr>
                <w:rFonts w:eastAsia="SimSun"/>
                <w:lang w:val="en-US"/>
              </w:rPr>
              <w:t>CA_n41A-n71A</w:t>
            </w:r>
          </w:p>
          <w:p w14:paraId="5B66DB9E" w14:textId="77777777" w:rsidR="00A65C27" w:rsidRPr="001E32DC" w:rsidRDefault="00A65C27" w:rsidP="00A65C27">
            <w:pPr>
              <w:pStyle w:val="TAC"/>
              <w:rPr>
                <w:rFonts w:eastAsia="SimSun"/>
                <w:lang w:val="en-US"/>
              </w:rPr>
            </w:pPr>
            <w:r w:rsidRPr="001E32DC">
              <w:rPr>
                <w:rFonts w:eastAsia="SimSun"/>
                <w:lang w:val="en-US"/>
              </w:rPr>
              <w:t>CA_n41A-n77A</w:t>
            </w:r>
          </w:p>
          <w:p w14:paraId="14041F3B" w14:textId="77777777" w:rsidR="00A65C27" w:rsidRPr="001E32DC" w:rsidRDefault="00A65C27" w:rsidP="00A65C27">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2EE44F"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F9AEA7"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27ADEB3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65C27" w14:paraId="6DC5B684" w14:textId="77777777" w:rsidTr="002F721F">
        <w:trPr>
          <w:trHeight w:val="29"/>
        </w:trPr>
        <w:tc>
          <w:tcPr>
            <w:tcW w:w="1848" w:type="dxa"/>
            <w:tcBorders>
              <w:top w:val="nil"/>
              <w:left w:val="single" w:sz="4" w:space="0" w:color="auto"/>
              <w:bottom w:val="nil"/>
              <w:right w:val="single" w:sz="4" w:space="0" w:color="auto"/>
            </w:tcBorders>
            <w:vAlign w:val="center"/>
          </w:tcPr>
          <w:p w14:paraId="5E251E24"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10226F1" w14:textId="77777777" w:rsidR="00A65C27" w:rsidRPr="001E32DC" w:rsidRDefault="00A65C27" w:rsidP="00A65C27">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CB98D"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87336F"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2CD01A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122BAE9" w14:textId="77777777" w:rsidTr="002F721F">
        <w:trPr>
          <w:trHeight w:val="29"/>
        </w:trPr>
        <w:tc>
          <w:tcPr>
            <w:tcW w:w="1848" w:type="dxa"/>
            <w:tcBorders>
              <w:top w:val="nil"/>
              <w:left w:val="single" w:sz="4" w:space="0" w:color="auto"/>
              <w:bottom w:val="nil"/>
              <w:right w:val="single" w:sz="4" w:space="0" w:color="auto"/>
            </w:tcBorders>
            <w:vAlign w:val="center"/>
          </w:tcPr>
          <w:p w14:paraId="54F7C509"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4ED771" w14:textId="77777777" w:rsidR="00A65C27" w:rsidRPr="001E32DC" w:rsidRDefault="00A65C27" w:rsidP="00A65C27">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BD67B"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4FEAA5"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9C47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30B6B65" w14:textId="77777777" w:rsidTr="002F721F">
        <w:trPr>
          <w:trHeight w:val="29"/>
        </w:trPr>
        <w:tc>
          <w:tcPr>
            <w:tcW w:w="1848" w:type="dxa"/>
            <w:tcBorders>
              <w:top w:val="nil"/>
              <w:left w:val="single" w:sz="4" w:space="0" w:color="auto"/>
              <w:bottom w:val="nil"/>
              <w:right w:val="single" w:sz="4" w:space="0" w:color="auto"/>
            </w:tcBorders>
            <w:vAlign w:val="center"/>
          </w:tcPr>
          <w:p w14:paraId="1C694088"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CDD6A9D" w14:textId="77777777" w:rsidR="00A65C27" w:rsidRPr="001E32DC" w:rsidRDefault="00A65C27" w:rsidP="00A65C27">
            <w:pPr>
              <w:pStyle w:val="TAC"/>
              <w:rPr>
                <w:lang w:val="en-US"/>
              </w:rPr>
            </w:pPr>
            <w:r w:rsidRPr="001E32DC">
              <w:rPr>
                <w:lang w:val="en-US"/>
              </w:rPr>
              <w:t>CA_n41A-n71A</w:t>
            </w:r>
          </w:p>
          <w:p w14:paraId="254FCE45" w14:textId="77777777" w:rsidR="00A65C27" w:rsidRPr="001E32DC" w:rsidRDefault="00A65C27" w:rsidP="00A65C27">
            <w:pPr>
              <w:pStyle w:val="TAC"/>
              <w:rPr>
                <w:lang w:val="en-US"/>
              </w:rPr>
            </w:pPr>
            <w:r w:rsidRPr="001E32DC">
              <w:rPr>
                <w:lang w:val="en-US"/>
              </w:rPr>
              <w:t>CA_n41A-n77A</w:t>
            </w:r>
          </w:p>
          <w:p w14:paraId="01A9009E" w14:textId="77777777" w:rsidR="00A65C27" w:rsidRPr="001E32DC" w:rsidRDefault="00A65C27" w:rsidP="00A65C27">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894ED1" w14:textId="77777777" w:rsidR="00A65C27" w:rsidRPr="001E32DC" w:rsidRDefault="00A65C27" w:rsidP="00A65C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A18237"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80D5890" w14:textId="77777777" w:rsidR="00A65C27" w:rsidRPr="001E32DC" w:rsidRDefault="00A65C27" w:rsidP="00A65C27">
            <w:pPr>
              <w:pStyle w:val="TAC"/>
              <w:rPr>
                <w:szCs w:val="22"/>
                <w:lang w:val="en-US" w:eastAsia="zh-CN"/>
              </w:rPr>
            </w:pPr>
            <w:r>
              <w:rPr>
                <w:szCs w:val="22"/>
                <w:lang w:val="en-US" w:eastAsia="zh-CN"/>
              </w:rPr>
              <w:t>4 and 5</w:t>
            </w:r>
          </w:p>
        </w:tc>
      </w:tr>
      <w:tr w:rsidR="00A65C27" w14:paraId="68DF3CDD" w14:textId="77777777" w:rsidTr="002F721F">
        <w:trPr>
          <w:trHeight w:val="29"/>
        </w:trPr>
        <w:tc>
          <w:tcPr>
            <w:tcW w:w="1848" w:type="dxa"/>
            <w:tcBorders>
              <w:top w:val="nil"/>
              <w:left w:val="single" w:sz="4" w:space="0" w:color="auto"/>
              <w:bottom w:val="nil"/>
              <w:right w:val="single" w:sz="4" w:space="0" w:color="auto"/>
            </w:tcBorders>
            <w:vAlign w:val="center"/>
          </w:tcPr>
          <w:p w14:paraId="4823EEC9"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258C80D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7A08F" w14:textId="77777777" w:rsidR="00A65C27" w:rsidRPr="001E32DC" w:rsidRDefault="00A65C27" w:rsidP="00A65C27">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17495E"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F667690" w14:textId="77777777" w:rsidR="00A65C27" w:rsidRPr="001E32DC" w:rsidRDefault="00A65C27" w:rsidP="00A65C27">
            <w:pPr>
              <w:pStyle w:val="TAC"/>
              <w:rPr>
                <w:szCs w:val="22"/>
                <w:lang w:val="en-US" w:eastAsia="zh-CN"/>
              </w:rPr>
            </w:pPr>
          </w:p>
        </w:tc>
      </w:tr>
      <w:tr w:rsidR="00A65C27" w14:paraId="673B088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72EE039"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5CC0CD"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D46FF" w14:textId="77777777" w:rsidR="00A65C27" w:rsidRPr="001E32DC" w:rsidRDefault="00A65C27" w:rsidP="00A65C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98C44"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806C832" w14:textId="77777777" w:rsidR="00A65C27" w:rsidRPr="001E32DC" w:rsidRDefault="00A65C27" w:rsidP="00A65C27">
            <w:pPr>
              <w:pStyle w:val="TAC"/>
              <w:rPr>
                <w:szCs w:val="22"/>
                <w:lang w:val="en-US" w:eastAsia="zh-CN"/>
              </w:rPr>
            </w:pPr>
          </w:p>
        </w:tc>
      </w:tr>
      <w:tr w:rsidR="00A65C27" w14:paraId="4C5C49D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EC3A94A" w14:textId="77777777" w:rsidR="00A65C27" w:rsidRPr="001E32DC" w:rsidRDefault="00A65C27" w:rsidP="00A65C27">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13427233"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23BABB" w14:textId="77777777" w:rsidR="00A65C27" w:rsidRPr="001E32DC" w:rsidRDefault="00A65C27" w:rsidP="00A65C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BF9E95"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2337D57" w14:textId="77777777" w:rsidR="00A65C27" w:rsidRPr="001E32DC" w:rsidRDefault="00A65C27" w:rsidP="00A65C27">
            <w:pPr>
              <w:pStyle w:val="TAC"/>
              <w:rPr>
                <w:szCs w:val="22"/>
                <w:lang w:val="en-US" w:eastAsia="zh-CN"/>
              </w:rPr>
            </w:pPr>
            <w:r>
              <w:rPr>
                <w:szCs w:val="22"/>
                <w:lang w:val="en-US" w:eastAsia="zh-CN"/>
              </w:rPr>
              <w:t>4 and 5</w:t>
            </w:r>
          </w:p>
        </w:tc>
      </w:tr>
      <w:tr w:rsidR="00A65C27" w14:paraId="5A56D9F9" w14:textId="77777777" w:rsidTr="002F721F">
        <w:trPr>
          <w:trHeight w:val="29"/>
        </w:trPr>
        <w:tc>
          <w:tcPr>
            <w:tcW w:w="1848" w:type="dxa"/>
            <w:tcBorders>
              <w:top w:val="nil"/>
              <w:left w:val="single" w:sz="4" w:space="0" w:color="auto"/>
              <w:bottom w:val="nil"/>
              <w:right w:val="single" w:sz="4" w:space="0" w:color="auto"/>
            </w:tcBorders>
            <w:vAlign w:val="center"/>
          </w:tcPr>
          <w:p w14:paraId="0B88E79E"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1E2A423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D2BB" w14:textId="77777777" w:rsidR="00A65C27" w:rsidRPr="001E32DC" w:rsidRDefault="00A65C27" w:rsidP="00A65C27">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B323DB"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8734CD1" w14:textId="77777777" w:rsidR="00A65C27" w:rsidRPr="001E32DC" w:rsidRDefault="00A65C27" w:rsidP="00A65C27">
            <w:pPr>
              <w:pStyle w:val="TAC"/>
              <w:rPr>
                <w:szCs w:val="22"/>
                <w:lang w:val="en-US" w:eastAsia="zh-CN"/>
              </w:rPr>
            </w:pPr>
          </w:p>
        </w:tc>
      </w:tr>
      <w:tr w:rsidR="00A65C27" w14:paraId="4E222FE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0F4FC73"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859D32"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EC63B3" w14:textId="77777777" w:rsidR="00A65C27" w:rsidRPr="001E32DC" w:rsidRDefault="00A65C27" w:rsidP="00A65C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B9B061"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EB057B8" w14:textId="77777777" w:rsidR="00A65C27" w:rsidRPr="001E32DC" w:rsidRDefault="00A65C27" w:rsidP="00A65C27">
            <w:pPr>
              <w:pStyle w:val="TAC"/>
              <w:rPr>
                <w:szCs w:val="22"/>
                <w:lang w:val="en-US" w:eastAsia="zh-CN"/>
              </w:rPr>
            </w:pPr>
          </w:p>
        </w:tc>
      </w:tr>
      <w:tr w:rsidR="00A65C27" w14:paraId="5020E86B" w14:textId="77777777" w:rsidTr="002F721F">
        <w:trPr>
          <w:trHeight w:val="29"/>
        </w:trPr>
        <w:tc>
          <w:tcPr>
            <w:tcW w:w="1848" w:type="dxa"/>
            <w:tcBorders>
              <w:top w:val="nil"/>
              <w:left w:val="single" w:sz="4" w:space="0" w:color="auto"/>
              <w:bottom w:val="nil"/>
              <w:right w:val="single" w:sz="4" w:space="0" w:color="auto"/>
            </w:tcBorders>
            <w:vAlign w:val="center"/>
          </w:tcPr>
          <w:p w14:paraId="109530CD" w14:textId="77777777" w:rsidR="00A65C27" w:rsidRPr="001E32DC" w:rsidRDefault="00A65C27" w:rsidP="00A65C27">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467DE790" w14:textId="77777777" w:rsidR="00A65C27" w:rsidRPr="001E32DC" w:rsidRDefault="00A65C27" w:rsidP="00A65C27">
            <w:pPr>
              <w:pStyle w:val="TAC"/>
              <w:rPr>
                <w:rFonts w:eastAsia="SimSun"/>
                <w:lang w:val="en-US"/>
              </w:rPr>
            </w:pPr>
            <w:r w:rsidRPr="001E32DC">
              <w:rPr>
                <w:rFonts w:eastAsia="SimSun"/>
                <w:lang w:val="en-US"/>
              </w:rPr>
              <w:t>CA_41C</w:t>
            </w:r>
          </w:p>
          <w:p w14:paraId="672956E7" w14:textId="77777777" w:rsidR="00A65C27" w:rsidRPr="001E32DC" w:rsidRDefault="00A65C27" w:rsidP="00A65C27">
            <w:pPr>
              <w:pStyle w:val="TAC"/>
              <w:rPr>
                <w:rFonts w:eastAsia="SimSun"/>
                <w:lang w:val="en-US"/>
              </w:rPr>
            </w:pPr>
            <w:r w:rsidRPr="001E32DC">
              <w:rPr>
                <w:rFonts w:eastAsia="SimSun"/>
                <w:lang w:val="en-US"/>
              </w:rPr>
              <w:t>CA_n41A-n71A</w:t>
            </w:r>
          </w:p>
          <w:p w14:paraId="37F7C2B8" w14:textId="77777777" w:rsidR="00A65C27" w:rsidRPr="001E32DC" w:rsidRDefault="00A65C27" w:rsidP="00A65C27">
            <w:pPr>
              <w:pStyle w:val="TAC"/>
              <w:rPr>
                <w:rFonts w:eastAsia="SimSun"/>
                <w:lang w:val="en-US"/>
              </w:rPr>
            </w:pPr>
            <w:r w:rsidRPr="001E32DC">
              <w:rPr>
                <w:rFonts w:eastAsia="SimSun"/>
                <w:lang w:val="en-US"/>
              </w:rPr>
              <w:t>CA_n41A-n77A</w:t>
            </w:r>
          </w:p>
          <w:p w14:paraId="36F5EEC7" w14:textId="77777777" w:rsidR="00A65C27" w:rsidRPr="001E32DC" w:rsidRDefault="00A65C27" w:rsidP="00A65C27">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D60B48"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B8B79"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FA24AE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65C27" w14:paraId="6C089246" w14:textId="77777777" w:rsidTr="002F721F">
        <w:trPr>
          <w:trHeight w:val="29"/>
        </w:trPr>
        <w:tc>
          <w:tcPr>
            <w:tcW w:w="1848" w:type="dxa"/>
            <w:tcBorders>
              <w:top w:val="nil"/>
              <w:left w:val="single" w:sz="4" w:space="0" w:color="auto"/>
              <w:bottom w:val="nil"/>
              <w:right w:val="single" w:sz="4" w:space="0" w:color="auto"/>
            </w:tcBorders>
            <w:vAlign w:val="center"/>
          </w:tcPr>
          <w:p w14:paraId="198142EA"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EF0D005" w14:textId="77777777" w:rsidR="00A65C27" w:rsidRPr="001E32DC" w:rsidRDefault="00A65C27" w:rsidP="00A65C27">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690E75"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5C72A7"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A7237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4C07B23" w14:textId="77777777" w:rsidTr="002F721F">
        <w:trPr>
          <w:trHeight w:val="29"/>
        </w:trPr>
        <w:tc>
          <w:tcPr>
            <w:tcW w:w="1848" w:type="dxa"/>
            <w:tcBorders>
              <w:top w:val="nil"/>
              <w:left w:val="single" w:sz="4" w:space="0" w:color="auto"/>
              <w:bottom w:val="nil"/>
              <w:right w:val="single" w:sz="4" w:space="0" w:color="auto"/>
            </w:tcBorders>
            <w:vAlign w:val="center"/>
          </w:tcPr>
          <w:p w14:paraId="1FE085E9" w14:textId="77777777" w:rsidR="00A65C27" w:rsidRPr="001E32DC" w:rsidRDefault="00A65C27" w:rsidP="00A65C27">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37E0680" w14:textId="77777777" w:rsidR="00A65C27" w:rsidRPr="001E32DC" w:rsidRDefault="00A65C27" w:rsidP="00A65C27">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C2196"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313D19"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01DE7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DE28F34" w14:textId="77777777" w:rsidTr="002F721F">
        <w:trPr>
          <w:trHeight w:val="29"/>
        </w:trPr>
        <w:tc>
          <w:tcPr>
            <w:tcW w:w="1848" w:type="dxa"/>
            <w:tcBorders>
              <w:top w:val="nil"/>
              <w:left w:val="single" w:sz="4" w:space="0" w:color="auto"/>
              <w:bottom w:val="nil"/>
              <w:right w:val="single" w:sz="4" w:space="0" w:color="auto"/>
            </w:tcBorders>
            <w:vAlign w:val="center"/>
          </w:tcPr>
          <w:p w14:paraId="3740A384"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5CDC277" w14:textId="77777777" w:rsidR="00A65C27" w:rsidRPr="001E32DC" w:rsidRDefault="00A65C27" w:rsidP="00A65C27">
            <w:pPr>
              <w:pStyle w:val="TAC"/>
              <w:rPr>
                <w:lang w:val="en-US"/>
              </w:rPr>
            </w:pPr>
            <w:r w:rsidRPr="001E32DC">
              <w:rPr>
                <w:lang w:val="en-US"/>
              </w:rPr>
              <w:t>CA_41C</w:t>
            </w:r>
          </w:p>
          <w:p w14:paraId="01AA1BF6" w14:textId="77777777" w:rsidR="00A65C27" w:rsidRPr="001E32DC" w:rsidRDefault="00A65C27" w:rsidP="00A65C27">
            <w:pPr>
              <w:pStyle w:val="TAC"/>
              <w:rPr>
                <w:lang w:val="en-US"/>
              </w:rPr>
            </w:pPr>
            <w:r w:rsidRPr="001E32DC">
              <w:rPr>
                <w:lang w:val="en-US"/>
              </w:rPr>
              <w:t>CA_n41A-n71A</w:t>
            </w:r>
          </w:p>
          <w:p w14:paraId="75FF5FD7" w14:textId="77777777" w:rsidR="00A65C27" w:rsidRPr="001E32DC" w:rsidRDefault="00A65C27" w:rsidP="00A65C27">
            <w:pPr>
              <w:pStyle w:val="TAC"/>
              <w:rPr>
                <w:lang w:val="en-US"/>
              </w:rPr>
            </w:pPr>
            <w:r w:rsidRPr="001E32DC">
              <w:rPr>
                <w:lang w:val="en-US"/>
              </w:rPr>
              <w:t>CA_n41A-n77A</w:t>
            </w:r>
          </w:p>
          <w:p w14:paraId="610CB324" w14:textId="77777777" w:rsidR="00A65C27" w:rsidRPr="001E32DC" w:rsidRDefault="00A65C27" w:rsidP="00A65C27">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F415102" w14:textId="77777777" w:rsidR="00A65C27" w:rsidRPr="001E32DC" w:rsidRDefault="00A65C27" w:rsidP="00A65C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CD86E7" w14:textId="77777777" w:rsidR="00A65C27" w:rsidRPr="001E32DC" w:rsidRDefault="00A65C27" w:rsidP="00A65C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D2934" w14:textId="77777777" w:rsidR="00A65C27" w:rsidRPr="001E32DC" w:rsidRDefault="00A65C27" w:rsidP="00A65C27">
            <w:pPr>
              <w:pStyle w:val="TAC"/>
              <w:rPr>
                <w:szCs w:val="22"/>
                <w:lang w:val="en-US" w:eastAsia="zh-CN"/>
              </w:rPr>
            </w:pPr>
            <w:r>
              <w:rPr>
                <w:szCs w:val="22"/>
                <w:lang w:val="en-US" w:eastAsia="zh-CN"/>
              </w:rPr>
              <w:t>4 and 5</w:t>
            </w:r>
          </w:p>
        </w:tc>
      </w:tr>
      <w:tr w:rsidR="00A65C27" w14:paraId="51EC36C8" w14:textId="77777777" w:rsidTr="002F721F">
        <w:trPr>
          <w:trHeight w:val="29"/>
        </w:trPr>
        <w:tc>
          <w:tcPr>
            <w:tcW w:w="1848" w:type="dxa"/>
            <w:tcBorders>
              <w:top w:val="nil"/>
              <w:left w:val="single" w:sz="4" w:space="0" w:color="auto"/>
              <w:bottom w:val="nil"/>
              <w:right w:val="single" w:sz="4" w:space="0" w:color="auto"/>
            </w:tcBorders>
            <w:vAlign w:val="center"/>
          </w:tcPr>
          <w:p w14:paraId="179C732B"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67FAF1B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7E30F" w14:textId="77777777" w:rsidR="00A65C27" w:rsidRPr="001E32DC" w:rsidRDefault="00A65C27" w:rsidP="00A65C27">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6E674E"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27DDF4C" w14:textId="77777777" w:rsidR="00A65C27" w:rsidRPr="001E32DC" w:rsidRDefault="00A65C27" w:rsidP="00A65C27">
            <w:pPr>
              <w:pStyle w:val="TAC"/>
              <w:rPr>
                <w:szCs w:val="22"/>
                <w:lang w:val="en-US" w:eastAsia="zh-CN"/>
              </w:rPr>
            </w:pPr>
          </w:p>
        </w:tc>
      </w:tr>
      <w:tr w:rsidR="00A65C27" w14:paraId="3A8CEF8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DFE7E21"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39B245"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8EBB0" w14:textId="77777777" w:rsidR="00A65C27" w:rsidRPr="001E32DC" w:rsidRDefault="00A65C27" w:rsidP="00A65C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F6AAFC"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A0A5C8A" w14:textId="77777777" w:rsidR="00A65C27" w:rsidRPr="001E32DC" w:rsidRDefault="00A65C27" w:rsidP="00A65C27">
            <w:pPr>
              <w:pStyle w:val="TAC"/>
              <w:rPr>
                <w:szCs w:val="22"/>
                <w:lang w:val="en-US" w:eastAsia="zh-CN"/>
              </w:rPr>
            </w:pPr>
          </w:p>
        </w:tc>
      </w:tr>
      <w:tr w:rsidR="00A65C27" w14:paraId="0B2AE74E"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BCED0C2" w14:textId="77777777" w:rsidR="00A65C27" w:rsidRPr="001E32DC" w:rsidRDefault="00A65C27" w:rsidP="00A65C27">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582B88D4" w14:textId="77777777" w:rsidR="00A65C27" w:rsidRPr="001E32DC" w:rsidRDefault="00A65C27" w:rsidP="00A65C27">
            <w:pPr>
              <w:pStyle w:val="TAC"/>
              <w:rPr>
                <w:lang w:val="en-US"/>
              </w:rPr>
            </w:pPr>
            <w:r w:rsidRPr="001E32DC">
              <w:rPr>
                <w:lang w:val="en-US"/>
              </w:rPr>
              <w:t>CA_41C</w:t>
            </w:r>
          </w:p>
          <w:p w14:paraId="192D0B81" w14:textId="77777777" w:rsidR="00A65C27" w:rsidRPr="001E32DC" w:rsidRDefault="00A65C27" w:rsidP="00A65C27">
            <w:pPr>
              <w:pStyle w:val="TAC"/>
              <w:rPr>
                <w:lang w:val="en-US"/>
              </w:rPr>
            </w:pPr>
            <w:r w:rsidRPr="001E32DC">
              <w:rPr>
                <w:lang w:val="en-US"/>
              </w:rPr>
              <w:t>CA_n41A-n71A</w:t>
            </w:r>
          </w:p>
          <w:p w14:paraId="701F0936" w14:textId="77777777" w:rsidR="00A65C27" w:rsidRPr="001E32DC" w:rsidRDefault="00A65C27" w:rsidP="00A65C27">
            <w:pPr>
              <w:pStyle w:val="TAC"/>
              <w:rPr>
                <w:lang w:val="en-US"/>
              </w:rPr>
            </w:pPr>
            <w:r w:rsidRPr="001E32DC">
              <w:rPr>
                <w:lang w:val="en-US"/>
              </w:rPr>
              <w:t>CA_n41A-n77A</w:t>
            </w:r>
          </w:p>
          <w:p w14:paraId="71B1430B" w14:textId="77777777" w:rsidR="00A65C27" w:rsidRPr="001E32DC" w:rsidRDefault="00A65C27" w:rsidP="00A65C27">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65E286" w14:textId="77777777" w:rsidR="00A65C27" w:rsidRPr="001E32DC" w:rsidRDefault="00A65C27" w:rsidP="00A65C27">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B00D51" w14:textId="77777777" w:rsidR="00A65C27" w:rsidRDefault="00A65C27" w:rsidP="00A65C27">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FB9FB5" w14:textId="77777777" w:rsidR="00A65C27" w:rsidRPr="001E32DC" w:rsidRDefault="00A65C27" w:rsidP="00A65C27">
            <w:pPr>
              <w:pStyle w:val="TAC"/>
              <w:rPr>
                <w:szCs w:val="22"/>
                <w:lang w:val="en-US" w:eastAsia="zh-CN"/>
              </w:rPr>
            </w:pPr>
            <w:r>
              <w:rPr>
                <w:szCs w:val="22"/>
                <w:lang w:val="en-US" w:eastAsia="zh-CN"/>
              </w:rPr>
              <w:t>4 and 5</w:t>
            </w:r>
          </w:p>
        </w:tc>
      </w:tr>
      <w:tr w:rsidR="00A65C27" w14:paraId="6BCD0E09" w14:textId="77777777" w:rsidTr="002F721F">
        <w:trPr>
          <w:trHeight w:val="29"/>
        </w:trPr>
        <w:tc>
          <w:tcPr>
            <w:tcW w:w="1848" w:type="dxa"/>
            <w:tcBorders>
              <w:top w:val="nil"/>
              <w:left w:val="single" w:sz="4" w:space="0" w:color="auto"/>
              <w:bottom w:val="nil"/>
              <w:right w:val="single" w:sz="4" w:space="0" w:color="auto"/>
            </w:tcBorders>
            <w:vAlign w:val="center"/>
          </w:tcPr>
          <w:p w14:paraId="07F85B41"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5DD17DC4"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2A809" w14:textId="77777777" w:rsidR="00A65C27" w:rsidRPr="001E32DC" w:rsidRDefault="00A65C27" w:rsidP="00A65C27">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854752" w14:textId="77777777" w:rsidR="00A65C27"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80DFDC4" w14:textId="77777777" w:rsidR="00A65C27" w:rsidRPr="001E32DC" w:rsidRDefault="00A65C27" w:rsidP="00A65C27">
            <w:pPr>
              <w:pStyle w:val="TAC"/>
              <w:rPr>
                <w:szCs w:val="22"/>
                <w:lang w:val="en-US" w:eastAsia="zh-CN"/>
              </w:rPr>
            </w:pPr>
          </w:p>
        </w:tc>
      </w:tr>
      <w:tr w:rsidR="00A65C27" w14:paraId="7A37B97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4A05433"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CAF5C8"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3B78C" w14:textId="77777777" w:rsidR="00A65C27" w:rsidRPr="001E32DC" w:rsidRDefault="00A65C27" w:rsidP="00A65C27">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E5510B" w14:textId="77777777" w:rsidR="00A65C27" w:rsidRDefault="00A65C27" w:rsidP="00A65C27">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E63155F" w14:textId="77777777" w:rsidR="00A65C27" w:rsidRPr="001E32DC" w:rsidRDefault="00A65C27" w:rsidP="00A65C27">
            <w:pPr>
              <w:pStyle w:val="TAC"/>
              <w:rPr>
                <w:szCs w:val="22"/>
                <w:lang w:val="en-US" w:eastAsia="zh-CN"/>
              </w:rPr>
            </w:pPr>
          </w:p>
        </w:tc>
      </w:tr>
      <w:tr w:rsidR="00A65C27" w14:paraId="03F860C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6D245B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0BCA89A1"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40EA5C6"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A974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88ABD2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88A30B" w14:textId="77777777" w:rsidR="00A65C27" w:rsidRPr="001E32DC" w:rsidRDefault="00A65C27" w:rsidP="00A65C27">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DE3B73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B589793" w14:textId="77777777" w:rsidTr="002F721F">
        <w:trPr>
          <w:trHeight w:val="29"/>
        </w:trPr>
        <w:tc>
          <w:tcPr>
            <w:tcW w:w="1848" w:type="dxa"/>
            <w:tcBorders>
              <w:top w:val="nil"/>
              <w:left w:val="single" w:sz="4" w:space="0" w:color="auto"/>
              <w:bottom w:val="nil"/>
              <w:right w:val="single" w:sz="4" w:space="0" w:color="auto"/>
            </w:tcBorders>
            <w:vAlign w:val="center"/>
          </w:tcPr>
          <w:p w14:paraId="6AA52A5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568EC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0E24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E4AFA8" w14:textId="77777777" w:rsidR="00A65C27" w:rsidRPr="001E32DC" w:rsidRDefault="00A65C27" w:rsidP="00A65C27">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83383E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036B33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0BBCE0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DAA98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A727A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A898DD" w14:textId="77777777" w:rsidR="00A65C27" w:rsidRPr="001E32DC" w:rsidRDefault="00A65C27" w:rsidP="00A65C27">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FD51C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9BE25BE"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D86AEF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2F3B737"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AC87F56" w14:textId="77777777" w:rsidR="00A65C27" w:rsidRPr="001E32DC" w:rsidRDefault="00A65C27" w:rsidP="00A65C27">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8C9F59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6DF522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60B4FD" w14:textId="77777777" w:rsidR="00A65C27" w:rsidRPr="001E32DC" w:rsidRDefault="00A65C27" w:rsidP="00A65C27">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90BEE3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56DBE5D" w14:textId="77777777" w:rsidTr="002F721F">
        <w:trPr>
          <w:trHeight w:val="29"/>
        </w:trPr>
        <w:tc>
          <w:tcPr>
            <w:tcW w:w="1848" w:type="dxa"/>
            <w:tcBorders>
              <w:top w:val="nil"/>
              <w:left w:val="single" w:sz="4" w:space="0" w:color="auto"/>
              <w:bottom w:val="nil"/>
              <w:right w:val="single" w:sz="4" w:space="0" w:color="auto"/>
            </w:tcBorders>
            <w:vAlign w:val="center"/>
          </w:tcPr>
          <w:p w14:paraId="0EBAE4F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EE95D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F76F9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7FB6F7" w14:textId="77777777" w:rsidR="00A65C27" w:rsidRPr="001E32DC" w:rsidRDefault="00A65C27" w:rsidP="00A65C27">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E9AD86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CAF0E2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E2CE93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FD129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BE281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156F13" w14:textId="77777777" w:rsidR="00A65C27" w:rsidRPr="001E32DC" w:rsidRDefault="00A65C27" w:rsidP="00A65C27">
            <w:pPr>
              <w:pStyle w:val="TAC"/>
              <w:rPr>
                <w:rFonts w:ascii="Calibri" w:eastAsia="DengXia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952E88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EEDEBF7"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BE03B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A0993B"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2356E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C9E07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B51B6F"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A41E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56642B3" w14:textId="77777777" w:rsidTr="002F721F">
        <w:trPr>
          <w:trHeight w:val="29"/>
        </w:trPr>
        <w:tc>
          <w:tcPr>
            <w:tcW w:w="1848" w:type="dxa"/>
            <w:tcBorders>
              <w:top w:val="nil"/>
              <w:left w:val="single" w:sz="4" w:space="0" w:color="auto"/>
              <w:bottom w:val="nil"/>
              <w:right w:val="single" w:sz="4" w:space="0" w:color="auto"/>
            </w:tcBorders>
            <w:vAlign w:val="center"/>
          </w:tcPr>
          <w:p w14:paraId="3882486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20AA5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34201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C06461" w14:textId="77777777" w:rsidR="00A65C27" w:rsidRPr="001E32DC" w:rsidRDefault="00A65C27" w:rsidP="00A65C27">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7BC7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BEB10D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F19B79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677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22B4DE"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81AB06"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8AE11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47360E8"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3F2EDB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974460"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6F31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496A0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74E40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5DEDA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A2CDB18" w14:textId="77777777" w:rsidTr="002F721F">
        <w:trPr>
          <w:trHeight w:val="29"/>
        </w:trPr>
        <w:tc>
          <w:tcPr>
            <w:tcW w:w="1848" w:type="dxa"/>
            <w:tcBorders>
              <w:top w:val="nil"/>
              <w:left w:val="single" w:sz="4" w:space="0" w:color="auto"/>
              <w:bottom w:val="nil"/>
              <w:right w:val="single" w:sz="4" w:space="0" w:color="auto"/>
            </w:tcBorders>
            <w:vAlign w:val="center"/>
          </w:tcPr>
          <w:p w14:paraId="39598F6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E03F0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E002F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DE490C" w14:textId="77777777" w:rsidR="00A65C27" w:rsidRPr="001E32DC" w:rsidRDefault="00A65C27" w:rsidP="00A65C27">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A5153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9ED5EE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5DDECF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8202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57993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9DD3C9"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FD282B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DE36994"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5E952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8C5C06"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B312D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E6B8F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51D2B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0C7B5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F8261A0" w14:textId="77777777" w:rsidTr="002F721F">
        <w:trPr>
          <w:trHeight w:val="29"/>
        </w:trPr>
        <w:tc>
          <w:tcPr>
            <w:tcW w:w="1848" w:type="dxa"/>
            <w:tcBorders>
              <w:top w:val="nil"/>
              <w:left w:val="single" w:sz="4" w:space="0" w:color="auto"/>
              <w:bottom w:val="nil"/>
              <w:right w:val="single" w:sz="4" w:space="0" w:color="auto"/>
            </w:tcBorders>
            <w:vAlign w:val="center"/>
          </w:tcPr>
          <w:p w14:paraId="7856317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B4DF9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F1E48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D96FAD" w14:textId="77777777" w:rsidR="00A65C27" w:rsidRPr="001E32DC" w:rsidRDefault="00A65C27" w:rsidP="00A65C27">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09E2F1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458C8D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7E7F4C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A6D60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DB2E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75BC2F"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C1369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4C11017"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1E264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AFCF95"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BB53C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89F28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29FAD6"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88BCD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32CCBC4" w14:textId="77777777" w:rsidTr="002F721F">
        <w:trPr>
          <w:trHeight w:val="29"/>
        </w:trPr>
        <w:tc>
          <w:tcPr>
            <w:tcW w:w="1848" w:type="dxa"/>
            <w:tcBorders>
              <w:top w:val="nil"/>
              <w:left w:val="single" w:sz="4" w:space="0" w:color="auto"/>
              <w:bottom w:val="nil"/>
              <w:right w:val="single" w:sz="4" w:space="0" w:color="auto"/>
            </w:tcBorders>
            <w:vAlign w:val="center"/>
          </w:tcPr>
          <w:p w14:paraId="2D9344F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C9359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87E8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BAB0C6" w14:textId="77777777" w:rsidR="00A65C27" w:rsidRPr="001E32DC" w:rsidRDefault="00A65C27" w:rsidP="00A65C27">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1C6A7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2DD857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892002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1C01B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7A18D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184175"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193EC5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1E70D3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756F0BE" w14:textId="77777777" w:rsidR="00A65C27" w:rsidRPr="001E32DC" w:rsidRDefault="00A65C27" w:rsidP="00A65C27">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4D5E7051"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07B9F7"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76157E"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72357AA" w14:textId="77777777" w:rsidR="00A65C27" w:rsidRPr="001E32DC" w:rsidRDefault="00A65C27" w:rsidP="00A65C27">
            <w:pPr>
              <w:pStyle w:val="TAC"/>
              <w:rPr>
                <w:kern w:val="2"/>
                <w:szCs w:val="22"/>
                <w:lang w:val="en-US" w:eastAsia="zh-CN"/>
              </w:rPr>
            </w:pPr>
            <w:r>
              <w:rPr>
                <w:lang w:val="en-US" w:eastAsia="zh-CN"/>
              </w:rPr>
              <w:t>0</w:t>
            </w:r>
          </w:p>
        </w:tc>
      </w:tr>
      <w:tr w:rsidR="00A65C27" w14:paraId="22E0BB5D" w14:textId="77777777" w:rsidTr="002F721F">
        <w:trPr>
          <w:trHeight w:val="29"/>
        </w:trPr>
        <w:tc>
          <w:tcPr>
            <w:tcW w:w="1848" w:type="dxa"/>
            <w:tcBorders>
              <w:top w:val="nil"/>
              <w:left w:val="single" w:sz="4" w:space="0" w:color="auto"/>
              <w:bottom w:val="nil"/>
              <w:right w:val="single" w:sz="4" w:space="0" w:color="auto"/>
            </w:tcBorders>
            <w:vAlign w:val="center"/>
          </w:tcPr>
          <w:p w14:paraId="37F3E05C"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F30549"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1E8F86"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74BE87"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BE1964" w14:textId="77777777" w:rsidR="00A65C27" w:rsidRPr="001E32DC" w:rsidRDefault="00A65C27" w:rsidP="00A65C27">
            <w:pPr>
              <w:pStyle w:val="TAC"/>
              <w:rPr>
                <w:kern w:val="2"/>
                <w:szCs w:val="22"/>
                <w:lang w:val="en-US" w:eastAsia="zh-CN"/>
              </w:rPr>
            </w:pPr>
          </w:p>
        </w:tc>
      </w:tr>
      <w:tr w:rsidR="00A65C27" w14:paraId="067D0CE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280B4CE"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A50A65"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C8A13"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99DC63" w14:textId="77777777" w:rsidR="00A65C27" w:rsidRPr="001E32DC" w:rsidRDefault="00A65C27" w:rsidP="00A65C27">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A88181" w14:textId="77777777" w:rsidR="00A65C27" w:rsidRPr="001E32DC" w:rsidRDefault="00A65C27" w:rsidP="00A65C27">
            <w:pPr>
              <w:pStyle w:val="TAC"/>
              <w:rPr>
                <w:kern w:val="2"/>
                <w:szCs w:val="22"/>
                <w:lang w:val="en-US" w:eastAsia="zh-CN"/>
              </w:rPr>
            </w:pPr>
          </w:p>
        </w:tc>
      </w:tr>
      <w:tr w:rsidR="00A65C27" w14:paraId="460FE7D5"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64C7F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593F73"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E4195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ADBE8E"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74293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5E4F2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E426354" w14:textId="77777777" w:rsidTr="002F721F">
        <w:trPr>
          <w:trHeight w:val="29"/>
        </w:trPr>
        <w:tc>
          <w:tcPr>
            <w:tcW w:w="1848" w:type="dxa"/>
            <w:tcBorders>
              <w:top w:val="nil"/>
              <w:left w:val="single" w:sz="4" w:space="0" w:color="auto"/>
              <w:bottom w:val="nil"/>
              <w:right w:val="single" w:sz="4" w:space="0" w:color="auto"/>
            </w:tcBorders>
            <w:vAlign w:val="center"/>
          </w:tcPr>
          <w:p w14:paraId="6B3DAD9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398A8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84C6B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C95579" w14:textId="77777777" w:rsidR="00A65C27" w:rsidRPr="001E32DC" w:rsidRDefault="00A65C27" w:rsidP="00A65C27">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8E0AC6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0F6E1D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3E94FA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A2889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F2CE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49584E"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CCD746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E440868"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41DF5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21492B"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00F00B"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05AA24"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B5D003E"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9DF2A3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630B5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B8065E" w14:textId="77777777" w:rsidR="00A65C27" w:rsidRPr="001E32DC" w:rsidRDefault="00A65C27" w:rsidP="00A65C27">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D9093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361D9CE" w14:textId="77777777" w:rsidTr="002F721F">
        <w:trPr>
          <w:trHeight w:val="29"/>
        </w:trPr>
        <w:tc>
          <w:tcPr>
            <w:tcW w:w="1848" w:type="dxa"/>
            <w:tcBorders>
              <w:top w:val="nil"/>
              <w:left w:val="single" w:sz="4" w:space="0" w:color="auto"/>
              <w:bottom w:val="nil"/>
              <w:right w:val="single" w:sz="4" w:space="0" w:color="auto"/>
            </w:tcBorders>
            <w:vAlign w:val="center"/>
          </w:tcPr>
          <w:p w14:paraId="03034DE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CF913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3F5E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FE865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F74EAD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38D1FB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BED6C6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64B0F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E4DB4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BC0DF3"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700C1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BDDB408"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06299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7545B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10147FE"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339711"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373F11"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7B4B7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0BCBD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987B7B"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9C5FF3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C712292" w14:textId="77777777" w:rsidTr="002F721F">
        <w:trPr>
          <w:trHeight w:val="29"/>
        </w:trPr>
        <w:tc>
          <w:tcPr>
            <w:tcW w:w="1848" w:type="dxa"/>
            <w:tcBorders>
              <w:top w:val="nil"/>
              <w:left w:val="single" w:sz="4" w:space="0" w:color="auto"/>
              <w:bottom w:val="nil"/>
              <w:right w:val="single" w:sz="4" w:space="0" w:color="auto"/>
            </w:tcBorders>
            <w:vAlign w:val="center"/>
          </w:tcPr>
          <w:p w14:paraId="73506DD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2061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00F42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A44F5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D85AE0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75F97A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B481C8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B003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C43F6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060C2"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4C90E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824D196"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49CDC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689C5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B42AD43"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FDE6B0"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287D7CF"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06F135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46B79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FE0FC6"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AFD25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F3ADB03" w14:textId="77777777" w:rsidTr="002F721F">
        <w:trPr>
          <w:trHeight w:val="29"/>
        </w:trPr>
        <w:tc>
          <w:tcPr>
            <w:tcW w:w="1848" w:type="dxa"/>
            <w:tcBorders>
              <w:top w:val="nil"/>
              <w:left w:val="single" w:sz="4" w:space="0" w:color="auto"/>
              <w:bottom w:val="nil"/>
              <w:right w:val="single" w:sz="4" w:space="0" w:color="auto"/>
            </w:tcBorders>
            <w:vAlign w:val="center"/>
          </w:tcPr>
          <w:p w14:paraId="27891EA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9476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E6163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EFDC61"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0E6543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F24FE6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FF0F21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84E4D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4C606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1A3357"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30832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A82CF44"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40CA4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59DC2BE"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44B38A"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A877AB"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803C059"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2F70DC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D80693"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80FE4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A8EC6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C9CCC43" w14:textId="77777777" w:rsidTr="002F721F">
        <w:trPr>
          <w:trHeight w:val="29"/>
        </w:trPr>
        <w:tc>
          <w:tcPr>
            <w:tcW w:w="1848" w:type="dxa"/>
            <w:tcBorders>
              <w:top w:val="nil"/>
              <w:left w:val="single" w:sz="4" w:space="0" w:color="auto"/>
              <w:bottom w:val="nil"/>
              <w:right w:val="single" w:sz="4" w:space="0" w:color="auto"/>
            </w:tcBorders>
            <w:vAlign w:val="center"/>
          </w:tcPr>
          <w:p w14:paraId="475629F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9590E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E5888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B4426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D63E6D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9E1023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654D23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12A5A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6A181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2B0012"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AEAAF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D23F92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81F054B" w14:textId="77777777" w:rsidR="00A65C27" w:rsidRPr="001E32DC" w:rsidRDefault="00A65C27" w:rsidP="00A65C27">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91AFE1D"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937FA4"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494A001"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4CB0FA5" w14:textId="77777777" w:rsidR="00A65C27" w:rsidRPr="001E32DC" w:rsidRDefault="00A65C27" w:rsidP="00A65C27">
            <w:pPr>
              <w:pStyle w:val="TAC"/>
              <w:rPr>
                <w:kern w:val="2"/>
                <w:szCs w:val="22"/>
                <w:lang w:val="en-US" w:eastAsia="zh-CN"/>
              </w:rPr>
            </w:pPr>
            <w:r>
              <w:rPr>
                <w:lang w:val="en-US" w:eastAsia="zh-CN"/>
              </w:rPr>
              <w:t>0</w:t>
            </w:r>
          </w:p>
        </w:tc>
      </w:tr>
      <w:tr w:rsidR="00A65C27" w14:paraId="624DE5DE" w14:textId="77777777" w:rsidTr="002F721F">
        <w:trPr>
          <w:trHeight w:val="29"/>
        </w:trPr>
        <w:tc>
          <w:tcPr>
            <w:tcW w:w="1848" w:type="dxa"/>
            <w:tcBorders>
              <w:top w:val="nil"/>
              <w:left w:val="single" w:sz="4" w:space="0" w:color="auto"/>
              <w:bottom w:val="nil"/>
              <w:right w:val="single" w:sz="4" w:space="0" w:color="auto"/>
            </w:tcBorders>
            <w:vAlign w:val="center"/>
          </w:tcPr>
          <w:p w14:paraId="7819CFDD"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483FCF"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C498AE"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2212B1" w14:textId="77777777" w:rsidR="00A65C27" w:rsidRPr="001E32DC" w:rsidRDefault="00A65C27" w:rsidP="00A65C27">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633F515" w14:textId="77777777" w:rsidR="00A65C27" w:rsidRPr="001E32DC" w:rsidRDefault="00A65C27" w:rsidP="00A65C27">
            <w:pPr>
              <w:pStyle w:val="TAC"/>
              <w:rPr>
                <w:kern w:val="2"/>
                <w:szCs w:val="22"/>
                <w:lang w:val="en-US" w:eastAsia="zh-CN"/>
              </w:rPr>
            </w:pPr>
          </w:p>
        </w:tc>
      </w:tr>
      <w:tr w:rsidR="00A65C27" w14:paraId="56641D2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1785B2D"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4EABE8"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5C5F7"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2850AD" w14:textId="77777777" w:rsidR="00A65C27" w:rsidRPr="001E32DC" w:rsidRDefault="00A65C27" w:rsidP="00A65C27">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ABBC51" w14:textId="77777777" w:rsidR="00A65C27" w:rsidRPr="001E32DC" w:rsidRDefault="00A65C27" w:rsidP="00A65C27">
            <w:pPr>
              <w:pStyle w:val="TAC"/>
              <w:rPr>
                <w:kern w:val="2"/>
                <w:szCs w:val="22"/>
                <w:lang w:val="en-US" w:eastAsia="zh-CN"/>
              </w:rPr>
            </w:pPr>
          </w:p>
        </w:tc>
      </w:tr>
      <w:tr w:rsidR="00A65C27" w14:paraId="742FDA47"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BE738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63A5A9"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D7427F"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1EF6F3"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AF4A8EE"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01BEF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07604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060C4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12541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2FED27A" w14:textId="77777777" w:rsidTr="002F721F">
        <w:trPr>
          <w:trHeight w:val="29"/>
        </w:trPr>
        <w:tc>
          <w:tcPr>
            <w:tcW w:w="1848" w:type="dxa"/>
            <w:tcBorders>
              <w:top w:val="nil"/>
              <w:left w:val="single" w:sz="4" w:space="0" w:color="auto"/>
              <w:bottom w:val="nil"/>
              <w:right w:val="single" w:sz="4" w:space="0" w:color="auto"/>
            </w:tcBorders>
            <w:vAlign w:val="center"/>
          </w:tcPr>
          <w:p w14:paraId="6AD5C84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7160F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A2232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C2C58"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AAE123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04D3DB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4DD791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7C7C3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B54D2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5D93A0"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BF565B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7FB2C06"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45231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611223"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0019332"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78ADC5"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AF38C7"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C221EC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04B01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E30685"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7DD25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9F6D586" w14:textId="77777777" w:rsidTr="002F721F">
        <w:trPr>
          <w:trHeight w:val="29"/>
        </w:trPr>
        <w:tc>
          <w:tcPr>
            <w:tcW w:w="1848" w:type="dxa"/>
            <w:tcBorders>
              <w:top w:val="nil"/>
              <w:left w:val="single" w:sz="4" w:space="0" w:color="auto"/>
              <w:bottom w:val="nil"/>
              <w:right w:val="single" w:sz="4" w:space="0" w:color="auto"/>
            </w:tcBorders>
            <w:vAlign w:val="center"/>
          </w:tcPr>
          <w:p w14:paraId="39D4A28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6C897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E23AF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FD4AC1"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C29C85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7BAAF3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D6A201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5DE4D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1588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4D60D8"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18934C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BB631B1"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E1248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4239EF"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6B57432"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376AFF"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108164"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40C17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B51BE"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8BB97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57FDF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1CD999A" w14:textId="77777777" w:rsidTr="002F721F">
        <w:trPr>
          <w:trHeight w:val="29"/>
        </w:trPr>
        <w:tc>
          <w:tcPr>
            <w:tcW w:w="1848" w:type="dxa"/>
            <w:tcBorders>
              <w:top w:val="nil"/>
              <w:left w:val="single" w:sz="4" w:space="0" w:color="auto"/>
              <w:bottom w:val="nil"/>
              <w:right w:val="single" w:sz="4" w:space="0" w:color="auto"/>
            </w:tcBorders>
            <w:vAlign w:val="center"/>
          </w:tcPr>
          <w:p w14:paraId="679D01A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565AC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4A98E"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987B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E7B31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A48B7C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78A572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3F35F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05FC5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ADF3D0"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6F4F7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AA0063E"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BF8A4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92809ED"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119DFE"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E6EB65"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E15E88"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FF43CE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D15E4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1ACD5D"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D45677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5C95DC1" w14:textId="77777777" w:rsidTr="002F721F">
        <w:trPr>
          <w:trHeight w:val="29"/>
        </w:trPr>
        <w:tc>
          <w:tcPr>
            <w:tcW w:w="1848" w:type="dxa"/>
            <w:tcBorders>
              <w:top w:val="nil"/>
              <w:left w:val="single" w:sz="4" w:space="0" w:color="auto"/>
              <w:bottom w:val="nil"/>
              <w:right w:val="single" w:sz="4" w:space="0" w:color="auto"/>
            </w:tcBorders>
            <w:vAlign w:val="center"/>
          </w:tcPr>
          <w:p w14:paraId="181C5EA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67F64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5EB6F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9DE0AB"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C0F02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7C8A11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91EBCA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38698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41FA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AE2BF2"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4D8AF4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56C3123"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D7C91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4A4EE0"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C0A0D8"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E76486"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082B4B"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471A21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63BE3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84515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3153E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557D36F" w14:textId="77777777" w:rsidTr="002F721F">
        <w:trPr>
          <w:trHeight w:val="29"/>
        </w:trPr>
        <w:tc>
          <w:tcPr>
            <w:tcW w:w="1848" w:type="dxa"/>
            <w:tcBorders>
              <w:top w:val="nil"/>
              <w:left w:val="single" w:sz="4" w:space="0" w:color="auto"/>
              <w:bottom w:val="nil"/>
              <w:right w:val="single" w:sz="4" w:space="0" w:color="auto"/>
            </w:tcBorders>
            <w:vAlign w:val="center"/>
          </w:tcPr>
          <w:p w14:paraId="12A5E75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A9472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1B8CBE"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32C3D"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0F515F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B265B4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557201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7704B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FC018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D42C60"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EB75AE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B5F556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987ADA5" w14:textId="77777777" w:rsidR="00A65C27" w:rsidRPr="001E32DC" w:rsidRDefault="00A65C27" w:rsidP="00A65C27">
            <w:pPr>
              <w:pStyle w:val="TAC"/>
              <w:rPr>
                <w:kern w:val="2"/>
                <w:szCs w:val="22"/>
                <w:lang w:val="en-US"/>
              </w:rPr>
            </w:pPr>
            <w:r>
              <w:rPr>
                <w:lang w:val="en-US"/>
              </w:rPr>
              <w:lastRenderedPageBreak/>
              <w:t>CA_n46M-n48C-n96A</w:t>
            </w:r>
          </w:p>
        </w:tc>
        <w:tc>
          <w:tcPr>
            <w:tcW w:w="1862" w:type="dxa"/>
            <w:tcBorders>
              <w:top w:val="single" w:sz="4" w:space="0" w:color="auto"/>
              <w:left w:val="single" w:sz="4" w:space="0" w:color="auto"/>
              <w:bottom w:val="nil"/>
              <w:right w:val="single" w:sz="4" w:space="0" w:color="auto"/>
            </w:tcBorders>
            <w:vAlign w:val="center"/>
          </w:tcPr>
          <w:p w14:paraId="151D7566"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2D9775"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182F55"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0DCA2D3" w14:textId="77777777" w:rsidR="00A65C27" w:rsidRPr="001E32DC" w:rsidRDefault="00A65C27" w:rsidP="00A65C27">
            <w:pPr>
              <w:pStyle w:val="TAC"/>
              <w:rPr>
                <w:kern w:val="2"/>
                <w:szCs w:val="22"/>
                <w:lang w:val="en-US" w:eastAsia="zh-CN"/>
              </w:rPr>
            </w:pPr>
            <w:r>
              <w:rPr>
                <w:lang w:val="en-US" w:eastAsia="zh-CN"/>
              </w:rPr>
              <w:t>0</w:t>
            </w:r>
          </w:p>
        </w:tc>
      </w:tr>
      <w:tr w:rsidR="00A65C27" w14:paraId="25689418" w14:textId="77777777" w:rsidTr="002F721F">
        <w:trPr>
          <w:trHeight w:val="29"/>
        </w:trPr>
        <w:tc>
          <w:tcPr>
            <w:tcW w:w="1848" w:type="dxa"/>
            <w:tcBorders>
              <w:top w:val="nil"/>
              <w:left w:val="single" w:sz="4" w:space="0" w:color="auto"/>
              <w:bottom w:val="nil"/>
              <w:right w:val="single" w:sz="4" w:space="0" w:color="auto"/>
            </w:tcBorders>
            <w:vAlign w:val="center"/>
          </w:tcPr>
          <w:p w14:paraId="435C9867"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4F799D"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F95FD7"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DE92D8" w14:textId="77777777" w:rsidR="00A65C27" w:rsidRPr="001E32DC" w:rsidRDefault="00A65C27" w:rsidP="00A65C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FB45D35" w14:textId="77777777" w:rsidR="00A65C27" w:rsidRPr="001E32DC" w:rsidRDefault="00A65C27" w:rsidP="00A65C27">
            <w:pPr>
              <w:pStyle w:val="TAC"/>
              <w:rPr>
                <w:kern w:val="2"/>
                <w:szCs w:val="22"/>
                <w:lang w:val="en-US" w:eastAsia="zh-CN"/>
              </w:rPr>
            </w:pPr>
          </w:p>
        </w:tc>
      </w:tr>
      <w:tr w:rsidR="00A65C27" w14:paraId="5BD7DE7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8062E64"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2E8BB7"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2E011"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4ADE4C" w14:textId="77777777" w:rsidR="00A65C27" w:rsidRPr="001E32DC" w:rsidRDefault="00A65C27" w:rsidP="00A65C27">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C3EAF4D" w14:textId="77777777" w:rsidR="00A65C27" w:rsidRPr="001E32DC" w:rsidRDefault="00A65C27" w:rsidP="00A65C27">
            <w:pPr>
              <w:pStyle w:val="TAC"/>
              <w:rPr>
                <w:kern w:val="2"/>
                <w:szCs w:val="22"/>
                <w:lang w:val="en-US" w:eastAsia="zh-CN"/>
              </w:rPr>
            </w:pPr>
          </w:p>
        </w:tc>
      </w:tr>
      <w:tr w:rsidR="00A65C27" w14:paraId="7ED4B6F7"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7E254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6877B9"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C5BBC3"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C11396"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51942FA"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52B305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EB147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7CC0F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02C1E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5AA14BC" w14:textId="77777777" w:rsidTr="002F721F">
        <w:trPr>
          <w:trHeight w:val="29"/>
        </w:trPr>
        <w:tc>
          <w:tcPr>
            <w:tcW w:w="1848" w:type="dxa"/>
            <w:tcBorders>
              <w:top w:val="nil"/>
              <w:left w:val="single" w:sz="4" w:space="0" w:color="auto"/>
              <w:bottom w:val="nil"/>
              <w:right w:val="single" w:sz="4" w:space="0" w:color="auto"/>
            </w:tcBorders>
            <w:vAlign w:val="center"/>
          </w:tcPr>
          <w:p w14:paraId="417C26F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EF36F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D1AF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9F6EA2"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86429F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963422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8EA58B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5B792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4420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A61DD4"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2F73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4B0AAC4"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EE13C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79C747"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DEF70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B7109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057822"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DE780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7260267" w14:textId="77777777" w:rsidTr="002F721F">
        <w:trPr>
          <w:trHeight w:val="29"/>
        </w:trPr>
        <w:tc>
          <w:tcPr>
            <w:tcW w:w="1848" w:type="dxa"/>
            <w:tcBorders>
              <w:top w:val="nil"/>
              <w:left w:val="single" w:sz="4" w:space="0" w:color="auto"/>
              <w:bottom w:val="nil"/>
              <w:right w:val="single" w:sz="4" w:space="0" w:color="auto"/>
            </w:tcBorders>
            <w:vAlign w:val="center"/>
          </w:tcPr>
          <w:p w14:paraId="389420C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BB659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34204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C70AE6" w14:textId="77777777" w:rsidR="00A65C27" w:rsidRPr="001E32DC" w:rsidRDefault="00A65C27" w:rsidP="00A65C27">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9FA01D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3DEADD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8370D1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FD5BB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B4055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3EE673"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1BBAE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34325EA"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C04DE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7A4CC0"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DF187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B9BE2E"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C1D2B6"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BD6E7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95900E3" w14:textId="77777777" w:rsidTr="002F721F">
        <w:trPr>
          <w:trHeight w:val="29"/>
        </w:trPr>
        <w:tc>
          <w:tcPr>
            <w:tcW w:w="1848" w:type="dxa"/>
            <w:tcBorders>
              <w:top w:val="nil"/>
              <w:left w:val="single" w:sz="4" w:space="0" w:color="auto"/>
              <w:bottom w:val="nil"/>
              <w:right w:val="single" w:sz="4" w:space="0" w:color="auto"/>
            </w:tcBorders>
            <w:vAlign w:val="center"/>
          </w:tcPr>
          <w:p w14:paraId="521270A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9818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6BDCD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04A735" w14:textId="77777777" w:rsidR="00A65C27" w:rsidRPr="001E32DC" w:rsidRDefault="00A65C27" w:rsidP="00A65C27">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8F7A7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1E11E1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683FB6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4F75E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6B0B9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A77BD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46A97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5E355FA"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44B3D1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7400DC"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51DFC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027F5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DB8F88"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A1E425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4AD3146" w14:textId="77777777" w:rsidTr="002F721F">
        <w:trPr>
          <w:trHeight w:val="29"/>
        </w:trPr>
        <w:tc>
          <w:tcPr>
            <w:tcW w:w="1848" w:type="dxa"/>
            <w:tcBorders>
              <w:top w:val="nil"/>
              <w:left w:val="single" w:sz="4" w:space="0" w:color="auto"/>
              <w:bottom w:val="nil"/>
              <w:right w:val="single" w:sz="4" w:space="0" w:color="auto"/>
            </w:tcBorders>
            <w:vAlign w:val="center"/>
          </w:tcPr>
          <w:p w14:paraId="4D6619E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FCBB1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A1303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C3EB9F" w14:textId="77777777" w:rsidR="00A65C27" w:rsidRPr="001E32DC" w:rsidRDefault="00A65C27" w:rsidP="00A65C27">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3328B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7266A6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348008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491A6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7AA33"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99683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40631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8FFE59A"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CC035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A94DB1"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16496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0AE6E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9411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534EB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FAC0351" w14:textId="77777777" w:rsidTr="002F721F">
        <w:trPr>
          <w:trHeight w:val="29"/>
        </w:trPr>
        <w:tc>
          <w:tcPr>
            <w:tcW w:w="1848" w:type="dxa"/>
            <w:tcBorders>
              <w:top w:val="nil"/>
              <w:left w:val="single" w:sz="4" w:space="0" w:color="auto"/>
              <w:bottom w:val="nil"/>
              <w:right w:val="single" w:sz="4" w:space="0" w:color="auto"/>
            </w:tcBorders>
            <w:vAlign w:val="center"/>
          </w:tcPr>
          <w:p w14:paraId="2C1808F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1D5C5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6BBF8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9EB286" w14:textId="77777777" w:rsidR="00A65C27" w:rsidRPr="001E32DC" w:rsidRDefault="00A65C27" w:rsidP="00A65C27">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337F6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539723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507ECE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92A4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781A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6467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BA897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4F109E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7DFF189" w14:textId="77777777" w:rsidR="00A65C27" w:rsidRPr="001E32DC" w:rsidRDefault="00A65C27" w:rsidP="00A65C27">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45420623"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F23FBD"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83F307"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90F2451" w14:textId="77777777" w:rsidR="00A65C27" w:rsidRPr="001E32DC" w:rsidRDefault="00A65C27" w:rsidP="00A65C27">
            <w:pPr>
              <w:pStyle w:val="TAC"/>
              <w:rPr>
                <w:kern w:val="2"/>
                <w:szCs w:val="22"/>
                <w:lang w:val="en-US" w:eastAsia="zh-CN"/>
              </w:rPr>
            </w:pPr>
            <w:r>
              <w:rPr>
                <w:lang w:val="en-US" w:eastAsia="zh-CN"/>
              </w:rPr>
              <w:t>0</w:t>
            </w:r>
          </w:p>
        </w:tc>
      </w:tr>
      <w:tr w:rsidR="00A65C27" w14:paraId="2313B8F4" w14:textId="77777777" w:rsidTr="002F721F">
        <w:trPr>
          <w:trHeight w:val="29"/>
        </w:trPr>
        <w:tc>
          <w:tcPr>
            <w:tcW w:w="1848" w:type="dxa"/>
            <w:tcBorders>
              <w:top w:val="nil"/>
              <w:left w:val="single" w:sz="4" w:space="0" w:color="auto"/>
              <w:bottom w:val="nil"/>
              <w:right w:val="single" w:sz="4" w:space="0" w:color="auto"/>
            </w:tcBorders>
            <w:vAlign w:val="center"/>
          </w:tcPr>
          <w:p w14:paraId="7E167C0C"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A1C5FB"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34FE22"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0630EC"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8FAE05" w14:textId="77777777" w:rsidR="00A65C27" w:rsidRPr="001E32DC" w:rsidRDefault="00A65C27" w:rsidP="00A65C27">
            <w:pPr>
              <w:pStyle w:val="TAC"/>
              <w:rPr>
                <w:kern w:val="2"/>
                <w:szCs w:val="22"/>
                <w:lang w:val="en-US" w:eastAsia="zh-CN"/>
              </w:rPr>
            </w:pPr>
          </w:p>
        </w:tc>
      </w:tr>
      <w:tr w:rsidR="00A65C27" w14:paraId="7DFE5BE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6AB38E4"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B25669"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A9D88E"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E59455" w14:textId="77777777" w:rsidR="00A65C27" w:rsidRPr="001E32DC" w:rsidRDefault="00A65C27" w:rsidP="00A65C27">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784511" w14:textId="77777777" w:rsidR="00A65C27" w:rsidRPr="001E32DC" w:rsidRDefault="00A65C27" w:rsidP="00A65C27">
            <w:pPr>
              <w:pStyle w:val="TAC"/>
              <w:rPr>
                <w:kern w:val="2"/>
                <w:szCs w:val="22"/>
                <w:lang w:val="en-US" w:eastAsia="zh-CN"/>
              </w:rPr>
            </w:pPr>
          </w:p>
        </w:tc>
      </w:tr>
      <w:tr w:rsidR="00A65C27" w14:paraId="45E3E62A"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1814F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E84223"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3DF15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613C8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5CB6CD"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0DDBE8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4E27791" w14:textId="77777777" w:rsidTr="002F721F">
        <w:trPr>
          <w:trHeight w:val="29"/>
        </w:trPr>
        <w:tc>
          <w:tcPr>
            <w:tcW w:w="1848" w:type="dxa"/>
            <w:tcBorders>
              <w:top w:val="nil"/>
              <w:left w:val="single" w:sz="4" w:space="0" w:color="auto"/>
              <w:bottom w:val="nil"/>
              <w:right w:val="single" w:sz="4" w:space="0" w:color="auto"/>
            </w:tcBorders>
            <w:vAlign w:val="center"/>
          </w:tcPr>
          <w:p w14:paraId="5301A2E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3B3B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A1481E"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58974B" w14:textId="77777777" w:rsidR="00A65C27" w:rsidRPr="001E32DC" w:rsidRDefault="00A65C27" w:rsidP="00A65C27">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3B0E8D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FE26C6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F11FD9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3A9D3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F120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52E9A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DDAD9C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E3F79C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C65B0F0" w14:textId="77777777" w:rsidR="00A65C27" w:rsidRPr="001E32DC" w:rsidRDefault="00A65C27" w:rsidP="00A65C27">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6441DB40"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850E06"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77EBFA" w14:textId="77777777" w:rsidR="00A65C27" w:rsidRPr="001E32DC" w:rsidRDefault="00A65C27" w:rsidP="00A65C27">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7A48999" w14:textId="77777777" w:rsidR="00A65C27" w:rsidRPr="001E32DC" w:rsidRDefault="00A65C27" w:rsidP="00A65C27">
            <w:pPr>
              <w:pStyle w:val="TAC"/>
              <w:rPr>
                <w:kern w:val="2"/>
                <w:szCs w:val="22"/>
                <w:lang w:val="en-US" w:eastAsia="zh-CN"/>
              </w:rPr>
            </w:pPr>
            <w:r>
              <w:rPr>
                <w:lang w:val="en-US" w:eastAsia="zh-CN"/>
              </w:rPr>
              <w:t>0</w:t>
            </w:r>
          </w:p>
        </w:tc>
      </w:tr>
      <w:tr w:rsidR="00A65C27" w14:paraId="3F0C9855" w14:textId="77777777" w:rsidTr="002F721F">
        <w:trPr>
          <w:trHeight w:val="29"/>
        </w:trPr>
        <w:tc>
          <w:tcPr>
            <w:tcW w:w="1848" w:type="dxa"/>
            <w:tcBorders>
              <w:top w:val="nil"/>
              <w:left w:val="single" w:sz="4" w:space="0" w:color="auto"/>
              <w:bottom w:val="nil"/>
              <w:right w:val="single" w:sz="4" w:space="0" w:color="auto"/>
            </w:tcBorders>
            <w:vAlign w:val="center"/>
          </w:tcPr>
          <w:p w14:paraId="742F1D1B"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E7C8AE5"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95739"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C3EBFE"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413148" w14:textId="77777777" w:rsidR="00A65C27" w:rsidRPr="001E32DC" w:rsidRDefault="00A65C27" w:rsidP="00A65C27">
            <w:pPr>
              <w:pStyle w:val="TAC"/>
              <w:rPr>
                <w:kern w:val="2"/>
                <w:szCs w:val="22"/>
                <w:lang w:val="en-US" w:eastAsia="zh-CN"/>
              </w:rPr>
            </w:pPr>
          </w:p>
        </w:tc>
      </w:tr>
      <w:tr w:rsidR="00A65C27" w14:paraId="3028BC2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13CD469"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ADB0AF"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02309"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2CD4AE"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E7EAD4" w14:textId="77777777" w:rsidR="00A65C27" w:rsidRPr="001E32DC" w:rsidRDefault="00A65C27" w:rsidP="00A65C27">
            <w:pPr>
              <w:pStyle w:val="TAC"/>
              <w:rPr>
                <w:kern w:val="2"/>
                <w:szCs w:val="22"/>
                <w:lang w:val="en-US" w:eastAsia="zh-CN"/>
              </w:rPr>
            </w:pPr>
          </w:p>
        </w:tc>
      </w:tr>
      <w:tr w:rsidR="00A65C27" w14:paraId="79C4E5D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5C61428" w14:textId="77777777" w:rsidR="00A65C27" w:rsidRPr="001E32DC" w:rsidRDefault="00A65C27" w:rsidP="00A65C27">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3B001806"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A681B0"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C9F8CE" w14:textId="77777777" w:rsidR="00A65C27" w:rsidRPr="001E32DC" w:rsidRDefault="00A65C27" w:rsidP="00A65C27">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A5AD5B2" w14:textId="77777777" w:rsidR="00A65C27" w:rsidRPr="001E32DC" w:rsidRDefault="00A65C27" w:rsidP="00A65C27">
            <w:pPr>
              <w:pStyle w:val="TAC"/>
              <w:rPr>
                <w:kern w:val="2"/>
                <w:szCs w:val="22"/>
                <w:lang w:val="en-US" w:eastAsia="zh-CN"/>
              </w:rPr>
            </w:pPr>
            <w:r>
              <w:rPr>
                <w:lang w:val="en-US" w:eastAsia="zh-CN"/>
              </w:rPr>
              <w:t>0</w:t>
            </w:r>
          </w:p>
        </w:tc>
      </w:tr>
      <w:tr w:rsidR="00A65C27" w14:paraId="0A62F073" w14:textId="77777777" w:rsidTr="002F721F">
        <w:trPr>
          <w:trHeight w:val="29"/>
        </w:trPr>
        <w:tc>
          <w:tcPr>
            <w:tcW w:w="1848" w:type="dxa"/>
            <w:tcBorders>
              <w:top w:val="nil"/>
              <w:left w:val="single" w:sz="4" w:space="0" w:color="auto"/>
              <w:bottom w:val="nil"/>
              <w:right w:val="single" w:sz="4" w:space="0" w:color="auto"/>
            </w:tcBorders>
            <w:vAlign w:val="center"/>
          </w:tcPr>
          <w:p w14:paraId="11B2D462"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48A7491"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A4A9"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07B3E5"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8D437E" w14:textId="77777777" w:rsidR="00A65C27" w:rsidRPr="001E32DC" w:rsidRDefault="00A65C27" w:rsidP="00A65C27">
            <w:pPr>
              <w:pStyle w:val="TAC"/>
              <w:rPr>
                <w:kern w:val="2"/>
                <w:szCs w:val="22"/>
                <w:lang w:val="en-US" w:eastAsia="zh-CN"/>
              </w:rPr>
            </w:pPr>
          </w:p>
        </w:tc>
      </w:tr>
      <w:tr w:rsidR="00A65C27" w14:paraId="393A232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0AF1DAF"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127501"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F6435"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40B9E"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4E4F04" w14:textId="77777777" w:rsidR="00A65C27" w:rsidRPr="001E32DC" w:rsidRDefault="00A65C27" w:rsidP="00A65C27">
            <w:pPr>
              <w:pStyle w:val="TAC"/>
              <w:rPr>
                <w:kern w:val="2"/>
                <w:szCs w:val="22"/>
                <w:lang w:val="en-US" w:eastAsia="zh-CN"/>
              </w:rPr>
            </w:pPr>
          </w:p>
        </w:tc>
      </w:tr>
      <w:tr w:rsidR="00A65C27" w14:paraId="4BCF6B5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663395B" w14:textId="77777777" w:rsidR="00A65C27" w:rsidRPr="001E32DC" w:rsidRDefault="00A65C27" w:rsidP="00A65C27">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279C15A7"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F766FC"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3697AF" w14:textId="77777777" w:rsidR="00A65C27" w:rsidRPr="001E32DC" w:rsidRDefault="00A65C27" w:rsidP="00A65C27">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3065C8A7" w14:textId="77777777" w:rsidR="00A65C27" w:rsidRPr="001E32DC" w:rsidRDefault="00A65C27" w:rsidP="00A65C27">
            <w:pPr>
              <w:pStyle w:val="TAC"/>
              <w:rPr>
                <w:kern w:val="2"/>
                <w:szCs w:val="22"/>
                <w:lang w:val="en-US" w:eastAsia="zh-CN"/>
              </w:rPr>
            </w:pPr>
            <w:r>
              <w:rPr>
                <w:lang w:val="en-US" w:eastAsia="zh-CN"/>
              </w:rPr>
              <w:t>0</w:t>
            </w:r>
          </w:p>
        </w:tc>
      </w:tr>
      <w:tr w:rsidR="00A65C27" w14:paraId="2F0300EF" w14:textId="77777777" w:rsidTr="002F721F">
        <w:trPr>
          <w:trHeight w:val="29"/>
        </w:trPr>
        <w:tc>
          <w:tcPr>
            <w:tcW w:w="1848" w:type="dxa"/>
            <w:tcBorders>
              <w:top w:val="nil"/>
              <w:left w:val="single" w:sz="4" w:space="0" w:color="auto"/>
              <w:bottom w:val="nil"/>
              <w:right w:val="single" w:sz="4" w:space="0" w:color="auto"/>
            </w:tcBorders>
            <w:vAlign w:val="center"/>
          </w:tcPr>
          <w:p w14:paraId="6F568734"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8DCD79"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109744"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CC4A"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BB522C0" w14:textId="77777777" w:rsidR="00A65C27" w:rsidRPr="001E32DC" w:rsidRDefault="00A65C27" w:rsidP="00A65C27">
            <w:pPr>
              <w:pStyle w:val="TAC"/>
              <w:rPr>
                <w:kern w:val="2"/>
                <w:szCs w:val="22"/>
                <w:lang w:val="en-US" w:eastAsia="zh-CN"/>
              </w:rPr>
            </w:pPr>
          </w:p>
        </w:tc>
      </w:tr>
      <w:tr w:rsidR="00A65C27" w14:paraId="4B4CA72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1479ADB"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0C88B7"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E5C76C"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204623"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2F86A1" w14:textId="77777777" w:rsidR="00A65C27" w:rsidRPr="001E32DC" w:rsidRDefault="00A65C27" w:rsidP="00A65C27">
            <w:pPr>
              <w:pStyle w:val="TAC"/>
              <w:rPr>
                <w:kern w:val="2"/>
                <w:szCs w:val="22"/>
                <w:lang w:val="en-US" w:eastAsia="zh-CN"/>
              </w:rPr>
            </w:pPr>
          </w:p>
        </w:tc>
      </w:tr>
      <w:tr w:rsidR="00A65C27" w14:paraId="016BB5F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6B47241" w14:textId="77777777" w:rsidR="00A65C27" w:rsidRPr="001E32DC" w:rsidRDefault="00A65C27" w:rsidP="00A65C27">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3901C93"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A52200"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161160" w14:textId="77777777" w:rsidR="00A65C27" w:rsidRPr="001E32DC" w:rsidRDefault="00A65C27" w:rsidP="00A65C27">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5A54C45" w14:textId="77777777" w:rsidR="00A65C27" w:rsidRPr="001E32DC" w:rsidRDefault="00A65C27" w:rsidP="00A65C27">
            <w:pPr>
              <w:pStyle w:val="TAC"/>
              <w:rPr>
                <w:kern w:val="2"/>
                <w:szCs w:val="22"/>
                <w:lang w:val="en-US" w:eastAsia="zh-CN"/>
              </w:rPr>
            </w:pPr>
            <w:r>
              <w:rPr>
                <w:lang w:val="en-US" w:eastAsia="zh-CN"/>
              </w:rPr>
              <w:t>0</w:t>
            </w:r>
          </w:p>
        </w:tc>
      </w:tr>
      <w:tr w:rsidR="00A65C27" w14:paraId="55D462B2" w14:textId="77777777" w:rsidTr="002F721F">
        <w:trPr>
          <w:trHeight w:val="29"/>
        </w:trPr>
        <w:tc>
          <w:tcPr>
            <w:tcW w:w="1848" w:type="dxa"/>
            <w:tcBorders>
              <w:top w:val="nil"/>
              <w:left w:val="single" w:sz="4" w:space="0" w:color="auto"/>
              <w:bottom w:val="nil"/>
              <w:right w:val="single" w:sz="4" w:space="0" w:color="auto"/>
            </w:tcBorders>
            <w:vAlign w:val="center"/>
          </w:tcPr>
          <w:p w14:paraId="1C311988"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AD247E"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5DA996"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3FBD58"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4F8CAC" w14:textId="77777777" w:rsidR="00A65C27" w:rsidRPr="001E32DC" w:rsidRDefault="00A65C27" w:rsidP="00A65C27">
            <w:pPr>
              <w:pStyle w:val="TAC"/>
              <w:rPr>
                <w:kern w:val="2"/>
                <w:szCs w:val="22"/>
                <w:lang w:val="en-US" w:eastAsia="zh-CN"/>
              </w:rPr>
            </w:pPr>
          </w:p>
        </w:tc>
      </w:tr>
      <w:tr w:rsidR="00A65C27" w14:paraId="7FFFC76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FDB3A0E"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4EFA70"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A5BDF"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D37B43"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92C9FEB" w14:textId="77777777" w:rsidR="00A65C27" w:rsidRPr="001E32DC" w:rsidRDefault="00A65C27" w:rsidP="00A65C27">
            <w:pPr>
              <w:pStyle w:val="TAC"/>
              <w:rPr>
                <w:kern w:val="2"/>
                <w:szCs w:val="22"/>
                <w:lang w:val="en-US" w:eastAsia="zh-CN"/>
              </w:rPr>
            </w:pPr>
          </w:p>
        </w:tc>
      </w:tr>
      <w:tr w:rsidR="00A65C27" w14:paraId="7C9CD22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2916368" w14:textId="77777777" w:rsidR="00A65C27" w:rsidRPr="001E32DC" w:rsidRDefault="00A65C27" w:rsidP="00A65C27">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6E9F4E0B"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81DDDA"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28D6BA"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6C27203" w14:textId="77777777" w:rsidR="00A65C27" w:rsidRPr="001E32DC" w:rsidRDefault="00A65C27" w:rsidP="00A65C27">
            <w:pPr>
              <w:pStyle w:val="TAC"/>
              <w:rPr>
                <w:kern w:val="2"/>
                <w:szCs w:val="22"/>
                <w:lang w:val="en-US" w:eastAsia="zh-CN"/>
              </w:rPr>
            </w:pPr>
            <w:r>
              <w:rPr>
                <w:lang w:val="en-US" w:eastAsia="zh-CN"/>
              </w:rPr>
              <w:t>0</w:t>
            </w:r>
          </w:p>
        </w:tc>
      </w:tr>
      <w:tr w:rsidR="00A65C27" w14:paraId="6A7594EC" w14:textId="77777777" w:rsidTr="002F721F">
        <w:trPr>
          <w:trHeight w:val="29"/>
        </w:trPr>
        <w:tc>
          <w:tcPr>
            <w:tcW w:w="1848" w:type="dxa"/>
            <w:tcBorders>
              <w:top w:val="nil"/>
              <w:left w:val="single" w:sz="4" w:space="0" w:color="auto"/>
              <w:bottom w:val="nil"/>
              <w:right w:val="single" w:sz="4" w:space="0" w:color="auto"/>
            </w:tcBorders>
            <w:vAlign w:val="center"/>
          </w:tcPr>
          <w:p w14:paraId="27360B30"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580A20"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957B9"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F735D6"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0D94695" w14:textId="77777777" w:rsidR="00A65C27" w:rsidRPr="001E32DC" w:rsidRDefault="00A65C27" w:rsidP="00A65C27">
            <w:pPr>
              <w:pStyle w:val="TAC"/>
              <w:rPr>
                <w:kern w:val="2"/>
                <w:szCs w:val="22"/>
                <w:lang w:val="en-US" w:eastAsia="zh-CN"/>
              </w:rPr>
            </w:pPr>
          </w:p>
        </w:tc>
      </w:tr>
      <w:tr w:rsidR="00A65C27" w14:paraId="72CF08B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BDF16EC"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7F38DE"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B59462"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0A57A2"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D0A823" w14:textId="77777777" w:rsidR="00A65C27" w:rsidRPr="001E32DC" w:rsidRDefault="00A65C27" w:rsidP="00A65C27">
            <w:pPr>
              <w:pStyle w:val="TAC"/>
              <w:rPr>
                <w:kern w:val="2"/>
                <w:szCs w:val="22"/>
                <w:lang w:val="en-US" w:eastAsia="zh-CN"/>
              </w:rPr>
            </w:pPr>
          </w:p>
        </w:tc>
      </w:tr>
      <w:tr w:rsidR="00A65C27" w14:paraId="370CB8C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B8EA263" w14:textId="77777777" w:rsidR="00A65C27" w:rsidRPr="001E32DC" w:rsidRDefault="00A65C27" w:rsidP="00A65C27">
            <w:pPr>
              <w:pStyle w:val="TAC"/>
              <w:rPr>
                <w:kern w:val="2"/>
                <w:szCs w:val="22"/>
                <w:lang w:val="en-US"/>
              </w:rPr>
            </w:pPr>
            <w:r>
              <w:rPr>
                <w:lang w:val="en-US"/>
              </w:rPr>
              <w:lastRenderedPageBreak/>
              <w:t>CA_n46N-n48A-n96C</w:t>
            </w:r>
          </w:p>
        </w:tc>
        <w:tc>
          <w:tcPr>
            <w:tcW w:w="1862" w:type="dxa"/>
            <w:tcBorders>
              <w:top w:val="single" w:sz="4" w:space="0" w:color="auto"/>
              <w:left w:val="single" w:sz="4" w:space="0" w:color="auto"/>
              <w:bottom w:val="nil"/>
              <w:right w:val="single" w:sz="4" w:space="0" w:color="auto"/>
            </w:tcBorders>
            <w:vAlign w:val="center"/>
          </w:tcPr>
          <w:p w14:paraId="79F86922"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E62DE5"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7B7D70" w14:textId="77777777" w:rsidR="00A65C27" w:rsidRPr="001E32DC" w:rsidRDefault="00A65C27" w:rsidP="00A65C27">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028803F6" w14:textId="77777777" w:rsidR="00A65C27" w:rsidRPr="001E32DC" w:rsidRDefault="00A65C27" w:rsidP="00A65C27">
            <w:pPr>
              <w:pStyle w:val="TAC"/>
              <w:rPr>
                <w:kern w:val="2"/>
                <w:szCs w:val="22"/>
                <w:lang w:val="en-US" w:eastAsia="zh-CN"/>
              </w:rPr>
            </w:pPr>
            <w:r>
              <w:rPr>
                <w:lang w:val="en-US" w:eastAsia="zh-CN"/>
              </w:rPr>
              <w:t>0</w:t>
            </w:r>
          </w:p>
        </w:tc>
      </w:tr>
      <w:tr w:rsidR="00A65C27" w14:paraId="497375EF" w14:textId="77777777" w:rsidTr="002F721F">
        <w:trPr>
          <w:trHeight w:val="29"/>
        </w:trPr>
        <w:tc>
          <w:tcPr>
            <w:tcW w:w="1848" w:type="dxa"/>
            <w:tcBorders>
              <w:top w:val="nil"/>
              <w:left w:val="single" w:sz="4" w:space="0" w:color="auto"/>
              <w:bottom w:val="nil"/>
              <w:right w:val="single" w:sz="4" w:space="0" w:color="auto"/>
            </w:tcBorders>
            <w:vAlign w:val="center"/>
          </w:tcPr>
          <w:p w14:paraId="7E197DE9"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005FC3"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68918"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A61B9B"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77E0ADC" w14:textId="77777777" w:rsidR="00A65C27" w:rsidRPr="001E32DC" w:rsidRDefault="00A65C27" w:rsidP="00A65C27">
            <w:pPr>
              <w:pStyle w:val="TAC"/>
              <w:rPr>
                <w:kern w:val="2"/>
                <w:szCs w:val="22"/>
                <w:lang w:val="en-US" w:eastAsia="zh-CN"/>
              </w:rPr>
            </w:pPr>
          </w:p>
        </w:tc>
      </w:tr>
      <w:tr w:rsidR="00A65C27" w14:paraId="26692B4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D802DC2"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6866CE"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3CEC70"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476B56"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EDBC99" w14:textId="77777777" w:rsidR="00A65C27" w:rsidRPr="001E32DC" w:rsidRDefault="00A65C27" w:rsidP="00A65C27">
            <w:pPr>
              <w:pStyle w:val="TAC"/>
              <w:rPr>
                <w:kern w:val="2"/>
                <w:szCs w:val="22"/>
                <w:lang w:val="en-US" w:eastAsia="zh-CN"/>
              </w:rPr>
            </w:pPr>
          </w:p>
        </w:tc>
      </w:tr>
      <w:tr w:rsidR="00A65C27" w14:paraId="49145616"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ACFEC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B711E7"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369D30"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392536"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5555C3D"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6C05EE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5E6D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48F0E"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0A0EF9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C802FCC" w14:textId="77777777" w:rsidTr="002F721F">
        <w:trPr>
          <w:trHeight w:val="29"/>
        </w:trPr>
        <w:tc>
          <w:tcPr>
            <w:tcW w:w="1848" w:type="dxa"/>
            <w:tcBorders>
              <w:top w:val="nil"/>
              <w:left w:val="single" w:sz="4" w:space="0" w:color="auto"/>
              <w:bottom w:val="nil"/>
              <w:right w:val="single" w:sz="4" w:space="0" w:color="auto"/>
            </w:tcBorders>
            <w:vAlign w:val="center"/>
          </w:tcPr>
          <w:p w14:paraId="2C3768D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BE4B6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EE6C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C8945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BEFE06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ACE755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CB68C4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30AAE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A413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44527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1B77C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9C52341"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77797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BD0BA"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8034B23"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662FD7"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4638CD"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FDE75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9FD5E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DE0A1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34C70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1AF4D46" w14:textId="77777777" w:rsidTr="002F721F">
        <w:trPr>
          <w:trHeight w:val="29"/>
        </w:trPr>
        <w:tc>
          <w:tcPr>
            <w:tcW w:w="1848" w:type="dxa"/>
            <w:tcBorders>
              <w:top w:val="nil"/>
              <w:left w:val="single" w:sz="4" w:space="0" w:color="auto"/>
              <w:bottom w:val="nil"/>
              <w:right w:val="single" w:sz="4" w:space="0" w:color="auto"/>
            </w:tcBorders>
            <w:vAlign w:val="center"/>
          </w:tcPr>
          <w:p w14:paraId="3AE62CC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51E3E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A0110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BAB8D3"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514AC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311BD7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D34561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D86EA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9C78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0824D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C7A18A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1337FF4"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9ECB3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8E7956F"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5CBEF5"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168B9A"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F6818A"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6D468D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C7EF6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382BD8"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7F6C6C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2E54015" w14:textId="77777777" w:rsidTr="002F721F">
        <w:trPr>
          <w:trHeight w:val="29"/>
        </w:trPr>
        <w:tc>
          <w:tcPr>
            <w:tcW w:w="1848" w:type="dxa"/>
            <w:tcBorders>
              <w:top w:val="nil"/>
              <w:left w:val="single" w:sz="4" w:space="0" w:color="auto"/>
              <w:bottom w:val="nil"/>
              <w:right w:val="single" w:sz="4" w:space="0" w:color="auto"/>
            </w:tcBorders>
            <w:vAlign w:val="center"/>
          </w:tcPr>
          <w:p w14:paraId="6FC0831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70EB5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00F2B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6C6AB1"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F45C6B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10BB38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FD84B2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C81C1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EA810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651893"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6CA53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E4E2215"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24B5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241C6B0"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703111"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173EEE"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D5FDB6"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73135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BAFEB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C9F50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0CA5C9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E0CF601" w14:textId="77777777" w:rsidTr="002F721F">
        <w:trPr>
          <w:trHeight w:val="29"/>
        </w:trPr>
        <w:tc>
          <w:tcPr>
            <w:tcW w:w="1848" w:type="dxa"/>
            <w:tcBorders>
              <w:top w:val="nil"/>
              <w:left w:val="single" w:sz="4" w:space="0" w:color="auto"/>
              <w:bottom w:val="nil"/>
              <w:right w:val="single" w:sz="4" w:space="0" w:color="auto"/>
            </w:tcBorders>
            <w:vAlign w:val="center"/>
          </w:tcPr>
          <w:p w14:paraId="767E5FA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29B78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72B91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339BA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2E6DF2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E578E3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246357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D08E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CBE35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DD040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F14E5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4347CE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FF6A9D2" w14:textId="77777777" w:rsidR="00A65C27" w:rsidRPr="001E32DC" w:rsidRDefault="00A65C27" w:rsidP="00A65C27">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74DDA3B8"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DEC027"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7E912C"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B9452AC" w14:textId="77777777" w:rsidR="00A65C27" w:rsidRPr="001E32DC" w:rsidRDefault="00A65C27" w:rsidP="00A65C27">
            <w:pPr>
              <w:pStyle w:val="TAC"/>
              <w:rPr>
                <w:kern w:val="2"/>
                <w:szCs w:val="22"/>
                <w:lang w:val="en-US" w:eastAsia="zh-CN"/>
              </w:rPr>
            </w:pPr>
            <w:r>
              <w:rPr>
                <w:lang w:val="en-US" w:eastAsia="zh-CN"/>
              </w:rPr>
              <w:t>0</w:t>
            </w:r>
          </w:p>
        </w:tc>
      </w:tr>
      <w:tr w:rsidR="00A65C27" w14:paraId="178CE3F9" w14:textId="77777777" w:rsidTr="002F721F">
        <w:trPr>
          <w:trHeight w:val="29"/>
        </w:trPr>
        <w:tc>
          <w:tcPr>
            <w:tcW w:w="1848" w:type="dxa"/>
            <w:tcBorders>
              <w:top w:val="nil"/>
              <w:left w:val="single" w:sz="4" w:space="0" w:color="auto"/>
              <w:bottom w:val="nil"/>
              <w:right w:val="single" w:sz="4" w:space="0" w:color="auto"/>
            </w:tcBorders>
            <w:vAlign w:val="center"/>
          </w:tcPr>
          <w:p w14:paraId="6CA8A3D3"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1C3CD"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1438D"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E934EA" w14:textId="77777777" w:rsidR="00A65C27" w:rsidRPr="001E32DC" w:rsidRDefault="00A65C27" w:rsidP="00A65C27">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D9FD3CB" w14:textId="77777777" w:rsidR="00A65C27" w:rsidRPr="001E32DC" w:rsidRDefault="00A65C27" w:rsidP="00A65C27">
            <w:pPr>
              <w:pStyle w:val="TAC"/>
              <w:rPr>
                <w:kern w:val="2"/>
                <w:szCs w:val="22"/>
                <w:lang w:val="en-US" w:eastAsia="zh-CN"/>
              </w:rPr>
            </w:pPr>
          </w:p>
        </w:tc>
      </w:tr>
      <w:tr w:rsidR="00A65C27" w14:paraId="206BB12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312770A"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6D7B39"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D0336"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110FBA"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69515A3" w14:textId="77777777" w:rsidR="00A65C27" w:rsidRPr="001E32DC" w:rsidRDefault="00A65C27" w:rsidP="00A65C27">
            <w:pPr>
              <w:pStyle w:val="TAC"/>
              <w:rPr>
                <w:kern w:val="2"/>
                <w:szCs w:val="22"/>
                <w:lang w:val="en-US" w:eastAsia="zh-CN"/>
              </w:rPr>
            </w:pPr>
          </w:p>
        </w:tc>
      </w:tr>
      <w:tr w:rsidR="00A65C27" w14:paraId="11B555EE"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773D0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6DF228"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EF9CD4"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6068FA"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3A8113D"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1AA49D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E0BB7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849AB2"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2F900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B57993F" w14:textId="77777777" w:rsidTr="002F721F">
        <w:trPr>
          <w:trHeight w:val="29"/>
        </w:trPr>
        <w:tc>
          <w:tcPr>
            <w:tcW w:w="1848" w:type="dxa"/>
            <w:tcBorders>
              <w:top w:val="nil"/>
              <w:left w:val="single" w:sz="4" w:space="0" w:color="auto"/>
              <w:bottom w:val="nil"/>
              <w:right w:val="single" w:sz="4" w:space="0" w:color="auto"/>
            </w:tcBorders>
            <w:vAlign w:val="center"/>
          </w:tcPr>
          <w:p w14:paraId="74AE48D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2CBDC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79C10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EF10C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B64212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ADE1A3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A9EF0D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8916D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3DB6D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9CC25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D8EBE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BF716B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5A1679C" w14:textId="77777777" w:rsidR="00A65C27" w:rsidRPr="001E32DC" w:rsidRDefault="00A65C27" w:rsidP="00A65C27">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0C10903C"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7A08FD"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B7BEC8" w14:textId="77777777" w:rsidR="00A65C27" w:rsidRPr="001E32DC" w:rsidRDefault="00A65C27" w:rsidP="00A65C27">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A1ED5A5" w14:textId="77777777" w:rsidR="00A65C27" w:rsidRPr="001E32DC" w:rsidRDefault="00A65C27" w:rsidP="00A65C27">
            <w:pPr>
              <w:pStyle w:val="TAC"/>
              <w:rPr>
                <w:kern w:val="2"/>
                <w:szCs w:val="22"/>
                <w:lang w:val="en-US" w:eastAsia="zh-CN"/>
              </w:rPr>
            </w:pPr>
            <w:r>
              <w:rPr>
                <w:lang w:val="en-US" w:eastAsia="zh-CN"/>
              </w:rPr>
              <w:t>0</w:t>
            </w:r>
          </w:p>
        </w:tc>
      </w:tr>
      <w:tr w:rsidR="00A65C27" w14:paraId="557375BF" w14:textId="77777777" w:rsidTr="002F721F">
        <w:trPr>
          <w:trHeight w:val="29"/>
        </w:trPr>
        <w:tc>
          <w:tcPr>
            <w:tcW w:w="1848" w:type="dxa"/>
            <w:tcBorders>
              <w:top w:val="nil"/>
              <w:left w:val="single" w:sz="4" w:space="0" w:color="auto"/>
              <w:bottom w:val="nil"/>
              <w:right w:val="single" w:sz="4" w:space="0" w:color="auto"/>
            </w:tcBorders>
            <w:vAlign w:val="center"/>
          </w:tcPr>
          <w:p w14:paraId="212F93BF"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943C660"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1E2F5B"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0BB823" w14:textId="77777777" w:rsidR="00A65C27" w:rsidRPr="001E32DC" w:rsidRDefault="00A65C27" w:rsidP="00A65C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1A3D6C8" w14:textId="77777777" w:rsidR="00A65C27" w:rsidRPr="001E32DC" w:rsidRDefault="00A65C27" w:rsidP="00A65C27">
            <w:pPr>
              <w:pStyle w:val="TAC"/>
              <w:rPr>
                <w:kern w:val="2"/>
                <w:szCs w:val="22"/>
                <w:lang w:val="en-US" w:eastAsia="zh-CN"/>
              </w:rPr>
            </w:pPr>
          </w:p>
        </w:tc>
      </w:tr>
      <w:tr w:rsidR="00A65C27" w14:paraId="0B8E5D8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978F7FA"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CE189F"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36DB2"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E408A6"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62CB0FA" w14:textId="77777777" w:rsidR="00A65C27" w:rsidRPr="001E32DC" w:rsidRDefault="00A65C27" w:rsidP="00A65C27">
            <w:pPr>
              <w:pStyle w:val="TAC"/>
              <w:rPr>
                <w:kern w:val="2"/>
                <w:szCs w:val="22"/>
                <w:lang w:val="en-US" w:eastAsia="zh-CN"/>
              </w:rPr>
            </w:pPr>
          </w:p>
        </w:tc>
      </w:tr>
      <w:tr w:rsidR="00A65C27" w14:paraId="45DB449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FA61346" w14:textId="77777777" w:rsidR="00A65C27" w:rsidRPr="001E32DC" w:rsidRDefault="00A65C27" w:rsidP="00A65C27">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13E5678"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88251D"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04BC7B" w14:textId="77777777" w:rsidR="00A65C27" w:rsidRPr="001E32DC" w:rsidRDefault="00A65C27" w:rsidP="00A65C27">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1BF603A" w14:textId="77777777" w:rsidR="00A65C27" w:rsidRPr="001E32DC" w:rsidRDefault="00A65C27" w:rsidP="00A65C27">
            <w:pPr>
              <w:pStyle w:val="TAC"/>
              <w:rPr>
                <w:kern w:val="2"/>
                <w:szCs w:val="22"/>
                <w:lang w:val="en-US" w:eastAsia="zh-CN"/>
              </w:rPr>
            </w:pPr>
            <w:r>
              <w:rPr>
                <w:lang w:val="en-US" w:eastAsia="zh-CN"/>
              </w:rPr>
              <w:t>0</w:t>
            </w:r>
          </w:p>
        </w:tc>
      </w:tr>
      <w:tr w:rsidR="00A65C27" w14:paraId="4DBF3A12" w14:textId="77777777" w:rsidTr="002F721F">
        <w:trPr>
          <w:trHeight w:val="29"/>
        </w:trPr>
        <w:tc>
          <w:tcPr>
            <w:tcW w:w="1848" w:type="dxa"/>
            <w:tcBorders>
              <w:top w:val="nil"/>
              <w:left w:val="single" w:sz="4" w:space="0" w:color="auto"/>
              <w:bottom w:val="nil"/>
              <w:right w:val="single" w:sz="4" w:space="0" w:color="auto"/>
            </w:tcBorders>
            <w:vAlign w:val="center"/>
          </w:tcPr>
          <w:p w14:paraId="07E46068"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5324AF"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B3428A"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0C705D" w14:textId="77777777" w:rsidR="00A65C27" w:rsidRPr="001E32DC" w:rsidRDefault="00A65C27" w:rsidP="00A65C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B3F7D84" w14:textId="77777777" w:rsidR="00A65C27" w:rsidRPr="001E32DC" w:rsidRDefault="00A65C27" w:rsidP="00A65C27">
            <w:pPr>
              <w:pStyle w:val="TAC"/>
              <w:rPr>
                <w:kern w:val="2"/>
                <w:szCs w:val="22"/>
                <w:lang w:val="en-US" w:eastAsia="zh-CN"/>
              </w:rPr>
            </w:pPr>
          </w:p>
        </w:tc>
      </w:tr>
      <w:tr w:rsidR="00A65C27" w14:paraId="4CA9445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C23ADF7"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D5A603"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E8D4C"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8F45AC"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709FA6" w14:textId="77777777" w:rsidR="00A65C27" w:rsidRPr="001E32DC" w:rsidRDefault="00A65C27" w:rsidP="00A65C27">
            <w:pPr>
              <w:pStyle w:val="TAC"/>
              <w:rPr>
                <w:kern w:val="2"/>
                <w:szCs w:val="22"/>
                <w:lang w:val="en-US" w:eastAsia="zh-CN"/>
              </w:rPr>
            </w:pPr>
          </w:p>
        </w:tc>
      </w:tr>
      <w:tr w:rsidR="00A65C27" w14:paraId="6ED65BC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4AFE825" w14:textId="77777777" w:rsidR="00A65C27" w:rsidRPr="001E32DC" w:rsidRDefault="00A65C27" w:rsidP="00A65C27">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3B6996CD"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CB1BA0"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EFAB34" w14:textId="77777777" w:rsidR="00A65C27" w:rsidRPr="001E32DC" w:rsidRDefault="00A65C27" w:rsidP="00A65C27">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387E12D" w14:textId="77777777" w:rsidR="00A65C27" w:rsidRPr="001E32DC" w:rsidRDefault="00A65C27" w:rsidP="00A65C27">
            <w:pPr>
              <w:pStyle w:val="TAC"/>
              <w:rPr>
                <w:kern w:val="2"/>
                <w:szCs w:val="22"/>
                <w:lang w:val="en-US" w:eastAsia="zh-CN"/>
              </w:rPr>
            </w:pPr>
            <w:r>
              <w:rPr>
                <w:lang w:val="en-US" w:eastAsia="zh-CN"/>
              </w:rPr>
              <w:t>0</w:t>
            </w:r>
          </w:p>
        </w:tc>
      </w:tr>
      <w:tr w:rsidR="00A65C27" w14:paraId="0457F6AE" w14:textId="77777777" w:rsidTr="002F721F">
        <w:trPr>
          <w:trHeight w:val="29"/>
        </w:trPr>
        <w:tc>
          <w:tcPr>
            <w:tcW w:w="1848" w:type="dxa"/>
            <w:tcBorders>
              <w:top w:val="nil"/>
              <w:left w:val="single" w:sz="4" w:space="0" w:color="auto"/>
              <w:bottom w:val="nil"/>
              <w:right w:val="single" w:sz="4" w:space="0" w:color="auto"/>
            </w:tcBorders>
            <w:vAlign w:val="center"/>
          </w:tcPr>
          <w:p w14:paraId="308BD8BB"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0064618"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BBB720"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6D0724" w14:textId="77777777" w:rsidR="00A65C27" w:rsidRPr="001E32DC" w:rsidRDefault="00A65C27" w:rsidP="00A65C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0B7C045" w14:textId="77777777" w:rsidR="00A65C27" w:rsidRPr="001E32DC" w:rsidRDefault="00A65C27" w:rsidP="00A65C27">
            <w:pPr>
              <w:pStyle w:val="TAC"/>
              <w:rPr>
                <w:kern w:val="2"/>
                <w:szCs w:val="22"/>
                <w:lang w:val="en-US" w:eastAsia="zh-CN"/>
              </w:rPr>
            </w:pPr>
          </w:p>
        </w:tc>
      </w:tr>
      <w:tr w:rsidR="00A65C27" w14:paraId="19EBDAC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D9F1BFF"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01D49D"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64FBF"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6E1B84"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227B94" w14:textId="77777777" w:rsidR="00A65C27" w:rsidRPr="001E32DC" w:rsidRDefault="00A65C27" w:rsidP="00A65C27">
            <w:pPr>
              <w:pStyle w:val="TAC"/>
              <w:rPr>
                <w:kern w:val="2"/>
                <w:szCs w:val="22"/>
                <w:lang w:val="en-US" w:eastAsia="zh-CN"/>
              </w:rPr>
            </w:pPr>
          </w:p>
        </w:tc>
      </w:tr>
      <w:tr w:rsidR="00A65C27" w14:paraId="52E917B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8358B85" w14:textId="77777777" w:rsidR="00A65C27" w:rsidRPr="001E32DC" w:rsidRDefault="00A65C27" w:rsidP="00A65C27">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093624C4"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2D368F"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931777" w14:textId="77777777" w:rsidR="00A65C27" w:rsidRPr="001E32DC" w:rsidRDefault="00A65C27" w:rsidP="00A65C27">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7F81277" w14:textId="77777777" w:rsidR="00A65C27" w:rsidRPr="001E32DC" w:rsidRDefault="00A65C27" w:rsidP="00A65C27">
            <w:pPr>
              <w:pStyle w:val="TAC"/>
              <w:rPr>
                <w:kern w:val="2"/>
                <w:szCs w:val="22"/>
                <w:lang w:val="en-US" w:eastAsia="zh-CN"/>
              </w:rPr>
            </w:pPr>
            <w:r>
              <w:rPr>
                <w:lang w:val="en-US" w:eastAsia="zh-CN"/>
              </w:rPr>
              <w:t>0</w:t>
            </w:r>
          </w:p>
        </w:tc>
      </w:tr>
      <w:tr w:rsidR="00A65C27" w14:paraId="4E403658" w14:textId="77777777" w:rsidTr="002F721F">
        <w:trPr>
          <w:trHeight w:val="29"/>
        </w:trPr>
        <w:tc>
          <w:tcPr>
            <w:tcW w:w="1848" w:type="dxa"/>
            <w:tcBorders>
              <w:top w:val="nil"/>
              <w:left w:val="single" w:sz="4" w:space="0" w:color="auto"/>
              <w:bottom w:val="nil"/>
              <w:right w:val="single" w:sz="4" w:space="0" w:color="auto"/>
            </w:tcBorders>
            <w:vAlign w:val="center"/>
          </w:tcPr>
          <w:p w14:paraId="534012C3"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1C94A9"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7FFEB8"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5BC530" w14:textId="77777777" w:rsidR="00A65C27" w:rsidRPr="001E32DC" w:rsidRDefault="00A65C27" w:rsidP="00A65C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7A8B54D" w14:textId="77777777" w:rsidR="00A65C27" w:rsidRPr="001E32DC" w:rsidRDefault="00A65C27" w:rsidP="00A65C27">
            <w:pPr>
              <w:pStyle w:val="TAC"/>
              <w:rPr>
                <w:kern w:val="2"/>
                <w:szCs w:val="22"/>
                <w:lang w:val="en-US" w:eastAsia="zh-CN"/>
              </w:rPr>
            </w:pPr>
          </w:p>
        </w:tc>
      </w:tr>
      <w:tr w:rsidR="00A65C27" w14:paraId="2B94187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071B2FA"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EBCE99"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61C31D"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86E901"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CA5B16A" w14:textId="77777777" w:rsidR="00A65C27" w:rsidRPr="001E32DC" w:rsidRDefault="00A65C27" w:rsidP="00A65C27">
            <w:pPr>
              <w:pStyle w:val="TAC"/>
              <w:rPr>
                <w:kern w:val="2"/>
                <w:szCs w:val="22"/>
                <w:lang w:val="en-US" w:eastAsia="zh-CN"/>
              </w:rPr>
            </w:pPr>
          </w:p>
        </w:tc>
      </w:tr>
      <w:tr w:rsidR="00A65C27" w14:paraId="62E3240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B7C12F4" w14:textId="77777777" w:rsidR="00A65C27" w:rsidRPr="001E32DC" w:rsidRDefault="00A65C27" w:rsidP="00A65C27">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11F0068A"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37A530"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C90019"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7159ADF" w14:textId="77777777" w:rsidR="00A65C27" w:rsidRPr="001E32DC" w:rsidRDefault="00A65C27" w:rsidP="00A65C27">
            <w:pPr>
              <w:pStyle w:val="TAC"/>
              <w:rPr>
                <w:kern w:val="2"/>
                <w:szCs w:val="22"/>
                <w:lang w:val="en-US" w:eastAsia="zh-CN"/>
              </w:rPr>
            </w:pPr>
            <w:r>
              <w:rPr>
                <w:lang w:val="en-US" w:eastAsia="zh-CN"/>
              </w:rPr>
              <w:t>0</w:t>
            </w:r>
          </w:p>
        </w:tc>
      </w:tr>
      <w:tr w:rsidR="00A65C27" w14:paraId="7A7E1CD6" w14:textId="77777777" w:rsidTr="002F721F">
        <w:trPr>
          <w:trHeight w:val="29"/>
        </w:trPr>
        <w:tc>
          <w:tcPr>
            <w:tcW w:w="1848" w:type="dxa"/>
            <w:tcBorders>
              <w:top w:val="nil"/>
              <w:left w:val="single" w:sz="4" w:space="0" w:color="auto"/>
              <w:bottom w:val="nil"/>
              <w:right w:val="single" w:sz="4" w:space="0" w:color="auto"/>
            </w:tcBorders>
            <w:vAlign w:val="center"/>
          </w:tcPr>
          <w:p w14:paraId="3EEA9B54"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55BD7B"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2FAF6"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72A30E" w14:textId="77777777" w:rsidR="00A65C27" w:rsidRPr="001E32DC" w:rsidRDefault="00A65C27" w:rsidP="00A65C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BE63B4E" w14:textId="77777777" w:rsidR="00A65C27" w:rsidRPr="001E32DC" w:rsidRDefault="00A65C27" w:rsidP="00A65C27">
            <w:pPr>
              <w:pStyle w:val="TAC"/>
              <w:rPr>
                <w:kern w:val="2"/>
                <w:szCs w:val="22"/>
                <w:lang w:val="en-US" w:eastAsia="zh-CN"/>
              </w:rPr>
            </w:pPr>
          </w:p>
        </w:tc>
      </w:tr>
      <w:tr w:rsidR="00A65C27" w14:paraId="7692516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3254789"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362E1B"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93ABC2"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31052D"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A03EB4" w14:textId="77777777" w:rsidR="00A65C27" w:rsidRPr="001E32DC" w:rsidRDefault="00A65C27" w:rsidP="00A65C27">
            <w:pPr>
              <w:pStyle w:val="TAC"/>
              <w:rPr>
                <w:kern w:val="2"/>
                <w:szCs w:val="22"/>
                <w:lang w:val="en-US" w:eastAsia="zh-CN"/>
              </w:rPr>
            </w:pPr>
          </w:p>
        </w:tc>
      </w:tr>
      <w:tr w:rsidR="00A65C27" w14:paraId="151B2D8E"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64B0B8E" w14:textId="77777777" w:rsidR="00A65C27" w:rsidRPr="001E32DC" w:rsidRDefault="00A65C27" w:rsidP="00A65C27">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80726B8"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653C67"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CB3A45" w14:textId="77777777" w:rsidR="00A65C27" w:rsidRPr="001E32DC" w:rsidRDefault="00A65C27" w:rsidP="00A65C27">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A8756D6" w14:textId="77777777" w:rsidR="00A65C27" w:rsidRPr="001E32DC" w:rsidRDefault="00A65C27" w:rsidP="00A65C27">
            <w:pPr>
              <w:pStyle w:val="TAC"/>
              <w:rPr>
                <w:kern w:val="2"/>
                <w:szCs w:val="22"/>
                <w:lang w:val="en-US" w:eastAsia="zh-CN"/>
              </w:rPr>
            </w:pPr>
            <w:r>
              <w:rPr>
                <w:lang w:val="en-US" w:eastAsia="zh-CN"/>
              </w:rPr>
              <w:t>0</w:t>
            </w:r>
          </w:p>
        </w:tc>
      </w:tr>
      <w:tr w:rsidR="00A65C27" w14:paraId="1EF7EFFC" w14:textId="77777777" w:rsidTr="002F721F">
        <w:trPr>
          <w:trHeight w:val="29"/>
        </w:trPr>
        <w:tc>
          <w:tcPr>
            <w:tcW w:w="1848" w:type="dxa"/>
            <w:tcBorders>
              <w:top w:val="nil"/>
              <w:left w:val="single" w:sz="4" w:space="0" w:color="auto"/>
              <w:bottom w:val="nil"/>
              <w:right w:val="single" w:sz="4" w:space="0" w:color="auto"/>
            </w:tcBorders>
            <w:vAlign w:val="center"/>
          </w:tcPr>
          <w:p w14:paraId="4EAF63F2"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99A2011"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CD0E41"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A8CAE7" w14:textId="77777777" w:rsidR="00A65C27" w:rsidRPr="001E32DC" w:rsidRDefault="00A65C27" w:rsidP="00A65C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F7CB9FC" w14:textId="77777777" w:rsidR="00A65C27" w:rsidRPr="001E32DC" w:rsidRDefault="00A65C27" w:rsidP="00A65C27">
            <w:pPr>
              <w:pStyle w:val="TAC"/>
              <w:rPr>
                <w:kern w:val="2"/>
                <w:szCs w:val="22"/>
                <w:lang w:val="en-US" w:eastAsia="zh-CN"/>
              </w:rPr>
            </w:pPr>
          </w:p>
        </w:tc>
      </w:tr>
      <w:tr w:rsidR="00A65C27" w14:paraId="383706B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8BE5EB4"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43F629"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74369"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1D5AF"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C9F5970" w14:textId="77777777" w:rsidR="00A65C27" w:rsidRPr="001E32DC" w:rsidRDefault="00A65C27" w:rsidP="00A65C27">
            <w:pPr>
              <w:pStyle w:val="TAC"/>
              <w:rPr>
                <w:kern w:val="2"/>
                <w:szCs w:val="22"/>
                <w:lang w:val="en-US" w:eastAsia="zh-CN"/>
              </w:rPr>
            </w:pPr>
          </w:p>
        </w:tc>
      </w:tr>
      <w:tr w:rsidR="00A65C27" w14:paraId="29B2C99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20A4D9D" w14:textId="77777777" w:rsidR="00A65C27" w:rsidRPr="001E32DC" w:rsidRDefault="00A65C27" w:rsidP="00A65C27">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5050486A"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F6F62E"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4F1D39" w14:textId="77777777" w:rsidR="00A65C27" w:rsidRPr="001E32DC" w:rsidRDefault="00A65C27" w:rsidP="00A65C27">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20FDBB" w14:textId="77777777" w:rsidR="00A65C27" w:rsidRPr="001E32DC" w:rsidRDefault="00A65C27" w:rsidP="00A65C27">
            <w:pPr>
              <w:pStyle w:val="TAC"/>
              <w:rPr>
                <w:kern w:val="2"/>
                <w:szCs w:val="22"/>
                <w:lang w:val="en-US" w:eastAsia="zh-CN"/>
              </w:rPr>
            </w:pPr>
            <w:r>
              <w:rPr>
                <w:lang w:val="en-US" w:eastAsia="zh-CN"/>
              </w:rPr>
              <w:t>0</w:t>
            </w:r>
          </w:p>
        </w:tc>
      </w:tr>
      <w:tr w:rsidR="00A65C27" w14:paraId="50722F52" w14:textId="77777777" w:rsidTr="002F721F">
        <w:trPr>
          <w:trHeight w:val="29"/>
        </w:trPr>
        <w:tc>
          <w:tcPr>
            <w:tcW w:w="1848" w:type="dxa"/>
            <w:tcBorders>
              <w:top w:val="nil"/>
              <w:left w:val="single" w:sz="4" w:space="0" w:color="auto"/>
              <w:bottom w:val="nil"/>
              <w:right w:val="single" w:sz="4" w:space="0" w:color="auto"/>
            </w:tcBorders>
            <w:vAlign w:val="center"/>
          </w:tcPr>
          <w:p w14:paraId="4AECC42E"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2EEB21"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FF49B3"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BB237A"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C4CFC27" w14:textId="77777777" w:rsidR="00A65C27" w:rsidRPr="001E32DC" w:rsidRDefault="00A65C27" w:rsidP="00A65C27">
            <w:pPr>
              <w:pStyle w:val="TAC"/>
              <w:rPr>
                <w:kern w:val="2"/>
                <w:szCs w:val="22"/>
                <w:lang w:val="en-US" w:eastAsia="zh-CN"/>
              </w:rPr>
            </w:pPr>
          </w:p>
        </w:tc>
      </w:tr>
      <w:tr w:rsidR="00A65C27" w14:paraId="6C83982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78E3DBF"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E3A3E0"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1299E5"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A6D802" w14:textId="77777777" w:rsidR="00A65C27" w:rsidRPr="001E32DC" w:rsidRDefault="00A65C27" w:rsidP="00A65C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B99B31" w14:textId="77777777" w:rsidR="00A65C27" w:rsidRPr="001E32DC" w:rsidRDefault="00A65C27" w:rsidP="00A65C27">
            <w:pPr>
              <w:pStyle w:val="TAC"/>
              <w:rPr>
                <w:kern w:val="2"/>
                <w:szCs w:val="22"/>
                <w:lang w:val="en-US" w:eastAsia="zh-CN"/>
              </w:rPr>
            </w:pPr>
          </w:p>
        </w:tc>
      </w:tr>
      <w:tr w:rsidR="00A65C27" w14:paraId="68DEA32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F717CB8" w14:textId="77777777" w:rsidR="00A65C27" w:rsidRPr="001E32DC" w:rsidRDefault="00A65C27" w:rsidP="00A65C27">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FCA6342"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4E883B"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CD348B" w14:textId="77777777" w:rsidR="00A65C27" w:rsidRPr="001E32DC" w:rsidRDefault="00A65C27" w:rsidP="00A65C27">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065B507" w14:textId="77777777" w:rsidR="00A65C27" w:rsidRPr="001E32DC" w:rsidRDefault="00A65C27" w:rsidP="00A65C27">
            <w:pPr>
              <w:pStyle w:val="TAC"/>
              <w:rPr>
                <w:kern w:val="2"/>
                <w:szCs w:val="22"/>
                <w:lang w:val="en-US" w:eastAsia="zh-CN"/>
              </w:rPr>
            </w:pPr>
            <w:r>
              <w:rPr>
                <w:lang w:val="en-US" w:eastAsia="zh-CN"/>
              </w:rPr>
              <w:t>0</w:t>
            </w:r>
          </w:p>
        </w:tc>
      </w:tr>
      <w:tr w:rsidR="00A65C27" w14:paraId="72F0F82A" w14:textId="77777777" w:rsidTr="002F721F">
        <w:trPr>
          <w:trHeight w:val="29"/>
        </w:trPr>
        <w:tc>
          <w:tcPr>
            <w:tcW w:w="1848" w:type="dxa"/>
            <w:tcBorders>
              <w:top w:val="nil"/>
              <w:left w:val="single" w:sz="4" w:space="0" w:color="auto"/>
              <w:bottom w:val="nil"/>
              <w:right w:val="single" w:sz="4" w:space="0" w:color="auto"/>
            </w:tcBorders>
            <w:vAlign w:val="center"/>
          </w:tcPr>
          <w:p w14:paraId="40273384"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F028F1"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F8529"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4470B"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A63FF8" w14:textId="77777777" w:rsidR="00A65C27" w:rsidRPr="001E32DC" w:rsidRDefault="00A65C27" w:rsidP="00A65C27">
            <w:pPr>
              <w:pStyle w:val="TAC"/>
              <w:rPr>
                <w:kern w:val="2"/>
                <w:szCs w:val="22"/>
                <w:lang w:val="en-US" w:eastAsia="zh-CN"/>
              </w:rPr>
            </w:pPr>
          </w:p>
        </w:tc>
      </w:tr>
      <w:tr w:rsidR="00A65C27" w14:paraId="00583CE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16D52C1"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0C7460"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984E7"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CC7FD7" w14:textId="77777777" w:rsidR="00A65C27" w:rsidRPr="001E32DC" w:rsidRDefault="00A65C27" w:rsidP="00A65C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151207D" w14:textId="77777777" w:rsidR="00A65C27" w:rsidRPr="001E32DC" w:rsidRDefault="00A65C27" w:rsidP="00A65C27">
            <w:pPr>
              <w:pStyle w:val="TAC"/>
              <w:rPr>
                <w:kern w:val="2"/>
                <w:szCs w:val="22"/>
                <w:lang w:val="en-US" w:eastAsia="zh-CN"/>
              </w:rPr>
            </w:pPr>
          </w:p>
        </w:tc>
      </w:tr>
      <w:tr w:rsidR="00A65C27" w14:paraId="0D77D20E"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424DCBB" w14:textId="77777777" w:rsidR="00A65C27" w:rsidRPr="001E32DC" w:rsidRDefault="00A65C27" w:rsidP="00A65C27">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2534CCFA"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A848EA"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023EC1" w14:textId="77777777" w:rsidR="00A65C27" w:rsidRPr="001E32DC" w:rsidRDefault="00A65C27" w:rsidP="00A65C27">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52E54CA" w14:textId="77777777" w:rsidR="00A65C27" w:rsidRPr="001E32DC" w:rsidRDefault="00A65C27" w:rsidP="00A65C27">
            <w:pPr>
              <w:pStyle w:val="TAC"/>
              <w:rPr>
                <w:kern w:val="2"/>
                <w:szCs w:val="22"/>
                <w:lang w:val="en-US" w:eastAsia="zh-CN"/>
              </w:rPr>
            </w:pPr>
            <w:r>
              <w:rPr>
                <w:lang w:val="en-US" w:eastAsia="zh-CN"/>
              </w:rPr>
              <w:t>0</w:t>
            </w:r>
          </w:p>
        </w:tc>
      </w:tr>
      <w:tr w:rsidR="00A65C27" w14:paraId="67666958" w14:textId="77777777" w:rsidTr="002F721F">
        <w:trPr>
          <w:trHeight w:val="29"/>
        </w:trPr>
        <w:tc>
          <w:tcPr>
            <w:tcW w:w="1848" w:type="dxa"/>
            <w:tcBorders>
              <w:top w:val="nil"/>
              <w:left w:val="single" w:sz="4" w:space="0" w:color="auto"/>
              <w:bottom w:val="nil"/>
              <w:right w:val="single" w:sz="4" w:space="0" w:color="auto"/>
            </w:tcBorders>
            <w:vAlign w:val="center"/>
          </w:tcPr>
          <w:p w14:paraId="48C2228D"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AB44F4A"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2C271"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FA4CDB"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63454C" w14:textId="77777777" w:rsidR="00A65C27" w:rsidRPr="001E32DC" w:rsidRDefault="00A65C27" w:rsidP="00A65C27">
            <w:pPr>
              <w:pStyle w:val="TAC"/>
              <w:rPr>
                <w:kern w:val="2"/>
                <w:szCs w:val="22"/>
                <w:lang w:val="en-US" w:eastAsia="zh-CN"/>
              </w:rPr>
            </w:pPr>
          </w:p>
        </w:tc>
      </w:tr>
      <w:tr w:rsidR="00A65C27" w14:paraId="52AFE2B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EE45505"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9E8AE9"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4414A3"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D8A521" w14:textId="77777777" w:rsidR="00A65C27" w:rsidRPr="001E32DC" w:rsidRDefault="00A65C27" w:rsidP="00A65C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43BCD4" w14:textId="77777777" w:rsidR="00A65C27" w:rsidRPr="001E32DC" w:rsidRDefault="00A65C27" w:rsidP="00A65C27">
            <w:pPr>
              <w:pStyle w:val="TAC"/>
              <w:rPr>
                <w:kern w:val="2"/>
                <w:szCs w:val="22"/>
                <w:lang w:val="en-US" w:eastAsia="zh-CN"/>
              </w:rPr>
            </w:pPr>
          </w:p>
        </w:tc>
      </w:tr>
      <w:tr w:rsidR="00A65C27" w14:paraId="4DC416C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0985354" w14:textId="77777777" w:rsidR="00A65C27" w:rsidRPr="001E32DC" w:rsidRDefault="00A65C27" w:rsidP="00A65C27">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2EC18BBE"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1AC3C6"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D57545" w14:textId="77777777" w:rsidR="00A65C27" w:rsidRPr="001E32DC" w:rsidRDefault="00A65C27" w:rsidP="00A65C27">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300B8F4" w14:textId="77777777" w:rsidR="00A65C27" w:rsidRPr="001E32DC" w:rsidRDefault="00A65C27" w:rsidP="00A65C27">
            <w:pPr>
              <w:pStyle w:val="TAC"/>
              <w:rPr>
                <w:kern w:val="2"/>
                <w:szCs w:val="22"/>
                <w:lang w:val="en-US" w:eastAsia="zh-CN"/>
              </w:rPr>
            </w:pPr>
            <w:r>
              <w:rPr>
                <w:lang w:val="en-US" w:eastAsia="zh-CN"/>
              </w:rPr>
              <w:t>0</w:t>
            </w:r>
          </w:p>
        </w:tc>
      </w:tr>
      <w:tr w:rsidR="00A65C27" w14:paraId="71D572B1" w14:textId="77777777" w:rsidTr="002F721F">
        <w:trPr>
          <w:trHeight w:val="29"/>
        </w:trPr>
        <w:tc>
          <w:tcPr>
            <w:tcW w:w="1848" w:type="dxa"/>
            <w:tcBorders>
              <w:top w:val="nil"/>
              <w:left w:val="single" w:sz="4" w:space="0" w:color="auto"/>
              <w:bottom w:val="nil"/>
              <w:right w:val="single" w:sz="4" w:space="0" w:color="auto"/>
            </w:tcBorders>
            <w:vAlign w:val="center"/>
          </w:tcPr>
          <w:p w14:paraId="76AB65C0"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6B7F32"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B7229"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57764C"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9620E8F" w14:textId="77777777" w:rsidR="00A65C27" w:rsidRPr="001E32DC" w:rsidRDefault="00A65C27" w:rsidP="00A65C27">
            <w:pPr>
              <w:pStyle w:val="TAC"/>
              <w:rPr>
                <w:kern w:val="2"/>
                <w:szCs w:val="22"/>
                <w:lang w:val="en-US" w:eastAsia="zh-CN"/>
              </w:rPr>
            </w:pPr>
          </w:p>
        </w:tc>
      </w:tr>
      <w:tr w:rsidR="00A65C27" w14:paraId="020D937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49DDBFA"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CBA0B"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A28FE"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134874" w14:textId="77777777" w:rsidR="00A65C27" w:rsidRPr="001E32DC" w:rsidRDefault="00A65C27" w:rsidP="00A65C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CF5C1C" w14:textId="77777777" w:rsidR="00A65C27" w:rsidRPr="001E32DC" w:rsidRDefault="00A65C27" w:rsidP="00A65C27">
            <w:pPr>
              <w:pStyle w:val="TAC"/>
              <w:rPr>
                <w:kern w:val="2"/>
                <w:szCs w:val="22"/>
                <w:lang w:val="en-US" w:eastAsia="zh-CN"/>
              </w:rPr>
            </w:pPr>
          </w:p>
        </w:tc>
      </w:tr>
      <w:tr w:rsidR="00A65C27" w14:paraId="7A64176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DDDED6D" w14:textId="77777777" w:rsidR="00A65C27" w:rsidRPr="001E32DC" w:rsidRDefault="00A65C27" w:rsidP="00A65C27">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25EA6237"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C6ACE0"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E2DF7E"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A4E7F9" w14:textId="77777777" w:rsidR="00A65C27" w:rsidRPr="001E32DC" w:rsidRDefault="00A65C27" w:rsidP="00A65C27">
            <w:pPr>
              <w:pStyle w:val="TAC"/>
              <w:rPr>
                <w:kern w:val="2"/>
                <w:szCs w:val="22"/>
                <w:lang w:val="en-US" w:eastAsia="zh-CN"/>
              </w:rPr>
            </w:pPr>
            <w:r>
              <w:rPr>
                <w:lang w:val="en-US" w:eastAsia="zh-CN"/>
              </w:rPr>
              <w:t>0</w:t>
            </w:r>
          </w:p>
        </w:tc>
      </w:tr>
      <w:tr w:rsidR="00A65C27" w14:paraId="1835DFF0" w14:textId="77777777" w:rsidTr="002F721F">
        <w:trPr>
          <w:trHeight w:val="29"/>
        </w:trPr>
        <w:tc>
          <w:tcPr>
            <w:tcW w:w="1848" w:type="dxa"/>
            <w:tcBorders>
              <w:top w:val="nil"/>
              <w:left w:val="single" w:sz="4" w:space="0" w:color="auto"/>
              <w:bottom w:val="nil"/>
              <w:right w:val="single" w:sz="4" w:space="0" w:color="auto"/>
            </w:tcBorders>
            <w:vAlign w:val="center"/>
          </w:tcPr>
          <w:p w14:paraId="6CE252A8"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89F6A2"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78B94"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287BA"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5DD80A" w14:textId="77777777" w:rsidR="00A65C27" w:rsidRPr="001E32DC" w:rsidRDefault="00A65C27" w:rsidP="00A65C27">
            <w:pPr>
              <w:pStyle w:val="TAC"/>
              <w:rPr>
                <w:kern w:val="2"/>
                <w:szCs w:val="22"/>
                <w:lang w:val="en-US" w:eastAsia="zh-CN"/>
              </w:rPr>
            </w:pPr>
          </w:p>
        </w:tc>
      </w:tr>
      <w:tr w:rsidR="00A65C27" w14:paraId="4DC8AAD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5DCA7AB"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192EC6"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245219"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6E5FB3" w14:textId="77777777" w:rsidR="00A65C27" w:rsidRPr="001E32DC" w:rsidRDefault="00A65C27" w:rsidP="00A65C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B5A2EF7" w14:textId="77777777" w:rsidR="00A65C27" w:rsidRPr="001E32DC" w:rsidRDefault="00A65C27" w:rsidP="00A65C27">
            <w:pPr>
              <w:pStyle w:val="TAC"/>
              <w:rPr>
                <w:kern w:val="2"/>
                <w:szCs w:val="22"/>
                <w:lang w:val="en-US" w:eastAsia="zh-CN"/>
              </w:rPr>
            </w:pPr>
          </w:p>
        </w:tc>
      </w:tr>
      <w:tr w:rsidR="00A65C27" w14:paraId="562C075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65011A4" w14:textId="77777777" w:rsidR="00A65C27" w:rsidRPr="001E32DC" w:rsidRDefault="00A65C27" w:rsidP="00A65C27">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68C1983E"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FA704B"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B2CB0E" w14:textId="77777777" w:rsidR="00A65C27" w:rsidRPr="001E32DC" w:rsidRDefault="00A65C27" w:rsidP="00A65C27">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0D24C1D0" w14:textId="77777777" w:rsidR="00A65C27" w:rsidRPr="001E32DC" w:rsidRDefault="00A65C27" w:rsidP="00A65C27">
            <w:pPr>
              <w:pStyle w:val="TAC"/>
              <w:rPr>
                <w:kern w:val="2"/>
                <w:szCs w:val="22"/>
                <w:lang w:val="en-US" w:eastAsia="zh-CN"/>
              </w:rPr>
            </w:pPr>
            <w:r>
              <w:rPr>
                <w:lang w:val="en-US" w:eastAsia="zh-CN"/>
              </w:rPr>
              <w:t>0</w:t>
            </w:r>
          </w:p>
        </w:tc>
      </w:tr>
      <w:tr w:rsidR="00A65C27" w14:paraId="55561C8B" w14:textId="77777777" w:rsidTr="002F721F">
        <w:trPr>
          <w:trHeight w:val="29"/>
        </w:trPr>
        <w:tc>
          <w:tcPr>
            <w:tcW w:w="1848" w:type="dxa"/>
            <w:tcBorders>
              <w:top w:val="nil"/>
              <w:left w:val="single" w:sz="4" w:space="0" w:color="auto"/>
              <w:bottom w:val="nil"/>
              <w:right w:val="single" w:sz="4" w:space="0" w:color="auto"/>
            </w:tcBorders>
            <w:vAlign w:val="center"/>
          </w:tcPr>
          <w:p w14:paraId="7222E9C6"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06F4837"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32466B"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42195"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491922" w14:textId="77777777" w:rsidR="00A65C27" w:rsidRPr="001E32DC" w:rsidRDefault="00A65C27" w:rsidP="00A65C27">
            <w:pPr>
              <w:pStyle w:val="TAC"/>
              <w:rPr>
                <w:kern w:val="2"/>
                <w:szCs w:val="22"/>
                <w:lang w:val="en-US" w:eastAsia="zh-CN"/>
              </w:rPr>
            </w:pPr>
          </w:p>
        </w:tc>
      </w:tr>
      <w:tr w:rsidR="00A65C27" w14:paraId="23E6E1F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391EF9D"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A2422F"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D1F159"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24A8F0" w14:textId="77777777" w:rsidR="00A65C27" w:rsidRPr="001E32DC" w:rsidRDefault="00A65C27" w:rsidP="00A65C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71F592" w14:textId="77777777" w:rsidR="00A65C27" w:rsidRPr="001E32DC" w:rsidRDefault="00A65C27" w:rsidP="00A65C27">
            <w:pPr>
              <w:pStyle w:val="TAC"/>
              <w:rPr>
                <w:kern w:val="2"/>
                <w:szCs w:val="22"/>
                <w:lang w:val="en-US" w:eastAsia="zh-CN"/>
              </w:rPr>
            </w:pPr>
          </w:p>
        </w:tc>
      </w:tr>
      <w:tr w:rsidR="00A65C27" w14:paraId="0D01DA23"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76B6C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44F2DDD"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9F400B"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68A7C8"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F98FED" w14:textId="77777777" w:rsidR="00A65C27" w:rsidRDefault="00A65C27" w:rsidP="00A65C2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A13631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CC79A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6342B8"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038B3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615C30C" w14:textId="77777777" w:rsidTr="002F721F">
        <w:trPr>
          <w:trHeight w:val="29"/>
        </w:trPr>
        <w:tc>
          <w:tcPr>
            <w:tcW w:w="1848" w:type="dxa"/>
            <w:tcBorders>
              <w:top w:val="nil"/>
              <w:left w:val="single" w:sz="4" w:space="0" w:color="auto"/>
              <w:bottom w:val="nil"/>
              <w:right w:val="single" w:sz="4" w:space="0" w:color="auto"/>
            </w:tcBorders>
            <w:vAlign w:val="center"/>
          </w:tcPr>
          <w:p w14:paraId="1B1A3A1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3297B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2EC6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64B3C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B51397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57A622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BE88E2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A181F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3FC3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EF536B"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602BB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3286BB5"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14350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42421A"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DEEB804"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161964"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CD8E40C"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7B18E9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7A50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2A82D"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13AADC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9C792AD" w14:textId="77777777" w:rsidTr="002F721F">
        <w:trPr>
          <w:trHeight w:val="29"/>
        </w:trPr>
        <w:tc>
          <w:tcPr>
            <w:tcW w:w="1848" w:type="dxa"/>
            <w:tcBorders>
              <w:top w:val="nil"/>
              <w:left w:val="single" w:sz="4" w:space="0" w:color="auto"/>
              <w:bottom w:val="nil"/>
              <w:right w:val="single" w:sz="4" w:space="0" w:color="auto"/>
            </w:tcBorders>
            <w:vAlign w:val="center"/>
          </w:tcPr>
          <w:p w14:paraId="40B8A0C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FC913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5CC2A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547C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9C0855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E36455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852C24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F4DA7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6CEC0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A8A81B"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345F78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C76E9B3"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1017F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753408"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A59D8B2"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DAEA92"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65CEF0"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0963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0A62E"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0434D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6CC96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C94DD48" w14:textId="77777777" w:rsidTr="002F721F">
        <w:trPr>
          <w:trHeight w:val="29"/>
        </w:trPr>
        <w:tc>
          <w:tcPr>
            <w:tcW w:w="1848" w:type="dxa"/>
            <w:tcBorders>
              <w:top w:val="nil"/>
              <w:left w:val="single" w:sz="4" w:space="0" w:color="auto"/>
              <w:bottom w:val="nil"/>
              <w:right w:val="single" w:sz="4" w:space="0" w:color="auto"/>
            </w:tcBorders>
            <w:vAlign w:val="center"/>
          </w:tcPr>
          <w:p w14:paraId="28F0793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69F6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FEE2C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4EBF6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01123B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8FAF2E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5F9E1E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5C577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3AC4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44B693"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21CE14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277A682"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46467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091672"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AEF27F"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E99DF3B"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015C642"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E63942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36EB7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F40BA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3709E5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498E825" w14:textId="77777777" w:rsidTr="002F721F">
        <w:trPr>
          <w:trHeight w:val="29"/>
        </w:trPr>
        <w:tc>
          <w:tcPr>
            <w:tcW w:w="1848" w:type="dxa"/>
            <w:tcBorders>
              <w:top w:val="nil"/>
              <w:left w:val="single" w:sz="4" w:space="0" w:color="auto"/>
              <w:bottom w:val="nil"/>
              <w:right w:val="single" w:sz="4" w:space="0" w:color="auto"/>
            </w:tcBorders>
            <w:vAlign w:val="center"/>
          </w:tcPr>
          <w:p w14:paraId="133B8B7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621D9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15D6A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D9033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D5D051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41614E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90EB46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2B888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20E0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80A14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FB7AA8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314243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E2D82B1" w14:textId="77777777" w:rsidR="00A65C27" w:rsidRPr="001E32DC" w:rsidRDefault="00A65C27" w:rsidP="00A65C27">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12FB9BCB"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9465E7"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1640BC"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BE42C4" w14:textId="77777777" w:rsidR="00A65C27" w:rsidRPr="001E32DC" w:rsidRDefault="00A65C27" w:rsidP="00A65C27">
            <w:pPr>
              <w:pStyle w:val="TAC"/>
              <w:rPr>
                <w:kern w:val="2"/>
                <w:szCs w:val="22"/>
                <w:lang w:val="en-US" w:eastAsia="zh-CN"/>
              </w:rPr>
            </w:pPr>
            <w:r>
              <w:rPr>
                <w:lang w:val="en-US" w:eastAsia="zh-CN"/>
              </w:rPr>
              <w:t>0</w:t>
            </w:r>
          </w:p>
        </w:tc>
      </w:tr>
      <w:tr w:rsidR="00A65C27" w14:paraId="18EF55BD" w14:textId="77777777" w:rsidTr="002F721F">
        <w:trPr>
          <w:trHeight w:val="29"/>
        </w:trPr>
        <w:tc>
          <w:tcPr>
            <w:tcW w:w="1848" w:type="dxa"/>
            <w:tcBorders>
              <w:top w:val="nil"/>
              <w:left w:val="single" w:sz="4" w:space="0" w:color="auto"/>
              <w:bottom w:val="nil"/>
              <w:right w:val="single" w:sz="4" w:space="0" w:color="auto"/>
            </w:tcBorders>
            <w:vAlign w:val="center"/>
          </w:tcPr>
          <w:p w14:paraId="56BDD846"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1ED929"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7DCAAB"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D4D49E" w14:textId="77777777" w:rsidR="00A65C27" w:rsidRPr="001E32DC" w:rsidRDefault="00A65C27" w:rsidP="00A65C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ED8AB7" w14:textId="77777777" w:rsidR="00A65C27" w:rsidRPr="001E32DC" w:rsidRDefault="00A65C27" w:rsidP="00A65C27">
            <w:pPr>
              <w:pStyle w:val="TAC"/>
              <w:rPr>
                <w:kern w:val="2"/>
                <w:szCs w:val="22"/>
                <w:lang w:val="en-US" w:eastAsia="zh-CN"/>
              </w:rPr>
            </w:pPr>
          </w:p>
        </w:tc>
      </w:tr>
      <w:tr w:rsidR="00A65C27" w14:paraId="6E7991D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0B90389"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C96A5F"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02A2EA"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30D422" w14:textId="77777777" w:rsidR="00A65C27" w:rsidRPr="001E32DC" w:rsidRDefault="00A65C27" w:rsidP="00A65C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46F032" w14:textId="77777777" w:rsidR="00A65C27" w:rsidRPr="001E32DC" w:rsidRDefault="00A65C27" w:rsidP="00A65C27">
            <w:pPr>
              <w:pStyle w:val="TAC"/>
              <w:rPr>
                <w:kern w:val="2"/>
                <w:szCs w:val="22"/>
                <w:lang w:val="en-US" w:eastAsia="zh-CN"/>
              </w:rPr>
            </w:pPr>
          </w:p>
        </w:tc>
      </w:tr>
      <w:tr w:rsidR="00A65C27" w14:paraId="27D077DA"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DBEF1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8704269"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B0960D"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795DBF"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50E26E1"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F64BF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CC645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317CB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E8AA45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E233CD8" w14:textId="77777777" w:rsidTr="002F721F">
        <w:trPr>
          <w:trHeight w:val="29"/>
        </w:trPr>
        <w:tc>
          <w:tcPr>
            <w:tcW w:w="1848" w:type="dxa"/>
            <w:tcBorders>
              <w:top w:val="nil"/>
              <w:left w:val="single" w:sz="4" w:space="0" w:color="auto"/>
              <w:bottom w:val="nil"/>
              <w:right w:val="single" w:sz="4" w:space="0" w:color="auto"/>
            </w:tcBorders>
            <w:vAlign w:val="center"/>
          </w:tcPr>
          <w:p w14:paraId="0392A79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34D51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0209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4EE1AD"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33472C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2D057E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8E1DF1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3793A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28268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5B50CD"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37AC0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F8CFDF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DC9D379" w14:textId="77777777" w:rsidR="00A65C27" w:rsidRPr="001E32DC" w:rsidRDefault="00A65C27" w:rsidP="00A65C27">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32C2A186"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FBB5FFA"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5DF2E9" w14:textId="77777777" w:rsidR="00A65C27" w:rsidRPr="001E32DC" w:rsidRDefault="00A65C27" w:rsidP="00A65C27">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3C7623" w14:textId="77777777" w:rsidR="00A65C27" w:rsidRPr="001E32DC" w:rsidRDefault="00A65C27" w:rsidP="00A65C27">
            <w:pPr>
              <w:pStyle w:val="TAC"/>
              <w:rPr>
                <w:kern w:val="2"/>
                <w:szCs w:val="22"/>
                <w:lang w:val="en-US" w:eastAsia="zh-CN"/>
              </w:rPr>
            </w:pPr>
            <w:r>
              <w:rPr>
                <w:lang w:val="en-US" w:eastAsia="zh-CN"/>
              </w:rPr>
              <w:t>0</w:t>
            </w:r>
          </w:p>
        </w:tc>
      </w:tr>
      <w:tr w:rsidR="00A65C27" w14:paraId="27A557E3" w14:textId="77777777" w:rsidTr="002F721F">
        <w:trPr>
          <w:trHeight w:val="29"/>
        </w:trPr>
        <w:tc>
          <w:tcPr>
            <w:tcW w:w="1848" w:type="dxa"/>
            <w:tcBorders>
              <w:top w:val="nil"/>
              <w:left w:val="single" w:sz="4" w:space="0" w:color="auto"/>
              <w:bottom w:val="nil"/>
              <w:right w:val="single" w:sz="4" w:space="0" w:color="auto"/>
            </w:tcBorders>
            <w:vAlign w:val="center"/>
          </w:tcPr>
          <w:p w14:paraId="6EF82174"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02863D7"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AFCF4"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171247"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B250E61" w14:textId="77777777" w:rsidR="00A65C27" w:rsidRPr="001E32DC" w:rsidRDefault="00A65C27" w:rsidP="00A65C27">
            <w:pPr>
              <w:pStyle w:val="TAC"/>
              <w:rPr>
                <w:kern w:val="2"/>
                <w:szCs w:val="22"/>
                <w:lang w:val="en-US" w:eastAsia="zh-CN"/>
              </w:rPr>
            </w:pPr>
          </w:p>
        </w:tc>
      </w:tr>
      <w:tr w:rsidR="00A65C27" w14:paraId="57D796C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D295F3B"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372404"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6D6F2A"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4E8390" w14:textId="77777777" w:rsidR="00A65C27" w:rsidRPr="001E32DC" w:rsidRDefault="00A65C27" w:rsidP="00A65C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D19F4F8" w14:textId="77777777" w:rsidR="00A65C27" w:rsidRPr="001E32DC" w:rsidRDefault="00A65C27" w:rsidP="00A65C27">
            <w:pPr>
              <w:pStyle w:val="TAC"/>
              <w:rPr>
                <w:kern w:val="2"/>
                <w:szCs w:val="22"/>
                <w:lang w:val="en-US" w:eastAsia="zh-CN"/>
              </w:rPr>
            </w:pPr>
          </w:p>
        </w:tc>
      </w:tr>
      <w:tr w:rsidR="00A65C27" w14:paraId="11EFBB3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4C00B1E" w14:textId="77777777" w:rsidR="00A65C27" w:rsidRPr="001E32DC" w:rsidRDefault="00A65C27" w:rsidP="00A65C27">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56772190"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4F7CD6"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74EA53" w14:textId="77777777" w:rsidR="00A65C27" w:rsidRPr="001E32DC" w:rsidRDefault="00A65C27" w:rsidP="00A65C27">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F4E17B2" w14:textId="77777777" w:rsidR="00A65C27" w:rsidRPr="001E32DC" w:rsidRDefault="00A65C27" w:rsidP="00A65C27">
            <w:pPr>
              <w:pStyle w:val="TAC"/>
              <w:rPr>
                <w:kern w:val="2"/>
                <w:szCs w:val="22"/>
                <w:lang w:val="en-US" w:eastAsia="zh-CN"/>
              </w:rPr>
            </w:pPr>
            <w:r>
              <w:rPr>
                <w:lang w:val="en-US" w:eastAsia="zh-CN"/>
              </w:rPr>
              <w:t>0</w:t>
            </w:r>
          </w:p>
        </w:tc>
      </w:tr>
      <w:tr w:rsidR="00A65C27" w14:paraId="19124EEB" w14:textId="77777777" w:rsidTr="002F721F">
        <w:trPr>
          <w:trHeight w:val="29"/>
        </w:trPr>
        <w:tc>
          <w:tcPr>
            <w:tcW w:w="1848" w:type="dxa"/>
            <w:tcBorders>
              <w:top w:val="nil"/>
              <w:left w:val="single" w:sz="4" w:space="0" w:color="auto"/>
              <w:bottom w:val="nil"/>
              <w:right w:val="single" w:sz="4" w:space="0" w:color="auto"/>
            </w:tcBorders>
            <w:vAlign w:val="center"/>
          </w:tcPr>
          <w:p w14:paraId="34EE059F"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5A7A08"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085381"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786A76"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98E83E" w14:textId="77777777" w:rsidR="00A65C27" w:rsidRPr="001E32DC" w:rsidRDefault="00A65C27" w:rsidP="00A65C27">
            <w:pPr>
              <w:pStyle w:val="TAC"/>
              <w:rPr>
                <w:kern w:val="2"/>
                <w:szCs w:val="22"/>
                <w:lang w:val="en-US" w:eastAsia="zh-CN"/>
              </w:rPr>
            </w:pPr>
          </w:p>
        </w:tc>
      </w:tr>
      <w:tr w:rsidR="00A65C27" w14:paraId="7A679A8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E6A5048"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96BBDC"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B1E1BA"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2D91AF" w14:textId="77777777" w:rsidR="00A65C27" w:rsidRPr="001E32DC" w:rsidRDefault="00A65C27" w:rsidP="00A65C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3ABCBE" w14:textId="77777777" w:rsidR="00A65C27" w:rsidRPr="001E32DC" w:rsidRDefault="00A65C27" w:rsidP="00A65C27">
            <w:pPr>
              <w:pStyle w:val="TAC"/>
              <w:rPr>
                <w:kern w:val="2"/>
                <w:szCs w:val="22"/>
                <w:lang w:val="en-US" w:eastAsia="zh-CN"/>
              </w:rPr>
            </w:pPr>
          </w:p>
        </w:tc>
      </w:tr>
      <w:tr w:rsidR="00A65C27" w14:paraId="166EE313"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39F9D74" w14:textId="77777777" w:rsidR="00A65C27" w:rsidRPr="001E32DC" w:rsidRDefault="00A65C27" w:rsidP="00A65C27">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D6873BC"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2CD23B"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8A0098" w14:textId="77777777" w:rsidR="00A65C27" w:rsidRPr="001E32DC" w:rsidRDefault="00A65C27" w:rsidP="00A65C27">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64594EB" w14:textId="77777777" w:rsidR="00A65C27" w:rsidRPr="001E32DC" w:rsidRDefault="00A65C27" w:rsidP="00A65C27">
            <w:pPr>
              <w:pStyle w:val="TAC"/>
              <w:rPr>
                <w:kern w:val="2"/>
                <w:szCs w:val="22"/>
                <w:lang w:val="en-US" w:eastAsia="zh-CN"/>
              </w:rPr>
            </w:pPr>
            <w:r>
              <w:rPr>
                <w:lang w:val="en-US" w:eastAsia="zh-CN"/>
              </w:rPr>
              <w:t>0</w:t>
            </w:r>
          </w:p>
        </w:tc>
      </w:tr>
      <w:tr w:rsidR="00A65C27" w14:paraId="28EEAE19" w14:textId="77777777" w:rsidTr="002F721F">
        <w:trPr>
          <w:trHeight w:val="29"/>
        </w:trPr>
        <w:tc>
          <w:tcPr>
            <w:tcW w:w="1848" w:type="dxa"/>
            <w:tcBorders>
              <w:top w:val="nil"/>
              <w:left w:val="single" w:sz="4" w:space="0" w:color="auto"/>
              <w:bottom w:val="nil"/>
              <w:right w:val="single" w:sz="4" w:space="0" w:color="auto"/>
            </w:tcBorders>
            <w:vAlign w:val="center"/>
          </w:tcPr>
          <w:p w14:paraId="370A125D"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86F580C"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918B2C"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94BD0D"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92559B0" w14:textId="77777777" w:rsidR="00A65C27" w:rsidRPr="001E32DC" w:rsidRDefault="00A65C27" w:rsidP="00A65C27">
            <w:pPr>
              <w:pStyle w:val="TAC"/>
              <w:rPr>
                <w:kern w:val="2"/>
                <w:szCs w:val="22"/>
                <w:lang w:val="en-US" w:eastAsia="zh-CN"/>
              </w:rPr>
            </w:pPr>
          </w:p>
        </w:tc>
      </w:tr>
      <w:tr w:rsidR="00A65C27" w14:paraId="00CBAD2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799C3FB"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00584A"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47DC22"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4E89B" w14:textId="77777777" w:rsidR="00A65C27" w:rsidRPr="001E32DC" w:rsidRDefault="00A65C27" w:rsidP="00A65C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EC5D7F" w14:textId="77777777" w:rsidR="00A65C27" w:rsidRPr="001E32DC" w:rsidRDefault="00A65C27" w:rsidP="00A65C27">
            <w:pPr>
              <w:pStyle w:val="TAC"/>
              <w:rPr>
                <w:kern w:val="2"/>
                <w:szCs w:val="22"/>
                <w:lang w:val="en-US" w:eastAsia="zh-CN"/>
              </w:rPr>
            </w:pPr>
          </w:p>
        </w:tc>
      </w:tr>
      <w:tr w:rsidR="00A65C27" w14:paraId="2942EB3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0BE66BE" w14:textId="77777777" w:rsidR="00A65C27" w:rsidRPr="001E32DC" w:rsidRDefault="00A65C27" w:rsidP="00A65C27">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43785BFE"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6E03DD"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71CB0" w14:textId="77777777" w:rsidR="00A65C27" w:rsidRPr="001E32DC" w:rsidRDefault="00A65C27" w:rsidP="00A65C27">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E3458E4" w14:textId="77777777" w:rsidR="00A65C27" w:rsidRPr="001E32DC" w:rsidRDefault="00A65C27" w:rsidP="00A65C27">
            <w:pPr>
              <w:pStyle w:val="TAC"/>
              <w:rPr>
                <w:kern w:val="2"/>
                <w:szCs w:val="22"/>
                <w:lang w:val="en-US" w:eastAsia="zh-CN"/>
              </w:rPr>
            </w:pPr>
            <w:r>
              <w:rPr>
                <w:lang w:val="en-US" w:eastAsia="zh-CN"/>
              </w:rPr>
              <w:t>0</w:t>
            </w:r>
          </w:p>
        </w:tc>
      </w:tr>
      <w:tr w:rsidR="00A65C27" w14:paraId="239CC0F5" w14:textId="77777777" w:rsidTr="002F721F">
        <w:trPr>
          <w:trHeight w:val="29"/>
        </w:trPr>
        <w:tc>
          <w:tcPr>
            <w:tcW w:w="1848" w:type="dxa"/>
            <w:tcBorders>
              <w:top w:val="nil"/>
              <w:left w:val="single" w:sz="4" w:space="0" w:color="auto"/>
              <w:bottom w:val="nil"/>
              <w:right w:val="single" w:sz="4" w:space="0" w:color="auto"/>
            </w:tcBorders>
            <w:vAlign w:val="center"/>
          </w:tcPr>
          <w:p w14:paraId="07463BEE"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75CD9D"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5DC3B2"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95E54"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148E1E" w14:textId="77777777" w:rsidR="00A65C27" w:rsidRPr="001E32DC" w:rsidRDefault="00A65C27" w:rsidP="00A65C27">
            <w:pPr>
              <w:pStyle w:val="TAC"/>
              <w:rPr>
                <w:kern w:val="2"/>
                <w:szCs w:val="22"/>
                <w:lang w:val="en-US" w:eastAsia="zh-CN"/>
              </w:rPr>
            </w:pPr>
          </w:p>
        </w:tc>
      </w:tr>
      <w:tr w:rsidR="00A65C27" w14:paraId="09CA4A6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FA34959"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41CD13"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652166"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BF3B8A" w14:textId="77777777" w:rsidR="00A65C27" w:rsidRPr="001E32DC" w:rsidRDefault="00A65C27" w:rsidP="00A65C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5C1625" w14:textId="77777777" w:rsidR="00A65C27" w:rsidRPr="001E32DC" w:rsidRDefault="00A65C27" w:rsidP="00A65C27">
            <w:pPr>
              <w:pStyle w:val="TAC"/>
              <w:rPr>
                <w:kern w:val="2"/>
                <w:szCs w:val="22"/>
                <w:lang w:val="en-US" w:eastAsia="zh-CN"/>
              </w:rPr>
            </w:pPr>
          </w:p>
        </w:tc>
      </w:tr>
      <w:tr w:rsidR="00A65C27" w14:paraId="66C006F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0953DC4" w14:textId="77777777" w:rsidR="00A65C27" w:rsidRPr="001E32DC" w:rsidRDefault="00A65C27" w:rsidP="00A65C27">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686F54B4"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1168B1"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EA05F9"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CF3F9B8" w14:textId="77777777" w:rsidR="00A65C27" w:rsidRPr="001E32DC" w:rsidRDefault="00A65C27" w:rsidP="00A65C27">
            <w:pPr>
              <w:pStyle w:val="TAC"/>
              <w:rPr>
                <w:kern w:val="2"/>
                <w:szCs w:val="22"/>
                <w:lang w:val="en-US" w:eastAsia="zh-CN"/>
              </w:rPr>
            </w:pPr>
            <w:r>
              <w:rPr>
                <w:lang w:val="en-US" w:eastAsia="zh-CN"/>
              </w:rPr>
              <w:t>0</w:t>
            </w:r>
          </w:p>
        </w:tc>
      </w:tr>
      <w:tr w:rsidR="00A65C27" w14:paraId="74E3BC0D" w14:textId="77777777" w:rsidTr="002F721F">
        <w:trPr>
          <w:trHeight w:val="29"/>
        </w:trPr>
        <w:tc>
          <w:tcPr>
            <w:tcW w:w="1848" w:type="dxa"/>
            <w:tcBorders>
              <w:top w:val="nil"/>
              <w:left w:val="single" w:sz="4" w:space="0" w:color="auto"/>
              <w:bottom w:val="nil"/>
              <w:right w:val="single" w:sz="4" w:space="0" w:color="auto"/>
            </w:tcBorders>
            <w:vAlign w:val="center"/>
          </w:tcPr>
          <w:p w14:paraId="6FD947EA"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DA8CFB2"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4CAE3"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583D9C"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4046AB" w14:textId="77777777" w:rsidR="00A65C27" w:rsidRPr="001E32DC" w:rsidRDefault="00A65C27" w:rsidP="00A65C27">
            <w:pPr>
              <w:pStyle w:val="TAC"/>
              <w:rPr>
                <w:kern w:val="2"/>
                <w:szCs w:val="22"/>
                <w:lang w:val="en-US" w:eastAsia="zh-CN"/>
              </w:rPr>
            </w:pPr>
          </w:p>
        </w:tc>
      </w:tr>
      <w:tr w:rsidR="00A65C27" w14:paraId="0FDAB4C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FB225D3"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61E718"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B5C95"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4BAA4E" w14:textId="77777777" w:rsidR="00A65C27" w:rsidRPr="001E32DC" w:rsidRDefault="00A65C27" w:rsidP="00A65C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7D13492" w14:textId="77777777" w:rsidR="00A65C27" w:rsidRPr="001E32DC" w:rsidRDefault="00A65C27" w:rsidP="00A65C27">
            <w:pPr>
              <w:pStyle w:val="TAC"/>
              <w:rPr>
                <w:kern w:val="2"/>
                <w:szCs w:val="22"/>
                <w:lang w:val="en-US" w:eastAsia="zh-CN"/>
              </w:rPr>
            </w:pPr>
          </w:p>
        </w:tc>
      </w:tr>
      <w:tr w:rsidR="00A65C27" w14:paraId="13D3897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45549A5" w14:textId="77777777" w:rsidR="00A65C27" w:rsidRPr="001E32DC" w:rsidRDefault="00A65C27" w:rsidP="00A65C27">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6F7309B"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109934"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D23322" w14:textId="77777777" w:rsidR="00A65C27" w:rsidRPr="001E32DC" w:rsidRDefault="00A65C27" w:rsidP="00A65C27">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4A0097FC" w14:textId="77777777" w:rsidR="00A65C27" w:rsidRPr="001E32DC" w:rsidRDefault="00A65C27" w:rsidP="00A65C27">
            <w:pPr>
              <w:pStyle w:val="TAC"/>
              <w:rPr>
                <w:kern w:val="2"/>
                <w:szCs w:val="22"/>
                <w:lang w:val="en-US" w:eastAsia="zh-CN"/>
              </w:rPr>
            </w:pPr>
            <w:r>
              <w:rPr>
                <w:lang w:val="en-US" w:eastAsia="zh-CN"/>
              </w:rPr>
              <w:t>0</w:t>
            </w:r>
          </w:p>
        </w:tc>
      </w:tr>
      <w:tr w:rsidR="00A65C27" w14:paraId="7B345D20" w14:textId="77777777" w:rsidTr="002F721F">
        <w:trPr>
          <w:trHeight w:val="29"/>
        </w:trPr>
        <w:tc>
          <w:tcPr>
            <w:tcW w:w="1848" w:type="dxa"/>
            <w:tcBorders>
              <w:top w:val="nil"/>
              <w:left w:val="single" w:sz="4" w:space="0" w:color="auto"/>
              <w:bottom w:val="nil"/>
              <w:right w:val="single" w:sz="4" w:space="0" w:color="auto"/>
            </w:tcBorders>
            <w:vAlign w:val="center"/>
          </w:tcPr>
          <w:p w14:paraId="354DA227"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5278AC"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EC5BC4"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893CA7" w14:textId="77777777" w:rsidR="00A65C27" w:rsidRPr="001E32DC" w:rsidRDefault="00A65C27" w:rsidP="00A65C27">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5E8B353" w14:textId="77777777" w:rsidR="00A65C27" w:rsidRPr="001E32DC" w:rsidRDefault="00A65C27" w:rsidP="00A65C27">
            <w:pPr>
              <w:pStyle w:val="TAC"/>
              <w:rPr>
                <w:kern w:val="2"/>
                <w:szCs w:val="22"/>
                <w:lang w:val="en-US" w:eastAsia="zh-CN"/>
              </w:rPr>
            </w:pPr>
          </w:p>
        </w:tc>
      </w:tr>
      <w:tr w:rsidR="00A65C27" w14:paraId="63DC045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2E59D12"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C78C89"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74B2C"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BBA3EF" w14:textId="77777777" w:rsidR="00A65C27" w:rsidRPr="001E32DC" w:rsidRDefault="00A65C27" w:rsidP="00A65C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D8CF692" w14:textId="77777777" w:rsidR="00A65C27" w:rsidRPr="001E32DC" w:rsidRDefault="00A65C27" w:rsidP="00A65C27">
            <w:pPr>
              <w:pStyle w:val="TAC"/>
              <w:rPr>
                <w:kern w:val="2"/>
                <w:szCs w:val="22"/>
                <w:lang w:val="en-US" w:eastAsia="zh-CN"/>
              </w:rPr>
            </w:pPr>
          </w:p>
        </w:tc>
      </w:tr>
      <w:tr w:rsidR="00A65C27" w14:paraId="68761EA4"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9FA4D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83DC7E"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2AEA870"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80A249"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DE9CF0"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D379BE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49203"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22D32"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CCA22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BBA42B7" w14:textId="77777777" w:rsidTr="002F721F">
        <w:trPr>
          <w:trHeight w:val="29"/>
        </w:trPr>
        <w:tc>
          <w:tcPr>
            <w:tcW w:w="1848" w:type="dxa"/>
            <w:tcBorders>
              <w:top w:val="nil"/>
              <w:left w:val="single" w:sz="4" w:space="0" w:color="auto"/>
              <w:bottom w:val="nil"/>
              <w:right w:val="single" w:sz="4" w:space="0" w:color="auto"/>
            </w:tcBorders>
            <w:vAlign w:val="center"/>
          </w:tcPr>
          <w:p w14:paraId="16825D4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42707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E1A473"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6ECF7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1982C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A367A9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39E321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F4340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7D000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7706C1"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84AD76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6D037B1"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09A31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C3421D" w14:textId="77777777" w:rsidR="00A65C27" w:rsidRPr="001E32DC" w:rsidRDefault="00A65C27" w:rsidP="00A65C27">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CC1D51"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8D6A8B"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3D2039"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10A20B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960FE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ED01B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668A3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91E3965" w14:textId="77777777" w:rsidTr="002F721F">
        <w:trPr>
          <w:trHeight w:val="29"/>
        </w:trPr>
        <w:tc>
          <w:tcPr>
            <w:tcW w:w="1848" w:type="dxa"/>
            <w:tcBorders>
              <w:top w:val="nil"/>
              <w:left w:val="single" w:sz="4" w:space="0" w:color="auto"/>
              <w:bottom w:val="nil"/>
              <w:right w:val="single" w:sz="4" w:space="0" w:color="auto"/>
            </w:tcBorders>
            <w:vAlign w:val="center"/>
          </w:tcPr>
          <w:p w14:paraId="6CF55C7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EA036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92222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35C6F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E57E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3BDFD2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78C855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E38C6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8D4D2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D61B9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3EE9B0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A14736D"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A6E344" w14:textId="77777777" w:rsidR="00A65C27" w:rsidRPr="001E32DC" w:rsidRDefault="00A65C27" w:rsidP="00A65C27">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6996D2" w14:textId="77777777" w:rsidR="00A65C27" w:rsidRPr="001E32DC" w:rsidRDefault="00A65C27" w:rsidP="00A65C27">
            <w:pPr>
              <w:pStyle w:val="TAC"/>
              <w:rPr>
                <w:rFonts w:cs="Arial"/>
                <w:color w:val="000000"/>
                <w:szCs w:val="18"/>
                <w:lang w:val="en-US"/>
              </w:rPr>
            </w:pPr>
            <w:r w:rsidRPr="001E32DC">
              <w:rPr>
                <w:rFonts w:cs="Arial"/>
                <w:color w:val="000000"/>
                <w:szCs w:val="18"/>
                <w:lang w:val="en-US"/>
              </w:rPr>
              <w:t>CA_n48B</w:t>
            </w:r>
          </w:p>
          <w:p w14:paraId="20CBDE71" w14:textId="77777777" w:rsidR="00A65C27" w:rsidRDefault="00A65C27" w:rsidP="00A65C27">
            <w:pPr>
              <w:pStyle w:val="TAC"/>
              <w:rPr>
                <w:lang w:val="en-US"/>
              </w:rPr>
            </w:pPr>
            <w:r w:rsidRPr="001E32DC">
              <w:rPr>
                <w:lang w:val="en-US"/>
              </w:rPr>
              <w:t>CA_n46A-n48A</w:t>
            </w:r>
          </w:p>
          <w:p w14:paraId="48215AF5" w14:textId="77777777" w:rsidR="00A65C27" w:rsidRDefault="00A65C27" w:rsidP="00A65C27">
            <w:pPr>
              <w:pStyle w:val="TAC"/>
              <w:rPr>
                <w:lang w:val="en-US"/>
              </w:rPr>
            </w:pPr>
            <w:r w:rsidRPr="001E32DC">
              <w:rPr>
                <w:lang w:val="en-US"/>
              </w:rPr>
              <w:t>CA_n48A-n96A</w:t>
            </w:r>
          </w:p>
          <w:p w14:paraId="42AB54E7" w14:textId="77777777" w:rsidR="00A65C27" w:rsidRDefault="00A65C27" w:rsidP="00A65C27">
            <w:pPr>
              <w:pStyle w:val="TAC"/>
              <w:rPr>
                <w:lang w:val="en-US"/>
              </w:rPr>
            </w:pPr>
            <w:r w:rsidRPr="001E32DC">
              <w:rPr>
                <w:lang w:val="en-US"/>
              </w:rPr>
              <w:t>CA_n46A-n48B</w:t>
            </w:r>
          </w:p>
          <w:p w14:paraId="41E4EAF9" w14:textId="77777777" w:rsidR="00A65C27" w:rsidRPr="001E32DC" w:rsidRDefault="00A65C27" w:rsidP="00A65C27">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7301F" w14:textId="77777777" w:rsidR="00A65C27" w:rsidRPr="001E32DC" w:rsidRDefault="00A65C27" w:rsidP="00A65C27">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9DCAB0" w14:textId="77777777" w:rsidR="00A65C27" w:rsidRPr="001E32DC" w:rsidRDefault="00A65C27" w:rsidP="00A65C27">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7588F8" w14:textId="77777777" w:rsidR="00A65C27" w:rsidRPr="001E32DC" w:rsidRDefault="00A65C27" w:rsidP="00A65C27">
            <w:pPr>
              <w:pStyle w:val="TAC"/>
              <w:rPr>
                <w:lang w:val="en-US" w:eastAsia="zh-CN"/>
              </w:rPr>
            </w:pPr>
            <w:r w:rsidRPr="001E32DC">
              <w:rPr>
                <w:lang w:val="en-US" w:eastAsia="zh-CN"/>
              </w:rPr>
              <w:t>0</w:t>
            </w:r>
          </w:p>
        </w:tc>
      </w:tr>
      <w:tr w:rsidR="00A65C27" w14:paraId="1AC9D209" w14:textId="77777777" w:rsidTr="002F721F">
        <w:trPr>
          <w:trHeight w:val="29"/>
        </w:trPr>
        <w:tc>
          <w:tcPr>
            <w:tcW w:w="1848" w:type="dxa"/>
            <w:tcBorders>
              <w:top w:val="nil"/>
              <w:left w:val="single" w:sz="4" w:space="0" w:color="auto"/>
              <w:bottom w:val="nil"/>
              <w:right w:val="single" w:sz="4" w:space="0" w:color="auto"/>
            </w:tcBorders>
            <w:vAlign w:val="center"/>
          </w:tcPr>
          <w:p w14:paraId="0D9CF491"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595F1B97"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B2638C" w14:textId="77777777" w:rsidR="00A65C27" w:rsidRPr="001E32DC" w:rsidRDefault="00A65C27" w:rsidP="00A65C27">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A1B6B8" w14:textId="77777777" w:rsidR="00A65C27" w:rsidRPr="001E32DC" w:rsidRDefault="00A65C27" w:rsidP="00A65C27">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4EB87E9" w14:textId="77777777" w:rsidR="00A65C27" w:rsidRPr="001E32DC" w:rsidRDefault="00A65C27" w:rsidP="00A65C27">
            <w:pPr>
              <w:pStyle w:val="TAC"/>
              <w:rPr>
                <w:lang w:val="en-US" w:eastAsia="zh-CN"/>
              </w:rPr>
            </w:pPr>
          </w:p>
        </w:tc>
      </w:tr>
      <w:tr w:rsidR="00A65C27" w14:paraId="364A909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B8B5552"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551184"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8DCFEA" w14:textId="77777777" w:rsidR="00A65C27" w:rsidRPr="001E32DC" w:rsidRDefault="00A65C27" w:rsidP="00A65C27">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6E317A" w14:textId="77777777" w:rsidR="00A65C27" w:rsidRPr="001E32DC" w:rsidRDefault="00A65C27" w:rsidP="00A65C27">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E6CFD9E" w14:textId="77777777" w:rsidR="00A65C27" w:rsidRPr="001E32DC" w:rsidRDefault="00A65C27" w:rsidP="00A65C27">
            <w:pPr>
              <w:pStyle w:val="TAC"/>
              <w:rPr>
                <w:lang w:val="en-US" w:eastAsia="zh-CN"/>
              </w:rPr>
            </w:pPr>
          </w:p>
        </w:tc>
      </w:tr>
      <w:tr w:rsidR="00A65C27" w14:paraId="4E83FA23"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9A6E09" w14:textId="77777777" w:rsidR="00A65C27" w:rsidRPr="001E32DC" w:rsidRDefault="00A65C27" w:rsidP="00A65C27">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7C4667" w14:textId="77777777" w:rsidR="00A65C27" w:rsidRPr="001E32DC" w:rsidRDefault="00A65C27" w:rsidP="00A65C27">
            <w:pPr>
              <w:pStyle w:val="TAC"/>
              <w:rPr>
                <w:rFonts w:cs="Arial"/>
                <w:color w:val="000000"/>
                <w:szCs w:val="18"/>
                <w:lang w:val="en-US"/>
              </w:rPr>
            </w:pPr>
            <w:r w:rsidRPr="001E32DC">
              <w:rPr>
                <w:rFonts w:cs="Arial"/>
                <w:color w:val="000000"/>
                <w:szCs w:val="18"/>
                <w:lang w:val="en-US"/>
              </w:rPr>
              <w:t>CA_n48B</w:t>
            </w:r>
          </w:p>
          <w:p w14:paraId="6AA5D646" w14:textId="77777777" w:rsidR="00A65C27" w:rsidRDefault="00A65C27" w:rsidP="00A65C27">
            <w:pPr>
              <w:pStyle w:val="TAC"/>
              <w:rPr>
                <w:lang w:val="en-US"/>
              </w:rPr>
            </w:pPr>
            <w:r w:rsidRPr="001E32DC">
              <w:rPr>
                <w:lang w:val="en-US"/>
              </w:rPr>
              <w:t>CA_n46A-n48A</w:t>
            </w:r>
          </w:p>
          <w:p w14:paraId="771A3B2E" w14:textId="77777777" w:rsidR="00A65C27" w:rsidRDefault="00A65C27" w:rsidP="00A65C27">
            <w:pPr>
              <w:pStyle w:val="TAC"/>
              <w:rPr>
                <w:lang w:val="en-US"/>
              </w:rPr>
            </w:pPr>
            <w:r w:rsidRPr="001E32DC">
              <w:rPr>
                <w:lang w:val="en-US"/>
              </w:rPr>
              <w:t>CA_n48A-n96A</w:t>
            </w:r>
          </w:p>
          <w:p w14:paraId="445D484D" w14:textId="77777777" w:rsidR="00A65C27" w:rsidRDefault="00A65C27" w:rsidP="00A65C27">
            <w:pPr>
              <w:pStyle w:val="TAC"/>
              <w:rPr>
                <w:lang w:val="en-US"/>
              </w:rPr>
            </w:pPr>
            <w:r w:rsidRPr="001E32DC">
              <w:rPr>
                <w:lang w:val="en-US"/>
              </w:rPr>
              <w:t>CA_n46A-n48B</w:t>
            </w:r>
          </w:p>
          <w:p w14:paraId="49AB7DBA" w14:textId="77777777" w:rsidR="00A65C27" w:rsidRPr="001E32DC" w:rsidRDefault="00A65C27" w:rsidP="00A65C27">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03148C" w14:textId="77777777" w:rsidR="00A65C27" w:rsidRPr="001E32DC" w:rsidRDefault="00A65C27" w:rsidP="00A65C27">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381FBE" w14:textId="77777777" w:rsidR="00A65C27" w:rsidRPr="001E32DC" w:rsidRDefault="00A65C27" w:rsidP="00A65C27">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26908B" w14:textId="77777777" w:rsidR="00A65C27" w:rsidRPr="001E32DC" w:rsidRDefault="00A65C27" w:rsidP="00A65C27">
            <w:pPr>
              <w:pStyle w:val="TAC"/>
              <w:rPr>
                <w:lang w:val="en-US" w:eastAsia="zh-CN"/>
              </w:rPr>
            </w:pPr>
            <w:r w:rsidRPr="001E32DC">
              <w:rPr>
                <w:lang w:val="en-US" w:eastAsia="zh-CN"/>
              </w:rPr>
              <w:t>0</w:t>
            </w:r>
          </w:p>
        </w:tc>
      </w:tr>
      <w:tr w:rsidR="00A65C27" w14:paraId="538395DD" w14:textId="77777777" w:rsidTr="002F721F">
        <w:trPr>
          <w:trHeight w:val="29"/>
        </w:trPr>
        <w:tc>
          <w:tcPr>
            <w:tcW w:w="1848" w:type="dxa"/>
            <w:tcBorders>
              <w:top w:val="nil"/>
              <w:left w:val="single" w:sz="4" w:space="0" w:color="auto"/>
              <w:bottom w:val="nil"/>
              <w:right w:val="single" w:sz="4" w:space="0" w:color="auto"/>
            </w:tcBorders>
            <w:vAlign w:val="center"/>
          </w:tcPr>
          <w:p w14:paraId="38200228"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3EFF9285"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4D7EC" w14:textId="77777777" w:rsidR="00A65C27" w:rsidRPr="001E32DC" w:rsidRDefault="00A65C27" w:rsidP="00A65C27">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FC703E" w14:textId="77777777" w:rsidR="00A65C27" w:rsidRPr="001E32DC" w:rsidRDefault="00A65C27" w:rsidP="00A65C27">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A6AEFEF" w14:textId="77777777" w:rsidR="00A65C27" w:rsidRPr="001E32DC" w:rsidRDefault="00A65C27" w:rsidP="00A65C27">
            <w:pPr>
              <w:pStyle w:val="TAC"/>
              <w:rPr>
                <w:lang w:val="en-US" w:eastAsia="zh-CN"/>
              </w:rPr>
            </w:pPr>
          </w:p>
        </w:tc>
      </w:tr>
      <w:tr w:rsidR="00A65C27" w14:paraId="3644DFB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A192AA7"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865409"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52B169" w14:textId="77777777" w:rsidR="00A65C27" w:rsidRPr="001E32DC" w:rsidRDefault="00A65C27" w:rsidP="00A65C27">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6D08AD" w14:textId="77777777" w:rsidR="00A65C27" w:rsidRPr="001E32DC" w:rsidRDefault="00A65C27" w:rsidP="00A65C27">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F28E2B" w14:textId="77777777" w:rsidR="00A65C27" w:rsidRPr="001E32DC" w:rsidRDefault="00A65C27" w:rsidP="00A65C27">
            <w:pPr>
              <w:pStyle w:val="TAC"/>
              <w:rPr>
                <w:lang w:val="en-US" w:eastAsia="zh-CN"/>
              </w:rPr>
            </w:pPr>
          </w:p>
        </w:tc>
      </w:tr>
      <w:tr w:rsidR="00A65C27" w14:paraId="0B2DA93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B482084" w14:textId="77777777" w:rsidR="00A65C27" w:rsidRPr="001E32DC" w:rsidRDefault="00A65C27" w:rsidP="00A65C27">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69142D09" w14:textId="77777777" w:rsidR="00A65C27" w:rsidRPr="001E32DC" w:rsidRDefault="00A65C27" w:rsidP="00A65C27">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109E3E" w14:textId="77777777" w:rsidR="00A65C27" w:rsidRPr="001E32DC" w:rsidRDefault="00A65C27" w:rsidP="00A65C27">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693808D"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3B75466" w14:textId="77777777" w:rsidR="00A65C27" w:rsidRPr="001E32DC" w:rsidRDefault="00A65C27" w:rsidP="00A65C27">
            <w:pPr>
              <w:pStyle w:val="TAC"/>
              <w:rPr>
                <w:lang w:val="en-US" w:eastAsia="zh-CN"/>
              </w:rPr>
            </w:pPr>
            <w:r>
              <w:rPr>
                <w:lang w:val="en-US" w:eastAsia="zh-CN"/>
              </w:rPr>
              <w:t>0</w:t>
            </w:r>
          </w:p>
        </w:tc>
      </w:tr>
      <w:tr w:rsidR="00A65C27" w14:paraId="735EA965" w14:textId="77777777" w:rsidTr="002F721F">
        <w:trPr>
          <w:trHeight w:val="29"/>
        </w:trPr>
        <w:tc>
          <w:tcPr>
            <w:tcW w:w="1848" w:type="dxa"/>
            <w:tcBorders>
              <w:top w:val="nil"/>
              <w:left w:val="single" w:sz="4" w:space="0" w:color="auto"/>
              <w:bottom w:val="nil"/>
              <w:right w:val="single" w:sz="4" w:space="0" w:color="auto"/>
            </w:tcBorders>
            <w:vAlign w:val="center"/>
          </w:tcPr>
          <w:p w14:paraId="71C18CDA"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457A49"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711C5B"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59C718" w14:textId="77777777" w:rsidR="00A65C27" w:rsidRPr="001E32DC" w:rsidRDefault="00A65C27" w:rsidP="00A65C27">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637BD1C" w14:textId="77777777" w:rsidR="00A65C27" w:rsidRPr="001E32DC" w:rsidRDefault="00A65C27" w:rsidP="00A65C27">
            <w:pPr>
              <w:pStyle w:val="TAC"/>
              <w:rPr>
                <w:kern w:val="2"/>
                <w:szCs w:val="22"/>
                <w:lang w:val="en-US" w:eastAsia="zh-CN"/>
              </w:rPr>
            </w:pPr>
          </w:p>
        </w:tc>
      </w:tr>
      <w:tr w:rsidR="00A65C27" w14:paraId="52C4A4F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19579CF"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6EC641"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B86D19"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3E4ED8" w14:textId="77777777" w:rsidR="00A65C27" w:rsidRPr="001E32DC" w:rsidRDefault="00A65C27" w:rsidP="00A65C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638A7D" w14:textId="77777777" w:rsidR="00A65C27" w:rsidRPr="001E32DC" w:rsidRDefault="00A65C27" w:rsidP="00A65C27">
            <w:pPr>
              <w:pStyle w:val="TAC"/>
              <w:rPr>
                <w:kern w:val="2"/>
                <w:szCs w:val="22"/>
                <w:lang w:val="en-US" w:eastAsia="zh-CN"/>
              </w:rPr>
            </w:pPr>
          </w:p>
        </w:tc>
      </w:tr>
      <w:tr w:rsidR="00A65C27" w14:paraId="3A535E97"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F9837A" w14:textId="77777777" w:rsidR="00A65C27" w:rsidRPr="001E32DC" w:rsidRDefault="00A65C27" w:rsidP="00A65C27">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35C0CD" w14:textId="77777777" w:rsidR="00A65C27" w:rsidRPr="001E32DC" w:rsidRDefault="00A65C27" w:rsidP="00A65C27">
            <w:pPr>
              <w:pStyle w:val="TAC"/>
              <w:rPr>
                <w:rFonts w:cs="Arial"/>
                <w:color w:val="000000"/>
                <w:szCs w:val="18"/>
                <w:lang w:val="en-US"/>
              </w:rPr>
            </w:pPr>
            <w:r w:rsidRPr="001E32DC">
              <w:rPr>
                <w:rFonts w:cs="Arial"/>
                <w:color w:val="000000"/>
                <w:szCs w:val="18"/>
                <w:lang w:val="en-US"/>
              </w:rPr>
              <w:t>CA_n48B</w:t>
            </w:r>
          </w:p>
          <w:p w14:paraId="08325E61" w14:textId="77777777" w:rsidR="00A65C27" w:rsidRDefault="00A65C27" w:rsidP="00A65C27">
            <w:pPr>
              <w:pStyle w:val="TAC"/>
              <w:rPr>
                <w:lang w:val="en-US"/>
              </w:rPr>
            </w:pPr>
            <w:r w:rsidRPr="001E32DC">
              <w:rPr>
                <w:lang w:val="en-US"/>
              </w:rPr>
              <w:t>CA_n46A-n48A</w:t>
            </w:r>
          </w:p>
          <w:p w14:paraId="0F5B63EB" w14:textId="77777777" w:rsidR="00A65C27" w:rsidRDefault="00A65C27" w:rsidP="00A65C27">
            <w:pPr>
              <w:pStyle w:val="TAC"/>
              <w:rPr>
                <w:lang w:val="en-US"/>
              </w:rPr>
            </w:pPr>
            <w:r w:rsidRPr="001E32DC">
              <w:rPr>
                <w:lang w:val="en-US"/>
              </w:rPr>
              <w:t>CA_n48A-n96A</w:t>
            </w:r>
          </w:p>
          <w:p w14:paraId="4014D615" w14:textId="77777777" w:rsidR="00A65C27" w:rsidRDefault="00A65C27" w:rsidP="00A65C27">
            <w:pPr>
              <w:pStyle w:val="TAC"/>
              <w:rPr>
                <w:lang w:val="en-US"/>
              </w:rPr>
            </w:pPr>
            <w:r w:rsidRPr="001E32DC">
              <w:rPr>
                <w:lang w:val="en-US"/>
              </w:rPr>
              <w:t>CA_n46A-n48B</w:t>
            </w:r>
          </w:p>
          <w:p w14:paraId="7A65C7CE" w14:textId="77777777" w:rsidR="00A65C27" w:rsidRPr="001E32DC" w:rsidRDefault="00A65C27" w:rsidP="00A65C27">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F246C" w14:textId="77777777" w:rsidR="00A65C27" w:rsidRPr="001E32DC" w:rsidRDefault="00A65C27" w:rsidP="00A65C27">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14FD01" w14:textId="77777777" w:rsidR="00A65C27" w:rsidRPr="001E32DC" w:rsidRDefault="00A65C27" w:rsidP="00A65C27">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73AEAED" w14:textId="77777777" w:rsidR="00A65C27" w:rsidRPr="001E32DC" w:rsidRDefault="00A65C27" w:rsidP="00A65C27">
            <w:pPr>
              <w:pStyle w:val="TAC"/>
              <w:rPr>
                <w:lang w:val="en-US" w:eastAsia="zh-CN"/>
              </w:rPr>
            </w:pPr>
            <w:r w:rsidRPr="001E32DC">
              <w:rPr>
                <w:lang w:val="en-US" w:eastAsia="zh-CN"/>
              </w:rPr>
              <w:t>0</w:t>
            </w:r>
          </w:p>
        </w:tc>
      </w:tr>
      <w:tr w:rsidR="00A65C27" w14:paraId="0C24E3E8" w14:textId="77777777" w:rsidTr="002F721F">
        <w:trPr>
          <w:trHeight w:val="29"/>
        </w:trPr>
        <w:tc>
          <w:tcPr>
            <w:tcW w:w="1848" w:type="dxa"/>
            <w:tcBorders>
              <w:top w:val="nil"/>
              <w:left w:val="single" w:sz="4" w:space="0" w:color="auto"/>
              <w:bottom w:val="nil"/>
              <w:right w:val="single" w:sz="4" w:space="0" w:color="auto"/>
            </w:tcBorders>
            <w:vAlign w:val="center"/>
          </w:tcPr>
          <w:p w14:paraId="2B608E30"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323B9E48"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33F7A4" w14:textId="77777777" w:rsidR="00A65C27" w:rsidRPr="001E32DC" w:rsidRDefault="00A65C27" w:rsidP="00A65C27">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B00CFE" w14:textId="77777777" w:rsidR="00A65C27" w:rsidRPr="001E32DC" w:rsidRDefault="00A65C27" w:rsidP="00A65C27">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4EF51E1" w14:textId="77777777" w:rsidR="00A65C27" w:rsidRPr="001E32DC" w:rsidRDefault="00A65C27" w:rsidP="00A65C27">
            <w:pPr>
              <w:pStyle w:val="TAC"/>
              <w:rPr>
                <w:lang w:val="en-US" w:eastAsia="zh-CN"/>
              </w:rPr>
            </w:pPr>
          </w:p>
        </w:tc>
      </w:tr>
      <w:tr w:rsidR="00A65C27" w14:paraId="779D3DE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E47F379"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547201"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A64C62" w14:textId="77777777" w:rsidR="00A65C27" w:rsidRPr="001E32DC" w:rsidRDefault="00A65C27" w:rsidP="00A65C27">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CD1209" w14:textId="77777777" w:rsidR="00A65C27" w:rsidRPr="001E32DC" w:rsidRDefault="00A65C27" w:rsidP="00A65C27">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39B338" w14:textId="77777777" w:rsidR="00A65C27" w:rsidRPr="001E32DC" w:rsidRDefault="00A65C27" w:rsidP="00A65C27">
            <w:pPr>
              <w:pStyle w:val="TAC"/>
              <w:rPr>
                <w:lang w:val="en-US" w:eastAsia="zh-CN"/>
              </w:rPr>
            </w:pPr>
          </w:p>
        </w:tc>
      </w:tr>
      <w:tr w:rsidR="00A65C27" w14:paraId="282618A1"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5D1A4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C67276"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21C9B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4822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427BCC"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94023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1F8E19A" w14:textId="77777777" w:rsidTr="002F721F">
        <w:trPr>
          <w:trHeight w:val="29"/>
        </w:trPr>
        <w:tc>
          <w:tcPr>
            <w:tcW w:w="1848" w:type="dxa"/>
            <w:tcBorders>
              <w:top w:val="nil"/>
              <w:left w:val="single" w:sz="4" w:space="0" w:color="auto"/>
              <w:bottom w:val="nil"/>
              <w:right w:val="single" w:sz="4" w:space="0" w:color="auto"/>
            </w:tcBorders>
            <w:vAlign w:val="center"/>
          </w:tcPr>
          <w:p w14:paraId="588B9CB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09376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A0745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9B1CEB"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EB146D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4E0B42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3F3D63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6EE7C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DD23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3698F8"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9727D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2EB3F14"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6C33D3"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0D28EE"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E7EEE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C5EA5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BBF4BB"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A87DB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B2F2C16" w14:textId="77777777" w:rsidTr="002F721F">
        <w:trPr>
          <w:trHeight w:val="29"/>
        </w:trPr>
        <w:tc>
          <w:tcPr>
            <w:tcW w:w="1848" w:type="dxa"/>
            <w:tcBorders>
              <w:top w:val="nil"/>
              <w:left w:val="single" w:sz="4" w:space="0" w:color="auto"/>
              <w:bottom w:val="nil"/>
              <w:right w:val="single" w:sz="4" w:space="0" w:color="auto"/>
            </w:tcBorders>
            <w:vAlign w:val="center"/>
          </w:tcPr>
          <w:p w14:paraId="55DFB03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71E0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C8687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5C2FE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BA6058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A2D436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BBB479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B678F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AB6E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569CD9"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BF2C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3DD9955"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7FF6CD"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2BE047"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7DA6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92C71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EC61C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6FBE2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A50E170" w14:textId="77777777" w:rsidTr="002F721F">
        <w:trPr>
          <w:trHeight w:val="29"/>
        </w:trPr>
        <w:tc>
          <w:tcPr>
            <w:tcW w:w="1848" w:type="dxa"/>
            <w:tcBorders>
              <w:top w:val="nil"/>
              <w:left w:val="single" w:sz="4" w:space="0" w:color="auto"/>
              <w:bottom w:val="nil"/>
              <w:right w:val="single" w:sz="4" w:space="0" w:color="auto"/>
            </w:tcBorders>
            <w:vAlign w:val="center"/>
          </w:tcPr>
          <w:p w14:paraId="7750253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AFEEC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67BBE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A1746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AFC40D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2A588F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BE52AE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ACAA8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5D9A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4AA2E5"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F581EE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C3F3612"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841C6E"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43AAB6"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F8E09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CD880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E7653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2269B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00F4537" w14:textId="77777777" w:rsidTr="002F721F">
        <w:trPr>
          <w:trHeight w:val="29"/>
        </w:trPr>
        <w:tc>
          <w:tcPr>
            <w:tcW w:w="1848" w:type="dxa"/>
            <w:tcBorders>
              <w:top w:val="nil"/>
              <w:left w:val="single" w:sz="4" w:space="0" w:color="auto"/>
              <w:bottom w:val="nil"/>
              <w:right w:val="single" w:sz="4" w:space="0" w:color="auto"/>
            </w:tcBorders>
            <w:vAlign w:val="center"/>
          </w:tcPr>
          <w:p w14:paraId="200A5C8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8BA66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7B28E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DC6F2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6A0C0B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BE8D7A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4DF230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507BE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AECA2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8EF817"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D058B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3E1CA7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EA4D8DB" w14:textId="77777777" w:rsidR="00A65C27" w:rsidRPr="001E32DC" w:rsidRDefault="00A65C27" w:rsidP="00A65C27">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1520518E"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3E58224"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BE527A"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6F0363" w14:textId="77777777" w:rsidR="00A65C27" w:rsidRPr="001E32DC" w:rsidRDefault="00A65C27" w:rsidP="00A65C27">
            <w:pPr>
              <w:pStyle w:val="TAC"/>
              <w:rPr>
                <w:kern w:val="2"/>
                <w:szCs w:val="22"/>
                <w:lang w:val="en-US" w:eastAsia="zh-CN"/>
              </w:rPr>
            </w:pPr>
            <w:r>
              <w:rPr>
                <w:lang w:val="en-US" w:eastAsia="zh-CN"/>
              </w:rPr>
              <w:t>0</w:t>
            </w:r>
          </w:p>
        </w:tc>
      </w:tr>
      <w:tr w:rsidR="00A65C27" w14:paraId="51934515" w14:textId="77777777" w:rsidTr="002F721F">
        <w:trPr>
          <w:trHeight w:val="29"/>
        </w:trPr>
        <w:tc>
          <w:tcPr>
            <w:tcW w:w="1848" w:type="dxa"/>
            <w:tcBorders>
              <w:top w:val="nil"/>
              <w:left w:val="single" w:sz="4" w:space="0" w:color="auto"/>
              <w:bottom w:val="nil"/>
              <w:right w:val="single" w:sz="4" w:space="0" w:color="auto"/>
            </w:tcBorders>
            <w:vAlign w:val="center"/>
          </w:tcPr>
          <w:p w14:paraId="3821782C"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70BFF55"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4F476F"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7421FF" w14:textId="77777777" w:rsidR="00A65C27" w:rsidRPr="001E32DC" w:rsidRDefault="00A65C27" w:rsidP="00A65C27">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40492813" w14:textId="77777777" w:rsidR="00A65C27" w:rsidRPr="001E32DC" w:rsidRDefault="00A65C27" w:rsidP="00A65C27">
            <w:pPr>
              <w:pStyle w:val="TAC"/>
              <w:rPr>
                <w:kern w:val="2"/>
                <w:szCs w:val="22"/>
                <w:lang w:val="en-US" w:eastAsia="zh-CN"/>
              </w:rPr>
            </w:pPr>
          </w:p>
        </w:tc>
      </w:tr>
      <w:tr w:rsidR="00A65C27" w14:paraId="08D3BA1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9CE0ADA"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8306F8"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AF0D4C"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9DCEBD" w14:textId="77777777" w:rsidR="00A65C27" w:rsidRPr="001E32DC" w:rsidRDefault="00A65C27" w:rsidP="00A65C27">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10EFFE" w14:textId="77777777" w:rsidR="00A65C27" w:rsidRPr="001E32DC" w:rsidRDefault="00A65C27" w:rsidP="00A65C27">
            <w:pPr>
              <w:pStyle w:val="TAC"/>
              <w:rPr>
                <w:kern w:val="2"/>
                <w:szCs w:val="22"/>
                <w:lang w:val="en-US" w:eastAsia="zh-CN"/>
              </w:rPr>
            </w:pPr>
          </w:p>
        </w:tc>
      </w:tr>
      <w:tr w:rsidR="00A65C27" w14:paraId="63B79EDC"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97D861"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554E605"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090D0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46B79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FEE09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FB09E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5949991" w14:textId="77777777" w:rsidTr="002F721F">
        <w:trPr>
          <w:trHeight w:val="29"/>
        </w:trPr>
        <w:tc>
          <w:tcPr>
            <w:tcW w:w="1848" w:type="dxa"/>
            <w:tcBorders>
              <w:top w:val="nil"/>
              <w:left w:val="single" w:sz="4" w:space="0" w:color="auto"/>
              <w:bottom w:val="nil"/>
              <w:right w:val="single" w:sz="4" w:space="0" w:color="auto"/>
            </w:tcBorders>
            <w:vAlign w:val="center"/>
          </w:tcPr>
          <w:p w14:paraId="165643C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71F0D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307A7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D7CAD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38DE4E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EAEBE0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0D4030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84011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2AFDB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5422F5"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DCDE3F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66720DE"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BD5A87"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46BF2B"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4208B1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4F39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816922"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AAF43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D0BA034" w14:textId="77777777" w:rsidTr="002F721F">
        <w:trPr>
          <w:trHeight w:val="29"/>
        </w:trPr>
        <w:tc>
          <w:tcPr>
            <w:tcW w:w="1848" w:type="dxa"/>
            <w:tcBorders>
              <w:top w:val="nil"/>
              <w:left w:val="single" w:sz="4" w:space="0" w:color="auto"/>
              <w:bottom w:val="nil"/>
              <w:right w:val="single" w:sz="4" w:space="0" w:color="auto"/>
            </w:tcBorders>
            <w:vAlign w:val="center"/>
          </w:tcPr>
          <w:p w14:paraId="2D64C46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CFA8D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8E136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A5C0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9FA93F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B8C7EF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20DE88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9F0DD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E3AA6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0C35E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7E04D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887090F"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F0129D"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06EA20"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50A65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0A33D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73AFF3"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831C60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A731267" w14:textId="77777777" w:rsidTr="002F721F">
        <w:trPr>
          <w:trHeight w:val="29"/>
        </w:trPr>
        <w:tc>
          <w:tcPr>
            <w:tcW w:w="1848" w:type="dxa"/>
            <w:tcBorders>
              <w:top w:val="nil"/>
              <w:left w:val="single" w:sz="4" w:space="0" w:color="auto"/>
              <w:bottom w:val="nil"/>
              <w:right w:val="single" w:sz="4" w:space="0" w:color="auto"/>
            </w:tcBorders>
            <w:vAlign w:val="center"/>
          </w:tcPr>
          <w:p w14:paraId="0F734A5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F870F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2300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CA8D1D"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39446F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915F40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B95B46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3611E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5ABAE3"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C0981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978D5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C869B5A"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40B8CB"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FE1951"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1DFC8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DF1E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523F8"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A1DC2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5EFAFFF" w14:textId="77777777" w:rsidTr="002F721F">
        <w:trPr>
          <w:trHeight w:val="29"/>
        </w:trPr>
        <w:tc>
          <w:tcPr>
            <w:tcW w:w="1848" w:type="dxa"/>
            <w:tcBorders>
              <w:top w:val="nil"/>
              <w:left w:val="single" w:sz="4" w:space="0" w:color="auto"/>
              <w:bottom w:val="nil"/>
              <w:right w:val="single" w:sz="4" w:space="0" w:color="auto"/>
            </w:tcBorders>
            <w:vAlign w:val="center"/>
          </w:tcPr>
          <w:p w14:paraId="5302C2D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F9380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E7256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3D25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9F9243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ADF003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73F84D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D7A5E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03CC6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C49A0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B56C56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35A3C28"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1836FE"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26F2A"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6F5D4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5A170E"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3338A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610F38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4CFFEF0" w14:textId="77777777" w:rsidTr="002F721F">
        <w:trPr>
          <w:trHeight w:val="29"/>
        </w:trPr>
        <w:tc>
          <w:tcPr>
            <w:tcW w:w="1848" w:type="dxa"/>
            <w:tcBorders>
              <w:top w:val="nil"/>
              <w:left w:val="single" w:sz="4" w:space="0" w:color="auto"/>
              <w:bottom w:val="nil"/>
              <w:right w:val="single" w:sz="4" w:space="0" w:color="auto"/>
            </w:tcBorders>
            <w:vAlign w:val="center"/>
          </w:tcPr>
          <w:p w14:paraId="67C2AF6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CF2F5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574C2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108B0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EB304E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C38D5B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A74220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4AC63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29A4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06348B"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91A97A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70BB0A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B6C4EB5" w14:textId="77777777" w:rsidR="00A65C27" w:rsidRPr="001E32DC" w:rsidRDefault="00A65C27" w:rsidP="00A65C27">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0514658D"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8885FF"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89752E"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615521" w14:textId="77777777" w:rsidR="00A65C27" w:rsidRPr="001E32DC" w:rsidRDefault="00A65C27" w:rsidP="00A65C27">
            <w:pPr>
              <w:pStyle w:val="TAC"/>
              <w:rPr>
                <w:kern w:val="2"/>
                <w:szCs w:val="22"/>
                <w:lang w:val="en-US" w:eastAsia="zh-CN"/>
              </w:rPr>
            </w:pPr>
            <w:r>
              <w:rPr>
                <w:lang w:val="en-US" w:eastAsia="zh-CN"/>
              </w:rPr>
              <w:t>0</w:t>
            </w:r>
          </w:p>
        </w:tc>
      </w:tr>
      <w:tr w:rsidR="00A65C27" w14:paraId="17A970D4" w14:textId="77777777" w:rsidTr="002F721F">
        <w:trPr>
          <w:trHeight w:val="29"/>
        </w:trPr>
        <w:tc>
          <w:tcPr>
            <w:tcW w:w="1848" w:type="dxa"/>
            <w:tcBorders>
              <w:top w:val="nil"/>
              <w:left w:val="single" w:sz="4" w:space="0" w:color="auto"/>
              <w:bottom w:val="nil"/>
              <w:right w:val="single" w:sz="4" w:space="0" w:color="auto"/>
            </w:tcBorders>
            <w:vAlign w:val="center"/>
          </w:tcPr>
          <w:p w14:paraId="6684AC17"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CADBC1"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5D3615"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F09B98" w14:textId="77777777" w:rsidR="00A65C27" w:rsidRPr="001E32DC" w:rsidRDefault="00A65C27" w:rsidP="00A65C27">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E8DF980" w14:textId="77777777" w:rsidR="00A65C27" w:rsidRPr="001E32DC" w:rsidRDefault="00A65C27" w:rsidP="00A65C27">
            <w:pPr>
              <w:pStyle w:val="TAC"/>
              <w:rPr>
                <w:kern w:val="2"/>
                <w:szCs w:val="22"/>
                <w:lang w:val="en-US" w:eastAsia="zh-CN"/>
              </w:rPr>
            </w:pPr>
          </w:p>
        </w:tc>
      </w:tr>
      <w:tr w:rsidR="00A65C27" w14:paraId="58E09BF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A5A39E0"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6B1D71"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5546F"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95251A" w14:textId="77777777" w:rsidR="00A65C27" w:rsidRPr="001E32DC" w:rsidRDefault="00A65C27" w:rsidP="00A65C27">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ABD3D2C" w14:textId="77777777" w:rsidR="00A65C27" w:rsidRPr="001E32DC" w:rsidRDefault="00A65C27" w:rsidP="00A65C27">
            <w:pPr>
              <w:pStyle w:val="TAC"/>
              <w:rPr>
                <w:kern w:val="2"/>
                <w:szCs w:val="22"/>
                <w:lang w:val="en-US" w:eastAsia="zh-CN"/>
              </w:rPr>
            </w:pPr>
          </w:p>
        </w:tc>
      </w:tr>
      <w:tr w:rsidR="00A65C27" w14:paraId="0E91FF6F"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B8063"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0917E8"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E6CCC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4A387E"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6629F1"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63D93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D91BEEA" w14:textId="77777777" w:rsidTr="002F721F">
        <w:trPr>
          <w:trHeight w:val="29"/>
        </w:trPr>
        <w:tc>
          <w:tcPr>
            <w:tcW w:w="1848" w:type="dxa"/>
            <w:tcBorders>
              <w:top w:val="nil"/>
              <w:left w:val="single" w:sz="4" w:space="0" w:color="auto"/>
              <w:bottom w:val="nil"/>
              <w:right w:val="single" w:sz="4" w:space="0" w:color="auto"/>
            </w:tcBorders>
            <w:vAlign w:val="center"/>
          </w:tcPr>
          <w:p w14:paraId="12010BF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5810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A422D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D97383"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031478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505918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B55EBA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3F2F6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0B51D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50B9B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F19C4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C237A09"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ADEA26"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FC8D6B"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CA250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FA56C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DEF738"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BECF4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E0735FC" w14:textId="77777777" w:rsidTr="002F721F">
        <w:trPr>
          <w:trHeight w:val="29"/>
        </w:trPr>
        <w:tc>
          <w:tcPr>
            <w:tcW w:w="1848" w:type="dxa"/>
            <w:tcBorders>
              <w:top w:val="nil"/>
              <w:left w:val="single" w:sz="4" w:space="0" w:color="auto"/>
              <w:bottom w:val="nil"/>
              <w:right w:val="single" w:sz="4" w:space="0" w:color="auto"/>
            </w:tcBorders>
            <w:vAlign w:val="center"/>
          </w:tcPr>
          <w:p w14:paraId="280DACE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AEB05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F1F8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59E498"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BA397E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7294E1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5AEDFC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CCEB2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671B8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97DF6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61B9F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85DE839"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6A5BC1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2EBD17"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F18EE4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7ADCB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2ED5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0802B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5EA3830" w14:textId="77777777" w:rsidTr="002F721F">
        <w:trPr>
          <w:trHeight w:val="29"/>
        </w:trPr>
        <w:tc>
          <w:tcPr>
            <w:tcW w:w="1848" w:type="dxa"/>
            <w:tcBorders>
              <w:top w:val="nil"/>
              <w:left w:val="single" w:sz="4" w:space="0" w:color="auto"/>
              <w:bottom w:val="nil"/>
              <w:right w:val="single" w:sz="4" w:space="0" w:color="auto"/>
            </w:tcBorders>
            <w:vAlign w:val="center"/>
          </w:tcPr>
          <w:p w14:paraId="25A2AB3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8E8ADB"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71F0C4"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2E56C3"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DC33C3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A2415A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57A6F5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0E37A5"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9830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A414A3"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B85F1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A4EDCA5"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4560430C"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CA_n46C-n48(2A)-n96C</w:t>
            </w:r>
          </w:p>
        </w:tc>
        <w:tc>
          <w:tcPr>
            <w:tcW w:w="1862" w:type="dxa"/>
            <w:tcBorders>
              <w:top w:val="nil"/>
              <w:left w:val="single" w:sz="4" w:space="0" w:color="auto"/>
              <w:bottom w:val="nil"/>
              <w:right w:val="single" w:sz="4" w:space="0" w:color="auto"/>
            </w:tcBorders>
            <w:shd w:val="clear" w:color="auto" w:fill="auto"/>
            <w:vAlign w:val="center"/>
          </w:tcPr>
          <w:p w14:paraId="18F8FBDA"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E2A18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B8EE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8561F3"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20B65D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47026DB" w14:textId="77777777" w:rsidTr="002F721F">
        <w:trPr>
          <w:trHeight w:val="29"/>
        </w:trPr>
        <w:tc>
          <w:tcPr>
            <w:tcW w:w="1848" w:type="dxa"/>
            <w:tcBorders>
              <w:top w:val="nil"/>
              <w:left w:val="single" w:sz="4" w:space="0" w:color="auto"/>
              <w:bottom w:val="nil"/>
              <w:right w:val="single" w:sz="4" w:space="0" w:color="auto"/>
            </w:tcBorders>
            <w:vAlign w:val="center"/>
          </w:tcPr>
          <w:p w14:paraId="4E73833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7E2761"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98FE0"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D163D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2EFCBF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02C973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D8F89E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A97359"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BB0BC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BFA11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93DA5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0A769C2"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79B22817"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42B8F829"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1515D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F37D8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233BCB"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B9CAD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B4E640E" w14:textId="77777777" w:rsidTr="002F721F">
        <w:trPr>
          <w:trHeight w:val="29"/>
        </w:trPr>
        <w:tc>
          <w:tcPr>
            <w:tcW w:w="1848" w:type="dxa"/>
            <w:tcBorders>
              <w:top w:val="nil"/>
              <w:left w:val="single" w:sz="4" w:space="0" w:color="auto"/>
              <w:bottom w:val="nil"/>
              <w:right w:val="single" w:sz="4" w:space="0" w:color="auto"/>
            </w:tcBorders>
            <w:vAlign w:val="center"/>
          </w:tcPr>
          <w:p w14:paraId="0190EE2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0DFEC1"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2F3C1"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7DF696"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D69B4E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936773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96127E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44B950"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85F73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6A1248"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4C466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9EC996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988A551" w14:textId="77777777" w:rsidR="00A65C27" w:rsidRPr="001E32DC" w:rsidRDefault="00A65C27" w:rsidP="00A65C27">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4A3AE593" w14:textId="77777777" w:rsidR="00A65C27" w:rsidRPr="00864A35"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860760"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D5D8F3"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6F0AB68" w14:textId="77777777" w:rsidR="00A65C27" w:rsidRPr="001E32DC" w:rsidRDefault="00A65C27" w:rsidP="00A65C27">
            <w:pPr>
              <w:pStyle w:val="TAC"/>
              <w:rPr>
                <w:kern w:val="2"/>
                <w:szCs w:val="22"/>
                <w:lang w:val="en-US" w:eastAsia="zh-CN"/>
              </w:rPr>
            </w:pPr>
            <w:r>
              <w:rPr>
                <w:lang w:val="en-US" w:eastAsia="zh-CN"/>
              </w:rPr>
              <w:t>0</w:t>
            </w:r>
          </w:p>
        </w:tc>
      </w:tr>
      <w:tr w:rsidR="00A65C27" w14:paraId="11CE7821" w14:textId="77777777" w:rsidTr="002F721F">
        <w:trPr>
          <w:trHeight w:val="29"/>
        </w:trPr>
        <w:tc>
          <w:tcPr>
            <w:tcW w:w="1848" w:type="dxa"/>
            <w:tcBorders>
              <w:top w:val="nil"/>
              <w:left w:val="single" w:sz="4" w:space="0" w:color="auto"/>
              <w:bottom w:val="nil"/>
              <w:right w:val="single" w:sz="4" w:space="0" w:color="auto"/>
            </w:tcBorders>
            <w:vAlign w:val="center"/>
          </w:tcPr>
          <w:p w14:paraId="44C628D0"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1187AF9"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259E8"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AFDCA4" w14:textId="77777777" w:rsidR="00A65C27" w:rsidRPr="001E32DC" w:rsidRDefault="00A65C27" w:rsidP="00A65C27">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EB0703C" w14:textId="77777777" w:rsidR="00A65C27" w:rsidRPr="001E32DC" w:rsidRDefault="00A65C27" w:rsidP="00A65C27">
            <w:pPr>
              <w:pStyle w:val="TAC"/>
              <w:rPr>
                <w:kern w:val="2"/>
                <w:szCs w:val="22"/>
                <w:lang w:val="en-US" w:eastAsia="zh-CN"/>
              </w:rPr>
            </w:pPr>
          </w:p>
        </w:tc>
      </w:tr>
      <w:tr w:rsidR="00A65C27" w14:paraId="108CCFA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8E344A8"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CDC37E"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D15FD0"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57A64"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E453848" w14:textId="77777777" w:rsidR="00A65C27" w:rsidRPr="001E32DC" w:rsidRDefault="00A65C27" w:rsidP="00A65C27">
            <w:pPr>
              <w:pStyle w:val="TAC"/>
              <w:rPr>
                <w:kern w:val="2"/>
                <w:szCs w:val="22"/>
                <w:lang w:val="en-US" w:eastAsia="zh-CN"/>
              </w:rPr>
            </w:pPr>
          </w:p>
        </w:tc>
      </w:tr>
      <w:tr w:rsidR="00A65C27" w14:paraId="798A6796"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050683E0"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65FDCBD0"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480E78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3F986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C7CB7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D578D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BDBDF2D" w14:textId="77777777" w:rsidTr="002F721F">
        <w:trPr>
          <w:trHeight w:val="29"/>
        </w:trPr>
        <w:tc>
          <w:tcPr>
            <w:tcW w:w="1848" w:type="dxa"/>
            <w:tcBorders>
              <w:top w:val="nil"/>
              <w:left w:val="single" w:sz="4" w:space="0" w:color="auto"/>
              <w:bottom w:val="nil"/>
              <w:right w:val="single" w:sz="4" w:space="0" w:color="auto"/>
            </w:tcBorders>
            <w:vAlign w:val="center"/>
          </w:tcPr>
          <w:p w14:paraId="4DB4D34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198F3A"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986E66"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D0201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6BCE7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8AB215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D0DB38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AD8814"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A441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3754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85825B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316F53C"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0829D973"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4887CD05"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CD1142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FF061E"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9A8098"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441CF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EDC5DDD" w14:textId="77777777" w:rsidTr="002F721F">
        <w:trPr>
          <w:trHeight w:val="29"/>
        </w:trPr>
        <w:tc>
          <w:tcPr>
            <w:tcW w:w="1848" w:type="dxa"/>
            <w:tcBorders>
              <w:top w:val="nil"/>
              <w:left w:val="single" w:sz="4" w:space="0" w:color="auto"/>
              <w:bottom w:val="nil"/>
              <w:right w:val="single" w:sz="4" w:space="0" w:color="auto"/>
            </w:tcBorders>
            <w:vAlign w:val="center"/>
          </w:tcPr>
          <w:p w14:paraId="12CAD4A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4D5DB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120FA6"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EF340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3AC2A3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0CCF61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709D7F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AF72DA"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5F7A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A8F11"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59F715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C01A74A"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0209D37C"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E02EABA"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F3C1A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58291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2D048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13E9E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D111AE9" w14:textId="77777777" w:rsidTr="002F721F">
        <w:trPr>
          <w:trHeight w:val="29"/>
        </w:trPr>
        <w:tc>
          <w:tcPr>
            <w:tcW w:w="1848" w:type="dxa"/>
            <w:tcBorders>
              <w:top w:val="nil"/>
              <w:left w:val="single" w:sz="4" w:space="0" w:color="auto"/>
              <w:bottom w:val="nil"/>
              <w:right w:val="single" w:sz="4" w:space="0" w:color="auto"/>
            </w:tcBorders>
            <w:vAlign w:val="center"/>
          </w:tcPr>
          <w:p w14:paraId="167BA50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7649EB"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FE9070"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F8113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BBA81C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2FB89D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4424D4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9ADD68"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2C9F2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E2296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5B41E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A7F67E3"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6E3D7EC"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0DDF31E8"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8A5B7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390F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3D181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D110D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193FD44" w14:textId="77777777" w:rsidTr="002F721F">
        <w:trPr>
          <w:trHeight w:val="29"/>
        </w:trPr>
        <w:tc>
          <w:tcPr>
            <w:tcW w:w="1848" w:type="dxa"/>
            <w:tcBorders>
              <w:top w:val="nil"/>
              <w:left w:val="single" w:sz="4" w:space="0" w:color="auto"/>
              <w:bottom w:val="nil"/>
              <w:right w:val="single" w:sz="4" w:space="0" w:color="auto"/>
            </w:tcBorders>
            <w:vAlign w:val="center"/>
          </w:tcPr>
          <w:p w14:paraId="64C1454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8ACDFD"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D5B06"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9AF2D"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1721B7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F6685D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568088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1BC909"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FC154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8B7F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46EFB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9725830"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B2A3A7A"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0E122B8C"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1D497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9734A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CB411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8CA3B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F5FD251" w14:textId="77777777" w:rsidTr="002F721F">
        <w:trPr>
          <w:trHeight w:val="29"/>
        </w:trPr>
        <w:tc>
          <w:tcPr>
            <w:tcW w:w="1848" w:type="dxa"/>
            <w:tcBorders>
              <w:top w:val="nil"/>
              <w:left w:val="single" w:sz="4" w:space="0" w:color="auto"/>
              <w:bottom w:val="nil"/>
              <w:right w:val="single" w:sz="4" w:space="0" w:color="auto"/>
            </w:tcBorders>
            <w:vAlign w:val="center"/>
          </w:tcPr>
          <w:p w14:paraId="52ADEAB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11B6E1"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1DE7C"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1018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A057B8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A83D75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A1427B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44A3D3"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D914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CBDA9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78CAAD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AB3DC6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EE93CDD" w14:textId="77777777" w:rsidR="00A65C27" w:rsidRPr="001E32DC" w:rsidRDefault="00A65C27" w:rsidP="00A65C27">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74D0A15B" w14:textId="77777777" w:rsidR="00A65C27" w:rsidRPr="00864A35"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CB0D4F"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2CA3CE2"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38E71E2" w14:textId="77777777" w:rsidR="00A65C27" w:rsidRPr="001E32DC" w:rsidRDefault="00A65C27" w:rsidP="00A65C27">
            <w:pPr>
              <w:pStyle w:val="TAC"/>
              <w:rPr>
                <w:kern w:val="2"/>
                <w:szCs w:val="22"/>
                <w:lang w:val="en-US" w:eastAsia="zh-CN"/>
              </w:rPr>
            </w:pPr>
            <w:r>
              <w:rPr>
                <w:lang w:val="en-US" w:eastAsia="zh-CN"/>
              </w:rPr>
              <w:t>0</w:t>
            </w:r>
          </w:p>
        </w:tc>
      </w:tr>
      <w:tr w:rsidR="00A65C27" w14:paraId="00F90421" w14:textId="77777777" w:rsidTr="002F721F">
        <w:trPr>
          <w:trHeight w:val="29"/>
        </w:trPr>
        <w:tc>
          <w:tcPr>
            <w:tcW w:w="1848" w:type="dxa"/>
            <w:tcBorders>
              <w:top w:val="nil"/>
              <w:left w:val="single" w:sz="4" w:space="0" w:color="auto"/>
              <w:bottom w:val="nil"/>
              <w:right w:val="single" w:sz="4" w:space="0" w:color="auto"/>
            </w:tcBorders>
            <w:vAlign w:val="center"/>
          </w:tcPr>
          <w:p w14:paraId="111ADABF"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E4692E0"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7D6BC7"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C60F2" w14:textId="77777777" w:rsidR="00A65C27" w:rsidRPr="001E32DC" w:rsidRDefault="00A65C27" w:rsidP="00A65C27">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C4011D6" w14:textId="77777777" w:rsidR="00A65C27" w:rsidRPr="001E32DC" w:rsidRDefault="00A65C27" w:rsidP="00A65C27">
            <w:pPr>
              <w:pStyle w:val="TAC"/>
              <w:rPr>
                <w:kern w:val="2"/>
                <w:szCs w:val="22"/>
                <w:lang w:val="en-US" w:eastAsia="zh-CN"/>
              </w:rPr>
            </w:pPr>
          </w:p>
        </w:tc>
      </w:tr>
      <w:tr w:rsidR="00A65C27" w14:paraId="644FD3D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C20211B"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A2EEB7"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ACA2B2"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EA53B0" w14:textId="77777777" w:rsidR="00A65C27" w:rsidRPr="001E32DC" w:rsidRDefault="00A65C27" w:rsidP="00A65C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D997CA6" w14:textId="77777777" w:rsidR="00A65C27" w:rsidRPr="001E32DC" w:rsidRDefault="00A65C27" w:rsidP="00A65C27">
            <w:pPr>
              <w:pStyle w:val="TAC"/>
              <w:rPr>
                <w:kern w:val="2"/>
                <w:szCs w:val="22"/>
                <w:lang w:val="en-US" w:eastAsia="zh-CN"/>
              </w:rPr>
            </w:pPr>
          </w:p>
        </w:tc>
      </w:tr>
      <w:tr w:rsidR="00A65C27" w14:paraId="5A55765E"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657F5372"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60B122EA"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695576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47EA6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F9652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A9CE2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9CCBC5D" w14:textId="77777777" w:rsidTr="002F721F">
        <w:trPr>
          <w:trHeight w:val="29"/>
        </w:trPr>
        <w:tc>
          <w:tcPr>
            <w:tcW w:w="1848" w:type="dxa"/>
            <w:tcBorders>
              <w:top w:val="nil"/>
              <w:left w:val="single" w:sz="4" w:space="0" w:color="auto"/>
              <w:bottom w:val="nil"/>
              <w:right w:val="single" w:sz="4" w:space="0" w:color="auto"/>
            </w:tcBorders>
            <w:vAlign w:val="center"/>
          </w:tcPr>
          <w:p w14:paraId="1BAADEB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2E37B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1D4F23"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71C6C2"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BE2E08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FD2359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E63186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ABC803"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4F58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EC1F1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471E10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BF8383F"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6E5F95BC"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64003512"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00E36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20EDE3"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5306E4"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3C222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78A7F5B" w14:textId="77777777" w:rsidTr="002F721F">
        <w:trPr>
          <w:trHeight w:val="29"/>
        </w:trPr>
        <w:tc>
          <w:tcPr>
            <w:tcW w:w="1848" w:type="dxa"/>
            <w:tcBorders>
              <w:top w:val="nil"/>
              <w:left w:val="single" w:sz="4" w:space="0" w:color="auto"/>
              <w:bottom w:val="nil"/>
              <w:right w:val="single" w:sz="4" w:space="0" w:color="auto"/>
            </w:tcBorders>
            <w:vAlign w:val="center"/>
          </w:tcPr>
          <w:p w14:paraId="6C92943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4BE455"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836420"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A4F1E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1E0C8F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A0066A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7446E7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4DE195"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D3E6A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43454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C523E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4624861"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0C701FEB"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448533C4"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1FC54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E06E9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068D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C3821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EDBED98" w14:textId="77777777" w:rsidTr="002F721F">
        <w:trPr>
          <w:trHeight w:val="29"/>
        </w:trPr>
        <w:tc>
          <w:tcPr>
            <w:tcW w:w="1848" w:type="dxa"/>
            <w:tcBorders>
              <w:top w:val="nil"/>
              <w:left w:val="single" w:sz="4" w:space="0" w:color="auto"/>
              <w:bottom w:val="nil"/>
              <w:right w:val="single" w:sz="4" w:space="0" w:color="auto"/>
            </w:tcBorders>
            <w:vAlign w:val="center"/>
          </w:tcPr>
          <w:p w14:paraId="397F888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A59455"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38734C"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ABEC2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D902B5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C62C24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636A82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DDA208"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9DD9C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B8B56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9152CC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D37D644"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33C2FED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AB880E2"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35501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4D809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4A96E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8B7C9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E3EF3A9" w14:textId="77777777" w:rsidTr="002F721F">
        <w:trPr>
          <w:trHeight w:val="29"/>
        </w:trPr>
        <w:tc>
          <w:tcPr>
            <w:tcW w:w="1848" w:type="dxa"/>
            <w:tcBorders>
              <w:top w:val="nil"/>
              <w:left w:val="single" w:sz="4" w:space="0" w:color="auto"/>
              <w:bottom w:val="nil"/>
              <w:right w:val="single" w:sz="4" w:space="0" w:color="auto"/>
            </w:tcBorders>
            <w:vAlign w:val="center"/>
          </w:tcPr>
          <w:p w14:paraId="6223E2F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C80085"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C8A46A"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5855E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7E3EE7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A0C7BE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016845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DFF7C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32CA3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849DF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AABC0B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EDC6329"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5BFB1853"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4AE11134"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5DC4B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4F9B1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FE4EB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1EE8F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F545278" w14:textId="77777777" w:rsidTr="002F721F">
        <w:trPr>
          <w:trHeight w:val="29"/>
        </w:trPr>
        <w:tc>
          <w:tcPr>
            <w:tcW w:w="1848" w:type="dxa"/>
            <w:tcBorders>
              <w:top w:val="nil"/>
              <w:left w:val="single" w:sz="4" w:space="0" w:color="auto"/>
              <w:bottom w:val="nil"/>
              <w:right w:val="single" w:sz="4" w:space="0" w:color="auto"/>
            </w:tcBorders>
            <w:vAlign w:val="center"/>
          </w:tcPr>
          <w:p w14:paraId="57D4F96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70D8A2"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338E21"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E0423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58CA4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3AA9EF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0EC8F3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4052E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BA55A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7464F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52699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1C78ED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3A1A8B9" w14:textId="77777777" w:rsidR="00A65C27" w:rsidRPr="001E32DC" w:rsidRDefault="00A65C27" w:rsidP="00A65C27">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2BD29B1F" w14:textId="77777777" w:rsidR="00A65C27" w:rsidRPr="00864A35"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95CCE7"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E28F30"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9BF30A" w14:textId="77777777" w:rsidR="00A65C27" w:rsidRPr="001E32DC" w:rsidRDefault="00A65C27" w:rsidP="00A65C27">
            <w:pPr>
              <w:pStyle w:val="TAC"/>
              <w:rPr>
                <w:kern w:val="2"/>
                <w:szCs w:val="22"/>
                <w:lang w:val="en-US" w:eastAsia="zh-CN"/>
              </w:rPr>
            </w:pPr>
            <w:r>
              <w:rPr>
                <w:lang w:val="en-US" w:eastAsia="zh-CN"/>
              </w:rPr>
              <w:t>0</w:t>
            </w:r>
          </w:p>
        </w:tc>
      </w:tr>
      <w:tr w:rsidR="00A65C27" w14:paraId="09849FC5" w14:textId="77777777" w:rsidTr="002F721F">
        <w:trPr>
          <w:trHeight w:val="29"/>
        </w:trPr>
        <w:tc>
          <w:tcPr>
            <w:tcW w:w="1848" w:type="dxa"/>
            <w:tcBorders>
              <w:top w:val="nil"/>
              <w:left w:val="single" w:sz="4" w:space="0" w:color="auto"/>
              <w:bottom w:val="nil"/>
              <w:right w:val="single" w:sz="4" w:space="0" w:color="auto"/>
            </w:tcBorders>
            <w:vAlign w:val="center"/>
          </w:tcPr>
          <w:p w14:paraId="4FC09205"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AEAC93"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F4651"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D94CC5" w14:textId="77777777" w:rsidR="00A65C27" w:rsidRPr="001E32DC" w:rsidRDefault="00A65C27" w:rsidP="00A65C27">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262F602" w14:textId="77777777" w:rsidR="00A65C27" w:rsidRPr="001E32DC" w:rsidRDefault="00A65C27" w:rsidP="00A65C27">
            <w:pPr>
              <w:pStyle w:val="TAC"/>
              <w:rPr>
                <w:kern w:val="2"/>
                <w:szCs w:val="22"/>
                <w:lang w:val="en-US" w:eastAsia="zh-CN"/>
              </w:rPr>
            </w:pPr>
          </w:p>
        </w:tc>
      </w:tr>
      <w:tr w:rsidR="00A65C27" w14:paraId="373B427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FF1F167"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C6D608"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0DD409"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8C4307" w14:textId="77777777" w:rsidR="00A65C27" w:rsidRPr="001E32DC" w:rsidRDefault="00A65C27" w:rsidP="00A65C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F40A49" w14:textId="77777777" w:rsidR="00A65C27" w:rsidRPr="001E32DC" w:rsidRDefault="00A65C27" w:rsidP="00A65C27">
            <w:pPr>
              <w:pStyle w:val="TAC"/>
              <w:rPr>
                <w:kern w:val="2"/>
                <w:szCs w:val="22"/>
                <w:lang w:val="en-US" w:eastAsia="zh-CN"/>
              </w:rPr>
            </w:pPr>
          </w:p>
        </w:tc>
      </w:tr>
      <w:tr w:rsidR="00A65C27" w14:paraId="4B93E758"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7771FF62"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6B5F543A"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2F183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C0425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BE712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06D13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F943425" w14:textId="77777777" w:rsidTr="002F721F">
        <w:trPr>
          <w:trHeight w:val="29"/>
        </w:trPr>
        <w:tc>
          <w:tcPr>
            <w:tcW w:w="1848" w:type="dxa"/>
            <w:tcBorders>
              <w:top w:val="nil"/>
              <w:left w:val="single" w:sz="4" w:space="0" w:color="auto"/>
              <w:bottom w:val="nil"/>
              <w:right w:val="single" w:sz="4" w:space="0" w:color="auto"/>
            </w:tcBorders>
            <w:vAlign w:val="center"/>
          </w:tcPr>
          <w:p w14:paraId="041EEAB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1E6C55"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2EBF29"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68704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CA7E1F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8F8AD5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3A1357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8E42F9"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AC0B4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39347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9F011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2DB4C3C"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771F877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0F9E14B1"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8C800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8491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B8A1D7"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258E9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A1F84EB" w14:textId="77777777" w:rsidTr="002F721F">
        <w:trPr>
          <w:trHeight w:val="29"/>
        </w:trPr>
        <w:tc>
          <w:tcPr>
            <w:tcW w:w="1848" w:type="dxa"/>
            <w:tcBorders>
              <w:top w:val="nil"/>
              <w:left w:val="single" w:sz="4" w:space="0" w:color="auto"/>
              <w:bottom w:val="nil"/>
              <w:right w:val="single" w:sz="4" w:space="0" w:color="auto"/>
            </w:tcBorders>
            <w:vAlign w:val="center"/>
          </w:tcPr>
          <w:p w14:paraId="7208616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8E8550"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9D2B7F"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9A9461"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13B46F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6040F7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63B14D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9C7F43"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AF56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60009"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0AC1DE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49E7D16"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44D14ACD"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2C2F7D3B"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4E4035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6128A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62494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A290E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4C7F02E" w14:textId="77777777" w:rsidTr="002F721F">
        <w:trPr>
          <w:trHeight w:val="29"/>
        </w:trPr>
        <w:tc>
          <w:tcPr>
            <w:tcW w:w="1848" w:type="dxa"/>
            <w:tcBorders>
              <w:top w:val="nil"/>
              <w:left w:val="single" w:sz="4" w:space="0" w:color="auto"/>
              <w:bottom w:val="nil"/>
              <w:right w:val="single" w:sz="4" w:space="0" w:color="auto"/>
            </w:tcBorders>
            <w:vAlign w:val="center"/>
          </w:tcPr>
          <w:p w14:paraId="6F31762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8F9D99"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DDD29"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A3AE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F33F1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053880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555EFC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DB66D4"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0490D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50F99"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A440B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0A8E93D"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0F96E67D"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B1510BE"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301FD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434F2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3F89C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9509E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CBB2329" w14:textId="77777777" w:rsidTr="002F721F">
        <w:trPr>
          <w:trHeight w:val="29"/>
        </w:trPr>
        <w:tc>
          <w:tcPr>
            <w:tcW w:w="1848" w:type="dxa"/>
            <w:tcBorders>
              <w:top w:val="nil"/>
              <w:left w:val="single" w:sz="4" w:space="0" w:color="auto"/>
              <w:bottom w:val="nil"/>
              <w:right w:val="single" w:sz="4" w:space="0" w:color="auto"/>
            </w:tcBorders>
            <w:vAlign w:val="center"/>
          </w:tcPr>
          <w:p w14:paraId="0B087D3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949DA"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530EFA"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728468"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F4E5FB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439D04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240A58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1BDAE8"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9B11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FBFC79"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1997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DC1F7C9"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78F7663D"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61A3270"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0DCB5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3E2AC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FC2FC6"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C16EB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01C8EB5" w14:textId="77777777" w:rsidTr="002F721F">
        <w:trPr>
          <w:trHeight w:val="29"/>
        </w:trPr>
        <w:tc>
          <w:tcPr>
            <w:tcW w:w="1848" w:type="dxa"/>
            <w:tcBorders>
              <w:top w:val="nil"/>
              <w:left w:val="single" w:sz="4" w:space="0" w:color="auto"/>
              <w:bottom w:val="nil"/>
              <w:right w:val="single" w:sz="4" w:space="0" w:color="auto"/>
            </w:tcBorders>
            <w:vAlign w:val="center"/>
          </w:tcPr>
          <w:p w14:paraId="154BE3E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725DB3"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15487"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9470D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ABAECD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44842A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29B7BB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E6CE2A"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FE63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AEC3D5"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9BC10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F236F8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33264E6" w14:textId="77777777" w:rsidR="00A65C27" w:rsidRPr="001E32DC" w:rsidRDefault="00A65C27" w:rsidP="00A65C27">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4F55B008" w14:textId="77777777" w:rsidR="00A65C27" w:rsidRPr="00864A35"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54F1300"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98B6A6"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A3DB5E" w14:textId="77777777" w:rsidR="00A65C27" w:rsidRPr="001E32DC" w:rsidRDefault="00A65C27" w:rsidP="00A65C27">
            <w:pPr>
              <w:pStyle w:val="TAC"/>
              <w:rPr>
                <w:kern w:val="2"/>
                <w:szCs w:val="22"/>
                <w:lang w:val="en-US" w:eastAsia="zh-CN"/>
              </w:rPr>
            </w:pPr>
            <w:r>
              <w:rPr>
                <w:lang w:val="en-US" w:eastAsia="zh-CN"/>
              </w:rPr>
              <w:t>0</w:t>
            </w:r>
          </w:p>
        </w:tc>
      </w:tr>
      <w:tr w:rsidR="00A65C27" w14:paraId="5B82AF56" w14:textId="77777777" w:rsidTr="002F721F">
        <w:trPr>
          <w:trHeight w:val="29"/>
        </w:trPr>
        <w:tc>
          <w:tcPr>
            <w:tcW w:w="1848" w:type="dxa"/>
            <w:tcBorders>
              <w:top w:val="nil"/>
              <w:left w:val="single" w:sz="4" w:space="0" w:color="auto"/>
              <w:bottom w:val="nil"/>
              <w:right w:val="single" w:sz="4" w:space="0" w:color="auto"/>
            </w:tcBorders>
            <w:vAlign w:val="center"/>
          </w:tcPr>
          <w:p w14:paraId="6D7B5C38"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DD50B"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32D4D9"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C581B" w14:textId="77777777" w:rsidR="00A65C27" w:rsidRPr="001E32DC" w:rsidRDefault="00A65C27" w:rsidP="00A65C27">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B6CE464" w14:textId="77777777" w:rsidR="00A65C27" w:rsidRPr="001E32DC" w:rsidRDefault="00A65C27" w:rsidP="00A65C27">
            <w:pPr>
              <w:pStyle w:val="TAC"/>
              <w:rPr>
                <w:kern w:val="2"/>
                <w:szCs w:val="22"/>
                <w:lang w:val="en-US" w:eastAsia="zh-CN"/>
              </w:rPr>
            </w:pPr>
          </w:p>
        </w:tc>
      </w:tr>
      <w:tr w:rsidR="00A65C27" w14:paraId="1EC7611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F8D5C5F"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1D7218"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AEC46E"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29544" w14:textId="77777777" w:rsidR="00A65C27" w:rsidRPr="001E32DC" w:rsidRDefault="00A65C27" w:rsidP="00A65C27">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2151B5C" w14:textId="77777777" w:rsidR="00A65C27" w:rsidRPr="001E32DC" w:rsidRDefault="00A65C27" w:rsidP="00A65C27">
            <w:pPr>
              <w:pStyle w:val="TAC"/>
              <w:rPr>
                <w:kern w:val="2"/>
                <w:szCs w:val="22"/>
                <w:lang w:val="en-US" w:eastAsia="zh-CN"/>
              </w:rPr>
            </w:pPr>
          </w:p>
        </w:tc>
      </w:tr>
      <w:tr w:rsidR="00A65C27" w14:paraId="24098A83"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61E503A0"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29C90185"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F4C107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20E4E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FA177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62BD6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E8A6A6B" w14:textId="77777777" w:rsidTr="002F721F">
        <w:trPr>
          <w:trHeight w:val="29"/>
        </w:trPr>
        <w:tc>
          <w:tcPr>
            <w:tcW w:w="1848" w:type="dxa"/>
            <w:tcBorders>
              <w:top w:val="nil"/>
              <w:left w:val="single" w:sz="4" w:space="0" w:color="auto"/>
              <w:bottom w:val="nil"/>
              <w:right w:val="single" w:sz="4" w:space="0" w:color="auto"/>
            </w:tcBorders>
            <w:vAlign w:val="center"/>
          </w:tcPr>
          <w:p w14:paraId="1D1398D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BFE86"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C022E8"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082261"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21BC61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2E8EAD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F21687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B12553"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F1AC4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6C0D4C"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46D1B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ACAD1AE"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1C8545B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FD1607E"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6F8CC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8814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05BDCB"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EE59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A1E581F" w14:textId="77777777" w:rsidTr="002F721F">
        <w:trPr>
          <w:trHeight w:val="29"/>
        </w:trPr>
        <w:tc>
          <w:tcPr>
            <w:tcW w:w="1848" w:type="dxa"/>
            <w:tcBorders>
              <w:top w:val="nil"/>
              <w:left w:val="single" w:sz="4" w:space="0" w:color="auto"/>
              <w:bottom w:val="nil"/>
              <w:right w:val="single" w:sz="4" w:space="0" w:color="auto"/>
            </w:tcBorders>
            <w:vAlign w:val="center"/>
          </w:tcPr>
          <w:p w14:paraId="51DAFBE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FF3C03"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AE3088"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88AB6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924214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E1C6AA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9276C3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7024D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43482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3371B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99E046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5310C0C"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3333F364"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6B0D06B0"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C6731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3A1B9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41286D"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B8BCD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B0893A0" w14:textId="77777777" w:rsidTr="002F721F">
        <w:trPr>
          <w:trHeight w:val="29"/>
        </w:trPr>
        <w:tc>
          <w:tcPr>
            <w:tcW w:w="1848" w:type="dxa"/>
            <w:tcBorders>
              <w:top w:val="nil"/>
              <w:left w:val="single" w:sz="4" w:space="0" w:color="auto"/>
              <w:bottom w:val="nil"/>
              <w:right w:val="single" w:sz="4" w:space="0" w:color="auto"/>
            </w:tcBorders>
            <w:vAlign w:val="center"/>
          </w:tcPr>
          <w:p w14:paraId="75A80BF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DEDF76"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2F93A6"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4022B8"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80B76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C7385D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3145D9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56EBBA"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9E2D2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3781F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382D00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9EAA5C8"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06E19BA1"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181C2B95"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BC0C08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A6ED3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E7E9B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DFEFAD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C4ABA76" w14:textId="77777777" w:rsidTr="002F721F">
        <w:trPr>
          <w:trHeight w:val="29"/>
        </w:trPr>
        <w:tc>
          <w:tcPr>
            <w:tcW w:w="1848" w:type="dxa"/>
            <w:tcBorders>
              <w:top w:val="nil"/>
              <w:left w:val="single" w:sz="4" w:space="0" w:color="auto"/>
              <w:bottom w:val="nil"/>
              <w:right w:val="single" w:sz="4" w:space="0" w:color="auto"/>
            </w:tcBorders>
            <w:vAlign w:val="center"/>
          </w:tcPr>
          <w:p w14:paraId="19E6DE0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E04307"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83BE2"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E2CD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2BD30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4D0840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9E0065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5F869B"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BA3B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84F1F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9441B1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510D5EE"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E6589E9"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08687E2C"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BD1F4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6495B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D17C6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9E683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9BA6F5E" w14:textId="77777777" w:rsidTr="002F721F">
        <w:trPr>
          <w:trHeight w:val="29"/>
        </w:trPr>
        <w:tc>
          <w:tcPr>
            <w:tcW w:w="1848" w:type="dxa"/>
            <w:tcBorders>
              <w:top w:val="nil"/>
              <w:left w:val="single" w:sz="4" w:space="0" w:color="auto"/>
              <w:bottom w:val="nil"/>
              <w:right w:val="single" w:sz="4" w:space="0" w:color="auto"/>
            </w:tcBorders>
            <w:vAlign w:val="center"/>
          </w:tcPr>
          <w:p w14:paraId="11EBDE0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B1B931"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A4FEF"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7A6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05AE2C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B251EE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04F2DC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9C3A2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70DF8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3C690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961EB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58EA09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A1F8E9C" w14:textId="77777777" w:rsidR="00A65C27" w:rsidRPr="001E32DC" w:rsidRDefault="00A65C27" w:rsidP="00A65C27">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57AED8D4" w14:textId="77777777" w:rsidR="00A65C27" w:rsidRPr="00864A35"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C114E7"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4BE498"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D8D6CAB" w14:textId="77777777" w:rsidR="00A65C27" w:rsidRPr="001E32DC" w:rsidRDefault="00A65C27" w:rsidP="00A65C27">
            <w:pPr>
              <w:pStyle w:val="TAC"/>
              <w:rPr>
                <w:kern w:val="2"/>
                <w:szCs w:val="22"/>
                <w:lang w:val="en-US" w:eastAsia="zh-CN"/>
              </w:rPr>
            </w:pPr>
            <w:r>
              <w:rPr>
                <w:lang w:val="en-US" w:eastAsia="zh-CN"/>
              </w:rPr>
              <w:t>0</w:t>
            </w:r>
          </w:p>
        </w:tc>
      </w:tr>
      <w:tr w:rsidR="00A65C27" w14:paraId="354EC153" w14:textId="77777777" w:rsidTr="002F721F">
        <w:trPr>
          <w:trHeight w:val="29"/>
        </w:trPr>
        <w:tc>
          <w:tcPr>
            <w:tcW w:w="1848" w:type="dxa"/>
            <w:tcBorders>
              <w:top w:val="nil"/>
              <w:left w:val="single" w:sz="4" w:space="0" w:color="auto"/>
              <w:bottom w:val="nil"/>
              <w:right w:val="single" w:sz="4" w:space="0" w:color="auto"/>
            </w:tcBorders>
            <w:vAlign w:val="center"/>
          </w:tcPr>
          <w:p w14:paraId="4BB434E6"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5E262F"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AF9E"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BD125E" w14:textId="77777777" w:rsidR="00A65C27" w:rsidRPr="001E32DC" w:rsidRDefault="00A65C27" w:rsidP="00A65C27">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9769569" w14:textId="77777777" w:rsidR="00A65C27" w:rsidRPr="001E32DC" w:rsidRDefault="00A65C27" w:rsidP="00A65C27">
            <w:pPr>
              <w:pStyle w:val="TAC"/>
              <w:rPr>
                <w:kern w:val="2"/>
                <w:szCs w:val="22"/>
                <w:lang w:val="en-US" w:eastAsia="zh-CN"/>
              </w:rPr>
            </w:pPr>
          </w:p>
        </w:tc>
      </w:tr>
      <w:tr w:rsidR="00A65C27" w14:paraId="0F4B3C2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95B6160"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B359A5"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2EA81"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6B2F5A" w14:textId="77777777" w:rsidR="00A65C27" w:rsidRPr="001E32DC" w:rsidRDefault="00A65C27" w:rsidP="00A65C27">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047D63" w14:textId="77777777" w:rsidR="00A65C27" w:rsidRPr="001E32DC" w:rsidRDefault="00A65C27" w:rsidP="00A65C27">
            <w:pPr>
              <w:pStyle w:val="TAC"/>
              <w:rPr>
                <w:kern w:val="2"/>
                <w:szCs w:val="22"/>
                <w:lang w:val="en-US" w:eastAsia="zh-CN"/>
              </w:rPr>
            </w:pPr>
          </w:p>
        </w:tc>
      </w:tr>
      <w:tr w:rsidR="00A65C27" w14:paraId="7FEE05E5"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54502B77"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22A05903"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83875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EB870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A88FA1"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9AFD2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4D0F7F1" w14:textId="77777777" w:rsidTr="002F721F">
        <w:trPr>
          <w:trHeight w:val="29"/>
        </w:trPr>
        <w:tc>
          <w:tcPr>
            <w:tcW w:w="1848" w:type="dxa"/>
            <w:tcBorders>
              <w:top w:val="nil"/>
              <w:left w:val="single" w:sz="4" w:space="0" w:color="auto"/>
              <w:bottom w:val="nil"/>
              <w:right w:val="single" w:sz="4" w:space="0" w:color="auto"/>
            </w:tcBorders>
            <w:vAlign w:val="center"/>
          </w:tcPr>
          <w:p w14:paraId="69652EC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BF9906"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5E5F22"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748108"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986D61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6E19AF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FC4B77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FEF34"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4891F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4256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EC435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5C39A29"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3803789C"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7836C1F3"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BB79D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3E22F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D05338"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155DF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D8A22A6" w14:textId="77777777" w:rsidTr="002F721F">
        <w:trPr>
          <w:trHeight w:val="29"/>
        </w:trPr>
        <w:tc>
          <w:tcPr>
            <w:tcW w:w="1848" w:type="dxa"/>
            <w:tcBorders>
              <w:top w:val="nil"/>
              <w:left w:val="single" w:sz="4" w:space="0" w:color="auto"/>
              <w:bottom w:val="nil"/>
              <w:right w:val="single" w:sz="4" w:space="0" w:color="auto"/>
            </w:tcBorders>
            <w:vAlign w:val="center"/>
          </w:tcPr>
          <w:p w14:paraId="7BFDFC4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3DA0D"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910FA5"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120E7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8C30B0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D023D6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75FE26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7CF6FD"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C078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5981A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BD106E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B8F8639"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9F9A94D"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9E0BA80"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5F9DE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3AC713"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F3D11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A900C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AA8F99D" w14:textId="77777777" w:rsidTr="002F721F">
        <w:trPr>
          <w:trHeight w:val="29"/>
        </w:trPr>
        <w:tc>
          <w:tcPr>
            <w:tcW w:w="1848" w:type="dxa"/>
            <w:tcBorders>
              <w:top w:val="nil"/>
              <w:left w:val="single" w:sz="4" w:space="0" w:color="auto"/>
              <w:bottom w:val="nil"/>
              <w:right w:val="single" w:sz="4" w:space="0" w:color="auto"/>
            </w:tcBorders>
            <w:vAlign w:val="center"/>
          </w:tcPr>
          <w:p w14:paraId="6C1CE77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E880E5"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A5A1BE"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3AB39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90973B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2708CA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F7CD67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3CC304"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228E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B6EA9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52C58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9E5642C"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2CFEC82"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1DB0FFE9"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56487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26C74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B71A8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06D1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74AC310" w14:textId="77777777" w:rsidTr="002F721F">
        <w:trPr>
          <w:trHeight w:val="29"/>
        </w:trPr>
        <w:tc>
          <w:tcPr>
            <w:tcW w:w="1848" w:type="dxa"/>
            <w:tcBorders>
              <w:top w:val="nil"/>
              <w:left w:val="single" w:sz="4" w:space="0" w:color="auto"/>
              <w:bottom w:val="nil"/>
              <w:right w:val="single" w:sz="4" w:space="0" w:color="auto"/>
            </w:tcBorders>
            <w:vAlign w:val="center"/>
          </w:tcPr>
          <w:p w14:paraId="40409F9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380349"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E2B24E"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DF295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C40A6C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877641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A29FB1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9205EE"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A693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3DA3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F8663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86A9DFB"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07489597"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069F684C"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70E60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674A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256AF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85E9E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049552A" w14:textId="77777777" w:rsidTr="002F721F">
        <w:trPr>
          <w:trHeight w:val="29"/>
        </w:trPr>
        <w:tc>
          <w:tcPr>
            <w:tcW w:w="1848" w:type="dxa"/>
            <w:tcBorders>
              <w:top w:val="nil"/>
              <w:left w:val="single" w:sz="4" w:space="0" w:color="auto"/>
              <w:bottom w:val="nil"/>
              <w:right w:val="single" w:sz="4" w:space="0" w:color="auto"/>
            </w:tcBorders>
            <w:vAlign w:val="center"/>
          </w:tcPr>
          <w:p w14:paraId="6D3B6B0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865C11"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86AE5A"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DB72B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ECB820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9210E5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854EC5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FAEB3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1F811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91C5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B0F12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C7DBAD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42FBB8E" w14:textId="77777777" w:rsidR="00A65C27" w:rsidRPr="001E32DC" w:rsidRDefault="00A65C27" w:rsidP="00A65C27">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563B06E8" w14:textId="77777777" w:rsidR="00A65C27" w:rsidRPr="00864A35"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84E7B2"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B96357"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24EBFB" w14:textId="77777777" w:rsidR="00A65C27" w:rsidRPr="001E32DC" w:rsidRDefault="00A65C27" w:rsidP="00A65C27">
            <w:pPr>
              <w:pStyle w:val="TAC"/>
              <w:rPr>
                <w:kern w:val="2"/>
                <w:szCs w:val="22"/>
                <w:lang w:val="en-US" w:eastAsia="zh-CN"/>
              </w:rPr>
            </w:pPr>
            <w:r>
              <w:rPr>
                <w:lang w:val="en-US" w:eastAsia="zh-CN"/>
              </w:rPr>
              <w:t>0</w:t>
            </w:r>
          </w:p>
        </w:tc>
      </w:tr>
      <w:tr w:rsidR="00A65C27" w14:paraId="0EA07E57" w14:textId="77777777" w:rsidTr="002F721F">
        <w:trPr>
          <w:trHeight w:val="29"/>
        </w:trPr>
        <w:tc>
          <w:tcPr>
            <w:tcW w:w="1848" w:type="dxa"/>
            <w:tcBorders>
              <w:top w:val="nil"/>
              <w:left w:val="single" w:sz="4" w:space="0" w:color="auto"/>
              <w:bottom w:val="nil"/>
              <w:right w:val="single" w:sz="4" w:space="0" w:color="auto"/>
            </w:tcBorders>
            <w:vAlign w:val="center"/>
          </w:tcPr>
          <w:p w14:paraId="7E7504CB"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45DF59"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964010"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245A6A" w14:textId="77777777" w:rsidR="00A65C27" w:rsidRPr="001E32DC" w:rsidRDefault="00A65C27" w:rsidP="00A65C27">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4DAD5B9D" w14:textId="77777777" w:rsidR="00A65C27" w:rsidRPr="001E32DC" w:rsidRDefault="00A65C27" w:rsidP="00A65C27">
            <w:pPr>
              <w:pStyle w:val="TAC"/>
              <w:rPr>
                <w:kern w:val="2"/>
                <w:szCs w:val="22"/>
                <w:lang w:val="en-US" w:eastAsia="zh-CN"/>
              </w:rPr>
            </w:pPr>
          </w:p>
        </w:tc>
      </w:tr>
      <w:tr w:rsidR="00A65C27" w14:paraId="5E68D2E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E1B7D16"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9A98A6"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DEE21C"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9522CB" w14:textId="77777777" w:rsidR="00A65C27" w:rsidRPr="001E32DC" w:rsidRDefault="00A65C27" w:rsidP="00A65C27">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9647853" w14:textId="77777777" w:rsidR="00A65C27" w:rsidRPr="001E32DC" w:rsidRDefault="00A65C27" w:rsidP="00A65C27">
            <w:pPr>
              <w:pStyle w:val="TAC"/>
              <w:rPr>
                <w:kern w:val="2"/>
                <w:szCs w:val="22"/>
                <w:lang w:val="en-US" w:eastAsia="zh-CN"/>
              </w:rPr>
            </w:pPr>
          </w:p>
        </w:tc>
      </w:tr>
      <w:tr w:rsidR="00A65C27" w14:paraId="33F953B3"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7670D8F0"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1862" w:type="dxa"/>
            <w:tcBorders>
              <w:top w:val="nil"/>
              <w:left w:val="single" w:sz="4" w:space="0" w:color="auto"/>
              <w:bottom w:val="nil"/>
              <w:right w:val="single" w:sz="4" w:space="0" w:color="auto"/>
            </w:tcBorders>
            <w:shd w:val="clear" w:color="auto" w:fill="auto"/>
            <w:vAlign w:val="center"/>
          </w:tcPr>
          <w:p w14:paraId="623F5F47"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4371CC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58E7E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C52CF6"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5A9B0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1B35DCB" w14:textId="77777777" w:rsidTr="002F721F">
        <w:trPr>
          <w:trHeight w:val="29"/>
        </w:trPr>
        <w:tc>
          <w:tcPr>
            <w:tcW w:w="1848" w:type="dxa"/>
            <w:tcBorders>
              <w:top w:val="nil"/>
              <w:left w:val="single" w:sz="4" w:space="0" w:color="auto"/>
              <w:bottom w:val="nil"/>
              <w:right w:val="single" w:sz="4" w:space="0" w:color="auto"/>
            </w:tcBorders>
            <w:vAlign w:val="center"/>
          </w:tcPr>
          <w:p w14:paraId="7F0CC7C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59F225"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B33DC"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F13E2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0EA906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9D12C4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922176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E99E5E"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D59F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0F5B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7FC5B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4F423EF"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689CE3CE"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65DC3644"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1AC62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01B1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8BE3D2"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AFDE6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F09EE76" w14:textId="77777777" w:rsidTr="002F721F">
        <w:trPr>
          <w:trHeight w:val="29"/>
        </w:trPr>
        <w:tc>
          <w:tcPr>
            <w:tcW w:w="1848" w:type="dxa"/>
            <w:tcBorders>
              <w:top w:val="nil"/>
              <w:left w:val="single" w:sz="4" w:space="0" w:color="auto"/>
              <w:bottom w:val="nil"/>
              <w:right w:val="single" w:sz="4" w:space="0" w:color="auto"/>
            </w:tcBorders>
            <w:vAlign w:val="center"/>
          </w:tcPr>
          <w:p w14:paraId="75134DB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99EAD6"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2B670"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AD9DF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892B3D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91EEA3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B0DF6E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C644D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4D255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9F081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0774F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A3104B7"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720B380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33729242"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61BCB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9201B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598528"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560CA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BD22DA6" w14:textId="77777777" w:rsidTr="002F721F">
        <w:trPr>
          <w:trHeight w:val="29"/>
        </w:trPr>
        <w:tc>
          <w:tcPr>
            <w:tcW w:w="1848" w:type="dxa"/>
            <w:tcBorders>
              <w:top w:val="nil"/>
              <w:left w:val="single" w:sz="4" w:space="0" w:color="auto"/>
              <w:bottom w:val="nil"/>
              <w:right w:val="single" w:sz="4" w:space="0" w:color="auto"/>
            </w:tcBorders>
            <w:vAlign w:val="center"/>
          </w:tcPr>
          <w:p w14:paraId="558EBF5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F44CB"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0F17EE"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15ECC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629C75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04BBF7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92E249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3F05FB"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54673"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FC8292"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29D7E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6E9FA52"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44FCDAEC"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33676D65"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DC977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AC10B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0A1DD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268C8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E03C1C8" w14:textId="77777777" w:rsidTr="002F721F">
        <w:trPr>
          <w:trHeight w:val="29"/>
        </w:trPr>
        <w:tc>
          <w:tcPr>
            <w:tcW w:w="1848" w:type="dxa"/>
            <w:tcBorders>
              <w:top w:val="nil"/>
              <w:left w:val="single" w:sz="4" w:space="0" w:color="auto"/>
              <w:bottom w:val="nil"/>
              <w:right w:val="single" w:sz="4" w:space="0" w:color="auto"/>
            </w:tcBorders>
            <w:vAlign w:val="center"/>
          </w:tcPr>
          <w:p w14:paraId="39350F7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9FA68B"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C4F990"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A6E5B3"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EC6DC7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98E0D1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12DCA4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B50D16"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3C6EE"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B36C4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B4ECFF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442A892"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5998A5E2"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5020C56A"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42461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74D8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B6DD5B"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56E2A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AED0F82" w14:textId="77777777" w:rsidTr="002F721F">
        <w:trPr>
          <w:trHeight w:val="29"/>
        </w:trPr>
        <w:tc>
          <w:tcPr>
            <w:tcW w:w="1848" w:type="dxa"/>
            <w:tcBorders>
              <w:top w:val="nil"/>
              <w:left w:val="single" w:sz="4" w:space="0" w:color="auto"/>
              <w:bottom w:val="nil"/>
              <w:right w:val="single" w:sz="4" w:space="0" w:color="auto"/>
            </w:tcBorders>
            <w:vAlign w:val="center"/>
          </w:tcPr>
          <w:p w14:paraId="0C49927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8516F4"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CE772A"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E6F16"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0B856F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C4F381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378B68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FF6F93"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68310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D65C2"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A58E4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7434E8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627BA73" w14:textId="77777777" w:rsidR="00A65C27" w:rsidRPr="001E32DC" w:rsidRDefault="00A65C27" w:rsidP="00A65C27">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0D289D6E" w14:textId="77777777" w:rsidR="00A65C27" w:rsidRPr="00864A35"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2C3BA8"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F98CCC"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99B561D" w14:textId="77777777" w:rsidR="00A65C27" w:rsidRPr="001E32DC" w:rsidRDefault="00A65C27" w:rsidP="00A65C27">
            <w:pPr>
              <w:pStyle w:val="TAC"/>
              <w:rPr>
                <w:kern w:val="2"/>
                <w:szCs w:val="22"/>
                <w:lang w:val="en-US" w:eastAsia="zh-CN"/>
              </w:rPr>
            </w:pPr>
            <w:r>
              <w:rPr>
                <w:lang w:val="en-US" w:eastAsia="zh-CN"/>
              </w:rPr>
              <w:t>0</w:t>
            </w:r>
          </w:p>
        </w:tc>
      </w:tr>
      <w:tr w:rsidR="00A65C27" w14:paraId="01400C16" w14:textId="77777777" w:rsidTr="002F721F">
        <w:trPr>
          <w:trHeight w:val="29"/>
        </w:trPr>
        <w:tc>
          <w:tcPr>
            <w:tcW w:w="1848" w:type="dxa"/>
            <w:tcBorders>
              <w:top w:val="nil"/>
              <w:left w:val="single" w:sz="4" w:space="0" w:color="auto"/>
              <w:bottom w:val="nil"/>
              <w:right w:val="single" w:sz="4" w:space="0" w:color="auto"/>
            </w:tcBorders>
            <w:vAlign w:val="center"/>
          </w:tcPr>
          <w:p w14:paraId="7C279F00"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70BB1AC"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BD1E7"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04A28" w14:textId="77777777" w:rsidR="00A65C27" w:rsidRPr="001E32DC" w:rsidRDefault="00A65C27" w:rsidP="00A65C27">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849C60F" w14:textId="77777777" w:rsidR="00A65C27" w:rsidRPr="001E32DC" w:rsidRDefault="00A65C27" w:rsidP="00A65C27">
            <w:pPr>
              <w:pStyle w:val="TAC"/>
              <w:rPr>
                <w:kern w:val="2"/>
                <w:szCs w:val="22"/>
                <w:lang w:val="en-US" w:eastAsia="zh-CN"/>
              </w:rPr>
            </w:pPr>
          </w:p>
        </w:tc>
      </w:tr>
      <w:tr w:rsidR="00A65C27" w14:paraId="11E3FF7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11C6B48"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4C60FC"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314886"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B81BE1" w14:textId="77777777" w:rsidR="00A65C27" w:rsidRPr="001E32DC" w:rsidRDefault="00A65C27" w:rsidP="00A65C27">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21244BF" w14:textId="77777777" w:rsidR="00A65C27" w:rsidRPr="001E32DC" w:rsidRDefault="00A65C27" w:rsidP="00A65C27">
            <w:pPr>
              <w:pStyle w:val="TAC"/>
              <w:rPr>
                <w:kern w:val="2"/>
                <w:szCs w:val="22"/>
                <w:lang w:val="en-US" w:eastAsia="zh-CN"/>
              </w:rPr>
            </w:pPr>
          </w:p>
        </w:tc>
      </w:tr>
      <w:tr w:rsidR="00A65C27" w14:paraId="37AD8F92"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72CCFAB2"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3CBA722B"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BAA24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F062A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054082"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88C2F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72DB8A9" w14:textId="77777777" w:rsidTr="002F721F">
        <w:trPr>
          <w:trHeight w:val="29"/>
        </w:trPr>
        <w:tc>
          <w:tcPr>
            <w:tcW w:w="1848" w:type="dxa"/>
            <w:tcBorders>
              <w:top w:val="nil"/>
              <w:left w:val="single" w:sz="4" w:space="0" w:color="auto"/>
              <w:bottom w:val="nil"/>
              <w:right w:val="single" w:sz="4" w:space="0" w:color="auto"/>
            </w:tcBorders>
            <w:vAlign w:val="center"/>
          </w:tcPr>
          <w:p w14:paraId="1869B33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0C793B"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38DC6"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B2A76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ECC859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1AFE56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0121E3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1CD567"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33B29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56894B"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3DDDE8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FE46916"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4003E8B"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386C0EB9"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7D99D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37D4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A2B7E"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0134FA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99458A3" w14:textId="77777777" w:rsidTr="002F721F">
        <w:trPr>
          <w:trHeight w:val="29"/>
        </w:trPr>
        <w:tc>
          <w:tcPr>
            <w:tcW w:w="1848" w:type="dxa"/>
            <w:tcBorders>
              <w:top w:val="nil"/>
              <w:left w:val="single" w:sz="4" w:space="0" w:color="auto"/>
              <w:bottom w:val="nil"/>
              <w:right w:val="single" w:sz="4" w:space="0" w:color="auto"/>
            </w:tcBorders>
            <w:vAlign w:val="center"/>
          </w:tcPr>
          <w:p w14:paraId="78A0734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727707"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4D2F78"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22E5F6"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9DCE04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7B9FAE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B19271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FCF725"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A207D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1425F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2350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8B05C25"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64DB5F2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EDF8429"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DDFCE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3CD66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F92FC3"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AA349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3B8423F" w14:textId="77777777" w:rsidTr="002F721F">
        <w:trPr>
          <w:trHeight w:val="29"/>
        </w:trPr>
        <w:tc>
          <w:tcPr>
            <w:tcW w:w="1848" w:type="dxa"/>
            <w:tcBorders>
              <w:top w:val="nil"/>
              <w:left w:val="single" w:sz="4" w:space="0" w:color="auto"/>
              <w:bottom w:val="nil"/>
              <w:right w:val="single" w:sz="4" w:space="0" w:color="auto"/>
            </w:tcBorders>
            <w:vAlign w:val="center"/>
          </w:tcPr>
          <w:p w14:paraId="20CBE8B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AC4059"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D7E2E"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EA17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95750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4576B8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ED2528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B44D85"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0ED0B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6AD24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12C68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CF2C9F3"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18C6151C"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02248394"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D8854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7DDDB3"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AECB8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C3006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E514095" w14:textId="77777777" w:rsidTr="002F721F">
        <w:trPr>
          <w:trHeight w:val="29"/>
        </w:trPr>
        <w:tc>
          <w:tcPr>
            <w:tcW w:w="1848" w:type="dxa"/>
            <w:tcBorders>
              <w:top w:val="nil"/>
              <w:left w:val="single" w:sz="4" w:space="0" w:color="auto"/>
              <w:bottom w:val="nil"/>
              <w:right w:val="single" w:sz="4" w:space="0" w:color="auto"/>
            </w:tcBorders>
            <w:vAlign w:val="center"/>
          </w:tcPr>
          <w:p w14:paraId="093A766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DC0789"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19D142" w14:textId="77777777" w:rsidR="00A65C27" w:rsidRPr="00A445E6"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DBD8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5DD855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84C1AA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E27762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BE6AA"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D12C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5277D"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88DB2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3E747F2"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AA6FD9D"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635C496C" w14:textId="77777777" w:rsidR="00A65C27"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679A8D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4E726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87CBC3"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4A0B25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13DB8D2" w14:textId="77777777" w:rsidTr="002F721F">
        <w:trPr>
          <w:trHeight w:val="29"/>
        </w:trPr>
        <w:tc>
          <w:tcPr>
            <w:tcW w:w="1848" w:type="dxa"/>
            <w:tcBorders>
              <w:top w:val="nil"/>
              <w:left w:val="single" w:sz="4" w:space="0" w:color="auto"/>
              <w:bottom w:val="nil"/>
              <w:right w:val="single" w:sz="4" w:space="0" w:color="auto"/>
            </w:tcBorders>
            <w:vAlign w:val="center"/>
          </w:tcPr>
          <w:p w14:paraId="5ABFBE3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04F3F"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CD784" w14:textId="77777777" w:rsidR="00A65C27" w:rsidRPr="00A445E6" w:rsidRDefault="00A65C27" w:rsidP="00A65C27">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849C33"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96921A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D894E0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7E83B5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3A27EA"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1A20A3"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62E4E1"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EF3798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C89DC1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78398FE" w14:textId="77777777" w:rsidR="00A65C27" w:rsidRPr="001E32DC" w:rsidRDefault="00A65C27" w:rsidP="00A65C27">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3E912D6D" w14:textId="77777777" w:rsidR="00A65C27" w:rsidRPr="00A445E6"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8890AD"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233423"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D93DCC8" w14:textId="77777777" w:rsidR="00A65C27" w:rsidRPr="001E32DC" w:rsidRDefault="00A65C27" w:rsidP="00A65C27">
            <w:pPr>
              <w:pStyle w:val="TAC"/>
              <w:rPr>
                <w:kern w:val="2"/>
                <w:szCs w:val="22"/>
                <w:lang w:val="en-US" w:eastAsia="zh-CN"/>
              </w:rPr>
            </w:pPr>
            <w:r>
              <w:rPr>
                <w:lang w:val="en-US" w:eastAsia="zh-CN"/>
              </w:rPr>
              <w:t>0</w:t>
            </w:r>
          </w:p>
        </w:tc>
      </w:tr>
      <w:tr w:rsidR="00A65C27" w14:paraId="650D4FBB" w14:textId="77777777" w:rsidTr="002F721F">
        <w:trPr>
          <w:trHeight w:val="29"/>
        </w:trPr>
        <w:tc>
          <w:tcPr>
            <w:tcW w:w="1848" w:type="dxa"/>
            <w:tcBorders>
              <w:top w:val="nil"/>
              <w:left w:val="single" w:sz="4" w:space="0" w:color="auto"/>
              <w:bottom w:val="nil"/>
              <w:right w:val="single" w:sz="4" w:space="0" w:color="auto"/>
            </w:tcBorders>
            <w:vAlign w:val="center"/>
          </w:tcPr>
          <w:p w14:paraId="1FCD4CBA"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054467" w14:textId="77777777" w:rsidR="00A65C27" w:rsidRPr="00A445E6"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1DEC2C"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A3C22" w14:textId="77777777" w:rsidR="00A65C27" w:rsidRPr="001E32DC" w:rsidRDefault="00A65C27" w:rsidP="00A65C27">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FE1D0A0" w14:textId="77777777" w:rsidR="00A65C27" w:rsidRPr="001E32DC" w:rsidRDefault="00A65C27" w:rsidP="00A65C27">
            <w:pPr>
              <w:pStyle w:val="TAC"/>
              <w:rPr>
                <w:kern w:val="2"/>
                <w:szCs w:val="22"/>
                <w:lang w:val="en-US" w:eastAsia="zh-CN"/>
              </w:rPr>
            </w:pPr>
          </w:p>
        </w:tc>
      </w:tr>
      <w:tr w:rsidR="00A65C27" w14:paraId="5ECAD1A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AB8AF52"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2AB654" w14:textId="77777777" w:rsidR="00A65C27" w:rsidRPr="00A445E6"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A190AD"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3826B9" w14:textId="77777777" w:rsidR="00A65C27" w:rsidRPr="001E32DC" w:rsidRDefault="00A65C27" w:rsidP="00A65C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3253F0" w14:textId="77777777" w:rsidR="00A65C27" w:rsidRPr="001E32DC" w:rsidRDefault="00A65C27" w:rsidP="00A65C27">
            <w:pPr>
              <w:pStyle w:val="TAC"/>
              <w:rPr>
                <w:kern w:val="2"/>
                <w:szCs w:val="22"/>
                <w:lang w:val="en-US" w:eastAsia="zh-CN"/>
              </w:rPr>
            </w:pPr>
          </w:p>
        </w:tc>
      </w:tr>
      <w:tr w:rsidR="00A65C27" w14:paraId="348D403E"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5DA386E"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FB3AD5A" w14:textId="77777777" w:rsidR="00A65C27"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B0E23E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84E07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A4E77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D5081B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131D6E0" w14:textId="77777777" w:rsidTr="002F721F">
        <w:trPr>
          <w:trHeight w:val="29"/>
        </w:trPr>
        <w:tc>
          <w:tcPr>
            <w:tcW w:w="1848" w:type="dxa"/>
            <w:tcBorders>
              <w:top w:val="nil"/>
              <w:left w:val="single" w:sz="4" w:space="0" w:color="auto"/>
              <w:bottom w:val="nil"/>
              <w:right w:val="single" w:sz="4" w:space="0" w:color="auto"/>
            </w:tcBorders>
            <w:vAlign w:val="center"/>
          </w:tcPr>
          <w:p w14:paraId="29E6608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127C0E"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2DEA7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88DF1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7E2C1C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AECF0E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00D1D7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2FA8F6"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71933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29D1D8"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06417A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0A191D0"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0EE2E2CE"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3123B7A1" w14:textId="77777777" w:rsidR="00A65C27"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248573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65D2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7167C7"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A734C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60DCE7C" w14:textId="77777777" w:rsidTr="002F721F">
        <w:trPr>
          <w:trHeight w:val="29"/>
        </w:trPr>
        <w:tc>
          <w:tcPr>
            <w:tcW w:w="1848" w:type="dxa"/>
            <w:tcBorders>
              <w:top w:val="nil"/>
              <w:left w:val="single" w:sz="4" w:space="0" w:color="auto"/>
              <w:bottom w:val="nil"/>
              <w:right w:val="single" w:sz="4" w:space="0" w:color="auto"/>
            </w:tcBorders>
            <w:vAlign w:val="center"/>
          </w:tcPr>
          <w:p w14:paraId="41639D4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954F90"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1A0593" w14:textId="77777777" w:rsidR="00A65C27" w:rsidRPr="00A445E6" w:rsidRDefault="00A65C27" w:rsidP="00A65C27">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54D66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AB327E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E729D6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AB74CA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057CB1"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8D3EB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AC811F"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E25F6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81E1FE1"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5E0E427A"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64192107" w14:textId="77777777" w:rsidR="00A65C27"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14FA2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CDD0F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D62D94"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39F7A2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1345CE5" w14:textId="77777777" w:rsidTr="002F721F">
        <w:trPr>
          <w:trHeight w:val="29"/>
        </w:trPr>
        <w:tc>
          <w:tcPr>
            <w:tcW w:w="1848" w:type="dxa"/>
            <w:tcBorders>
              <w:top w:val="nil"/>
              <w:left w:val="single" w:sz="4" w:space="0" w:color="auto"/>
              <w:bottom w:val="nil"/>
              <w:right w:val="single" w:sz="4" w:space="0" w:color="auto"/>
            </w:tcBorders>
            <w:vAlign w:val="center"/>
          </w:tcPr>
          <w:p w14:paraId="66B9E24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B0BC6"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6F6B13" w14:textId="77777777" w:rsidR="00A65C27" w:rsidRPr="00A445E6" w:rsidRDefault="00A65C27" w:rsidP="00A65C27">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6B579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C0C5C0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CBF120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0DC834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A401B8"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E2D70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5FB94C"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549AA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3ACAA9C"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79226F86"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391D6CAE" w14:textId="77777777" w:rsidR="00A65C27"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DF129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D8503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949E1"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E4340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87CACD9" w14:textId="77777777" w:rsidTr="002F721F">
        <w:trPr>
          <w:trHeight w:val="29"/>
        </w:trPr>
        <w:tc>
          <w:tcPr>
            <w:tcW w:w="1848" w:type="dxa"/>
            <w:tcBorders>
              <w:top w:val="nil"/>
              <w:left w:val="single" w:sz="4" w:space="0" w:color="auto"/>
              <w:bottom w:val="nil"/>
              <w:right w:val="single" w:sz="4" w:space="0" w:color="auto"/>
            </w:tcBorders>
            <w:vAlign w:val="center"/>
          </w:tcPr>
          <w:p w14:paraId="421A1A1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686C53"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0A949" w14:textId="77777777" w:rsidR="00A65C27" w:rsidRPr="00A445E6" w:rsidRDefault="00A65C27" w:rsidP="00A65C27">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3B162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6CED98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947913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1FFC44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1950D3"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E8C9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A53455"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D57DC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354B719"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799AB4DB"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F193982" w14:textId="77777777" w:rsidR="00A65C27"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5C0051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91486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92B47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21089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830FD8B" w14:textId="77777777" w:rsidTr="002F721F">
        <w:trPr>
          <w:trHeight w:val="29"/>
        </w:trPr>
        <w:tc>
          <w:tcPr>
            <w:tcW w:w="1848" w:type="dxa"/>
            <w:tcBorders>
              <w:top w:val="nil"/>
              <w:left w:val="single" w:sz="4" w:space="0" w:color="auto"/>
              <w:bottom w:val="nil"/>
              <w:right w:val="single" w:sz="4" w:space="0" w:color="auto"/>
            </w:tcBorders>
            <w:vAlign w:val="center"/>
          </w:tcPr>
          <w:p w14:paraId="6400ECF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8F59A9"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6F6D08" w14:textId="77777777" w:rsidR="00A65C27" w:rsidRPr="00A445E6" w:rsidRDefault="00A65C27" w:rsidP="00A65C27">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B68E11"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750AE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DA701B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A7B700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8473CF"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BB4C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33E5D4"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04C93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31C4B4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AFA9E8D" w14:textId="77777777" w:rsidR="00A65C27" w:rsidRPr="001E32DC" w:rsidRDefault="00A65C27" w:rsidP="00A65C27">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7BA180D4" w14:textId="77777777" w:rsidR="00A65C27" w:rsidRPr="00A445E6"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D83DB9"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C4D405"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06C0B8" w14:textId="77777777" w:rsidR="00A65C27" w:rsidRPr="001E32DC" w:rsidRDefault="00A65C27" w:rsidP="00A65C27">
            <w:pPr>
              <w:pStyle w:val="TAC"/>
              <w:rPr>
                <w:kern w:val="2"/>
                <w:szCs w:val="22"/>
                <w:lang w:val="en-US" w:eastAsia="zh-CN"/>
              </w:rPr>
            </w:pPr>
            <w:r>
              <w:rPr>
                <w:lang w:val="en-US" w:eastAsia="zh-CN"/>
              </w:rPr>
              <w:t>0</w:t>
            </w:r>
          </w:p>
        </w:tc>
      </w:tr>
      <w:tr w:rsidR="00A65C27" w14:paraId="0A451757" w14:textId="77777777" w:rsidTr="002F721F">
        <w:trPr>
          <w:trHeight w:val="29"/>
        </w:trPr>
        <w:tc>
          <w:tcPr>
            <w:tcW w:w="1848" w:type="dxa"/>
            <w:tcBorders>
              <w:top w:val="nil"/>
              <w:left w:val="single" w:sz="4" w:space="0" w:color="auto"/>
              <w:bottom w:val="nil"/>
              <w:right w:val="single" w:sz="4" w:space="0" w:color="auto"/>
            </w:tcBorders>
            <w:vAlign w:val="center"/>
          </w:tcPr>
          <w:p w14:paraId="3F7FD28E"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BD788A" w14:textId="77777777" w:rsidR="00A65C27" w:rsidRPr="00A445E6"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60FA3"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52C152" w14:textId="77777777" w:rsidR="00A65C27" w:rsidRPr="001E32DC" w:rsidRDefault="00A65C27" w:rsidP="00A65C27">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76CF5036" w14:textId="77777777" w:rsidR="00A65C27" w:rsidRPr="001E32DC" w:rsidRDefault="00A65C27" w:rsidP="00A65C27">
            <w:pPr>
              <w:pStyle w:val="TAC"/>
              <w:rPr>
                <w:kern w:val="2"/>
                <w:szCs w:val="22"/>
                <w:lang w:val="en-US" w:eastAsia="zh-CN"/>
              </w:rPr>
            </w:pPr>
          </w:p>
        </w:tc>
      </w:tr>
      <w:tr w:rsidR="00A65C27" w14:paraId="55E0169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79D117E"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B4BAAE" w14:textId="77777777" w:rsidR="00A65C27" w:rsidRPr="00A445E6"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6A8FFC"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228A3E" w14:textId="77777777" w:rsidR="00A65C27" w:rsidRPr="001E32DC" w:rsidRDefault="00A65C27" w:rsidP="00A65C27">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1E423D" w14:textId="77777777" w:rsidR="00A65C27" w:rsidRPr="001E32DC" w:rsidRDefault="00A65C27" w:rsidP="00A65C27">
            <w:pPr>
              <w:pStyle w:val="TAC"/>
              <w:rPr>
                <w:kern w:val="2"/>
                <w:szCs w:val="22"/>
                <w:lang w:val="en-US" w:eastAsia="zh-CN"/>
              </w:rPr>
            </w:pPr>
          </w:p>
        </w:tc>
      </w:tr>
      <w:tr w:rsidR="00A65C27" w14:paraId="23D31E09"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10CEB4E9"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64FF0843" w14:textId="77777777" w:rsidR="00A65C27"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6ECE65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4D053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CF2ED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447F4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E7BAB54" w14:textId="77777777" w:rsidTr="002F721F">
        <w:trPr>
          <w:trHeight w:val="29"/>
        </w:trPr>
        <w:tc>
          <w:tcPr>
            <w:tcW w:w="1848" w:type="dxa"/>
            <w:tcBorders>
              <w:top w:val="nil"/>
              <w:left w:val="single" w:sz="4" w:space="0" w:color="auto"/>
              <w:bottom w:val="nil"/>
              <w:right w:val="single" w:sz="4" w:space="0" w:color="auto"/>
            </w:tcBorders>
            <w:vAlign w:val="center"/>
          </w:tcPr>
          <w:p w14:paraId="7533F9E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84EA4"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DDD7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E7048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EA5ECD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485FD8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9688A5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8FD066"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3A93A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3F22CB" w14:textId="77777777" w:rsidR="00A65C27" w:rsidRPr="001E32DC" w:rsidRDefault="00A65C27" w:rsidP="00A65C27">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26974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6DFCDF1"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35BADC9"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0F26C307" w14:textId="77777777" w:rsidR="00A65C27"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D14903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CD84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312CC0"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8E946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A45B12C" w14:textId="77777777" w:rsidTr="002F721F">
        <w:trPr>
          <w:trHeight w:val="29"/>
        </w:trPr>
        <w:tc>
          <w:tcPr>
            <w:tcW w:w="1848" w:type="dxa"/>
            <w:tcBorders>
              <w:top w:val="nil"/>
              <w:left w:val="single" w:sz="4" w:space="0" w:color="auto"/>
              <w:bottom w:val="nil"/>
              <w:right w:val="single" w:sz="4" w:space="0" w:color="auto"/>
            </w:tcBorders>
            <w:vAlign w:val="center"/>
          </w:tcPr>
          <w:p w14:paraId="32EC7BE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5B2A16"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6A528E" w14:textId="77777777" w:rsidR="00A65C27" w:rsidRPr="00A445E6" w:rsidRDefault="00A65C27" w:rsidP="00A65C27">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EDCCC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FD5DB2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26A800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EAAD9C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7247D7"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AF00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18009B"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DC2AF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64E4F2C"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4ABE9570"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0C77BE10" w14:textId="77777777" w:rsidR="00A65C27"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8C3242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4F032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38A2D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CD053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CD2FAA6" w14:textId="77777777" w:rsidTr="002F721F">
        <w:trPr>
          <w:trHeight w:val="29"/>
        </w:trPr>
        <w:tc>
          <w:tcPr>
            <w:tcW w:w="1848" w:type="dxa"/>
            <w:tcBorders>
              <w:top w:val="nil"/>
              <w:left w:val="single" w:sz="4" w:space="0" w:color="auto"/>
              <w:bottom w:val="nil"/>
              <w:right w:val="single" w:sz="4" w:space="0" w:color="auto"/>
            </w:tcBorders>
            <w:vAlign w:val="center"/>
          </w:tcPr>
          <w:p w14:paraId="1540216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4D4A46"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273693" w14:textId="77777777" w:rsidR="00A65C27" w:rsidRPr="00A445E6" w:rsidRDefault="00A65C27" w:rsidP="00A65C27">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656266"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37C90F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F14824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4E689C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3F3D41"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1DAA6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1FD9D5"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DF4B01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66D1E9C"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60D5C2EA"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03A379E8" w14:textId="77777777" w:rsidR="00A65C27"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88662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C42B8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C6C4D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79598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CC3B6C6" w14:textId="77777777" w:rsidTr="002F721F">
        <w:trPr>
          <w:trHeight w:val="29"/>
        </w:trPr>
        <w:tc>
          <w:tcPr>
            <w:tcW w:w="1848" w:type="dxa"/>
            <w:tcBorders>
              <w:top w:val="nil"/>
              <w:left w:val="single" w:sz="4" w:space="0" w:color="auto"/>
              <w:bottom w:val="nil"/>
              <w:right w:val="single" w:sz="4" w:space="0" w:color="auto"/>
            </w:tcBorders>
            <w:vAlign w:val="center"/>
          </w:tcPr>
          <w:p w14:paraId="333C1CE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2E1979"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3EFFB" w14:textId="77777777" w:rsidR="00A65C27" w:rsidRPr="00A445E6" w:rsidRDefault="00A65C27" w:rsidP="00A65C27">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6A2C6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1372CF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53B676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B479DA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76E44F"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2174B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87EF1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C386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E16A018"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02F9F066"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49882BC8" w14:textId="77777777" w:rsidR="00A65C27"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804706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57DFC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2FB08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393F47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F2D63C9" w14:textId="77777777" w:rsidTr="002F721F">
        <w:trPr>
          <w:trHeight w:val="29"/>
        </w:trPr>
        <w:tc>
          <w:tcPr>
            <w:tcW w:w="1848" w:type="dxa"/>
            <w:tcBorders>
              <w:top w:val="nil"/>
              <w:left w:val="single" w:sz="4" w:space="0" w:color="auto"/>
              <w:bottom w:val="nil"/>
              <w:right w:val="single" w:sz="4" w:space="0" w:color="auto"/>
            </w:tcBorders>
            <w:vAlign w:val="center"/>
          </w:tcPr>
          <w:p w14:paraId="2508A64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DF479B"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AFB66" w14:textId="77777777" w:rsidR="00A65C27" w:rsidRPr="00A445E6" w:rsidRDefault="00A65C27" w:rsidP="00A65C27">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1B35B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FE8C07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C7DF97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B59F0D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78FAE9" w14:textId="77777777" w:rsidR="00A65C27" w:rsidRPr="00A445E6"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3EAD3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86DD89"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3ED951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785532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7D7F6BD" w14:textId="77777777" w:rsidR="00A65C27" w:rsidRPr="001E32DC" w:rsidRDefault="00A65C27" w:rsidP="00A65C27">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43218674" w14:textId="77777777" w:rsidR="00A65C27" w:rsidRPr="00A445E6"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82FE927"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1107547"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F70053A" w14:textId="77777777" w:rsidR="00A65C27" w:rsidRPr="001E32DC" w:rsidRDefault="00A65C27" w:rsidP="00A65C27">
            <w:pPr>
              <w:pStyle w:val="TAC"/>
              <w:rPr>
                <w:kern w:val="2"/>
                <w:szCs w:val="22"/>
                <w:lang w:val="en-US" w:eastAsia="zh-CN"/>
              </w:rPr>
            </w:pPr>
            <w:r>
              <w:rPr>
                <w:lang w:val="en-US" w:eastAsia="zh-CN"/>
              </w:rPr>
              <w:t>0</w:t>
            </w:r>
          </w:p>
        </w:tc>
      </w:tr>
      <w:tr w:rsidR="00A65C27" w14:paraId="6C5DE9D1" w14:textId="77777777" w:rsidTr="002F721F">
        <w:trPr>
          <w:trHeight w:val="29"/>
        </w:trPr>
        <w:tc>
          <w:tcPr>
            <w:tcW w:w="1848" w:type="dxa"/>
            <w:tcBorders>
              <w:top w:val="nil"/>
              <w:left w:val="single" w:sz="4" w:space="0" w:color="auto"/>
              <w:bottom w:val="nil"/>
              <w:right w:val="single" w:sz="4" w:space="0" w:color="auto"/>
            </w:tcBorders>
            <w:vAlign w:val="center"/>
          </w:tcPr>
          <w:p w14:paraId="70D37A72"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0D569B" w14:textId="77777777" w:rsidR="00A65C27" w:rsidRPr="00A445E6"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C0676E"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4CA8D3" w14:textId="77777777" w:rsidR="00A65C27" w:rsidRPr="001E32DC" w:rsidRDefault="00A65C27" w:rsidP="00A65C27">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1DF57388" w14:textId="77777777" w:rsidR="00A65C27" w:rsidRPr="001E32DC" w:rsidRDefault="00A65C27" w:rsidP="00A65C27">
            <w:pPr>
              <w:pStyle w:val="TAC"/>
              <w:rPr>
                <w:kern w:val="2"/>
                <w:szCs w:val="22"/>
                <w:lang w:val="en-US" w:eastAsia="zh-CN"/>
              </w:rPr>
            </w:pPr>
          </w:p>
        </w:tc>
      </w:tr>
      <w:tr w:rsidR="00A65C27" w14:paraId="4522C98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9DFE6B7"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A2FAFB" w14:textId="77777777" w:rsidR="00A65C27" w:rsidRPr="00A445E6"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835CBC"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93AD7" w14:textId="77777777" w:rsidR="00A65C27" w:rsidRPr="001E32DC" w:rsidRDefault="00A65C27" w:rsidP="00A65C27">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DA319D5" w14:textId="77777777" w:rsidR="00A65C27" w:rsidRPr="001E32DC" w:rsidRDefault="00A65C27" w:rsidP="00A65C27">
            <w:pPr>
              <w:pStyle w:val="TAC"/>
              <w:rPr>
                <w:kern w:val="2"/>
                <w:szCs w:val="22"/>
                <w:lang w:val="en-US" w:eastAsia="zh-CN"/>
              </w:rPr>
            </w:pPr>
          </w:p>
        </w:tc>
      </w:tr>
      <w:tr w:rsidR="00A65C27" w14:paraId="787E9A17"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629964DA"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1BEFD3A"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05617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796321"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DCD2B6"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8C755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44C94B4" w14:textId="77777777" w:rsidTr="002F721F">
        <w:trPr>
          <w:trHeight w:val="29"/>
        </w:trPr>
        <w:tc>
          <w:tcPr>
            <w:tcW w:w="1848" w:type="dxa"/>
            <w:tcBorders>
              <w:top w:val="nil"/>
              <w:left w:val="single" w:sz="4" w:space="0" w:color="auto"/>
              <w:bottom w:val="nil"/>
              <w:right w:val="single" w:sz="4" w:space="0" w:color="auto"/>
            </w:tcBorders>
            <w:vAlign w:val="center"/>
          </w:tcPr>
          <w:p w14:paraId="2BEA5E7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7BE3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8A52C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955DC0"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83A6BF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849DA9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8F1C39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E9379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7985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6C29AF"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587DD8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901A306"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04545B5B"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3416CE1"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FABDC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4EF3B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E8F339" w14:textId="77777777" w:rsidR="00A65C27" w:rsidRPr="001E32DC" w:rsidRDefault="00A65C27" w:rsidP="00A65C27">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C7A49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FF679AD" w14:textId="77777777" w:rsidTr="002F721F">
        <w:trPr>
          <w:trHeight w:val="29"/>
        </w:trPr>
        <w:tc>
          <w:tcPr>
            <w:tcW w:w="1848" w:type="dxa"/>
            <w:tcBorders>
              <w:top w:val="nil"/>
              <w:left w:val="single" w:sz="4" w:space="0" w:color="auto"/>
              <w:bottom w:val="nil"/>
              <w:right w:val="single" w:sz="4" w:space="0" w:color="auto"/>
            </w:tcBorders>
            <w:vAlign w:val="center"/>
          </w:tcPr>
          <w:p w14:paraId="5ED7EE2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D91BC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0A61B3"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52FEC6"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004B73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2CEA4E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DA6A58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2846E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346A9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969D6"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8E07D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6A60B5D"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6C9A2DA7"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1D64EC9"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995D3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B06D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622E7E"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9E36B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FD257D0" w14:textId="77777777" w:rsidTr="002F721F">
        <w:trPr>
          <w:trHeight w:val="29"/>
        </w:trPr>
        <w:tc>
          <w:tcPr>
            <w:tcW w:w="1848" w:type="dxa"/>
            <w:tcBorders>
              <w:top w:val="nil"/>
              <w:left w:val="single" w:sz="4" w:space="0" w:color="auto"/>
              <w:bottom w:val="nil"/>
              <w:right w:val="single" w:sz="4" w:space="0" w:color="auto"/>
            </w:tcBorders>
            <w:vAlign w:val="center"/>
          </w:tcPr>
          <w:p w14:paraId="2B0E979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DA187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E8790F"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791A0D"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BE94A4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3F3DEF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37F82E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CCD40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F8FD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6D65B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9E43C8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1C85B9C"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3DBD903C"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2C5313DB"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2D8C0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61CFB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6AA442"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2C265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E9B210A" w14:textId="77777777" w:rsidTr="002F721F">
        <w:trPr>
          <w:trHeight w:val="29"/>
        </w:trPr>
        <w:tc>
          <w:tcPr>
            <w:tcW w:w="1848" w:type="dxa"/>
            <w:tcBorders>
              <w:top w:val="nil"/>
              <w:left w:val="single" w:sz="4" w:space="0" w:color="auto"/>
              <w:bottom w:val="nil"/>
              <w:right w:val="single" w:sz="4" w:space="0" w:color="auto"/>
            </w:tcBorders>
            <w:vAlign w:val="center"/>
          </w:tcPr>
          <w:p w14:paraId="1E6F2E8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926D2"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33131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03A29"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7742AC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603623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04F4E4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7BDFB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42B0C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854DDD"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08E34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1303019"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ADBF94D"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53F7DB95"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AFD07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DCA62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DE8F2B"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27212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4206239" w14:textId="77777777" w:rsidTr="002F721F">
        <w:trPr>
          <w:trHeight w:val="29"/>
        </w:trPr>
        <w:tc>
          <w:tcPr>
            <w:tcW w:w="1848" w:type="dxa"/>
            <w:tcBorders>
              <w:top w:val="nil"/>
              <w:left w:val="single" w:sz="4" w:space="0" w:color="auto"/>
              <w:bottom w:val="nil"/>
              <w:right w:val="single" w:sz="4" w:space="0" w:color="auto"/>
            </w:tcBorders>
            <w:vAlign w:val="center"/>
          </w:tcPr>
          <w:p w14:paraId="70B2168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183FDE"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571245"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64CD30"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D20887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45AC3E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964FD7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5DD458"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A7FA53"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3B317F"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E6ABD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B494F3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91B21C2" w14:textId="77777777" w:rsidR="00A65C27" w:rsidRPr="001E32DC" w:rsidRDefault="00A65C27" w:rsidP="00A65C27">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0EACDF8" w14:textId="77777777" w:rsidR="00A65C27" w:rsidRPr="00864A35"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EC694E"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909060" w14:textId="77777777" w:rsidR="00A65C27" w:rsidRPr="001E32DC" w:rsidRDefault="00A65C27" w:rsidP="00A65C27">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FFB82D" w14:textId="77777777" w:rsidR="00A65C27" w:rsidRPr="001E32DC" w:rsidRDefault="00A65C27" w:rsidP="00A65C27">
            <w:pPr>
              <w:pStyle w:val="TAC"/>
              <w:rPr>
                <w:kern w:val="2"/>
                <w:szCs w:val="22"/>
                <w:lang w:val="en-US" w:eastAsia="zh-CN"/>
              </w:rPr>
            </w:pPr>
            <w:r>
              <w:rPr>
                <w:lang w:val="en-US" w:eastAsia="zh-CN"/>
              </w:rPr>
              <w:t>0</w:t>
            </w:r>
          </w:p>
        </w:tc>
      </w:tr>
      <w:tr w:rsidR="00A65C27" w14:paraId="5EF9B7E9" w14:textId="77777777" w:rsidTr="002F721F">
        <w:trPr>
          <w:trHeight w:val="29"/>
        </w:trPr>
        <w:tc>
          <w:tcPr>
            <w:tcW w:w="1848" w:type="dxa"/>
            <w:tcBorders>
              <w:top w:val="nil"/>
              <w:left w:val="single" w:sz="4" w:space="0" w:color="auto"/>
              <w:bottom w:val="nil"/>
              <w:right w:val="single" w:sz="4" w:space="0" w:color="auto"/>
            </w:tcBorders>
            <w:vAlign w:val="center"/>
          </w:tcPr>
          <w:p w14:paraId="7670EC02"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1B12D1"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DD323"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89BF2E" w14:textId="77777777" w:rsidR="00A65C27" w:rsidRPr="001E32DC" w:rsidRDefault="00A65C27" w:rsidP="00A65C27">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4781CE8" w14:textId="77777777" w:rsidR="00A65C27" w:rsidRPr="001E32DC" w:rsidRDefault="00A65C27" w:rsidP="00A65C27">
            <w:pPr>
              <w:pStyle w:val="TAC"/>
              <w:rPr>
                <w:kern w:val="2"/>
                <w:szCs w:val="22"/>
                <w:lang w:val="en-US" w:eastAsia="zh-CN"/>
              </w:rPr>
            </w:pPr>
          </w:p>
        </w:tc>
      </w:tr>
      <w:tr w:rsidR="00A65C27" w14:paraId="47D98FB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D11585C"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779EC9"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1344EF"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485C58" w14:textId="77777777" w:rsidR="00A65C27" w:rsidRPr="001E32DC" w:rsidRDefault="00A65C27" w:rsidP="00A65C27">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0B5570" w14:textId="77777777" w:rsidR="00A65C27" w:rsidRPr="001E32DC" w:rsidRDefault="00A65C27" w:rsidP="00A65C27">
            <w:pPr>
              <w:pStyle w:val="TAC"/>
              <w:rPr>
                <w:kern w:val="2"/>
                <w:szCs w:val="22"/>
                <w:lang w:val="en-US" w:eastAsia="zh-CN"/>
              </w:rPr>
            </w:pPr>
          </w:p>
        </w:tc>
      </w:tr>
      <w:tr w:rsidR="00A65C27" w14:paraId="07E82245"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006C2EA4"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145E90C"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0A564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9D2D85"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E842F3"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5D49E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2AAE513" w14:textId="77777777" w:rsidTr="002F721F">
        <w:trPr>
          <w:trHeight w:val="29"/>
        </w:trPr>
        <w:tc>
          <w:tcPr>
            <w:tcW w:w="1848" w:type="dxa"/>
            <w:tcBorders>
              <w:top w:val="nil"/>
              <w:left w:val="single" w:sz="4" w:space="0" w:color="auto"/>
              <w:bottom w:val="nil"/>
              <w:right w:val="single" w:sz="4" w:space="0" w:color="auto"/>
            </w:tcBorders>
            <w:vAlign w:val="center"/>
          </w:tcPr>
          <w:p w14:paraId="6F77694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0E1205"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D62C32"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6A66F5"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8FCBB5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6074C0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122CAC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CA8CC4"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6E57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1DCACA"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EF988F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A43569A"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0FDB27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3FB36E78"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1A1CE2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6DAE5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C61E17"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7D341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AA0DF90" w14:textId="77777777" w:rsidTr="002F721F">
        <w:trPr>
          <w:trHeight w:val="29"/>
        </w:trPr>
        <w:tc>
          <w:tcPr>
            <w:tcW w:w="1848" w:type="dxa"/>
            <w:tcBorders>
              <w:top w:val="nil"/>
              <w:left w:val="single" w:sz="4" w:space="0" w:color="auto"/>
              <w:bottom w:val="nil"/>
              <w:right w:val="single" w:sz="4" w:space="0" w:color="auto"/>
            </w:tcBorders>
            <w:vAlign w:val="center"/>
          </w:tcPr>
          <w:p w14:paraId="345E377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82FB85"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7D9A2"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64FE28"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4772A5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575D00D"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8AD96D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8095C9"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FF3E8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0D7F5B"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4DB8B2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F85BE12"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53BB52B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546242ED"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AE5A4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97FD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3A9AEC"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56299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9431B09" w14:textId="77777777" w:rsidTr="002F721F">
        <w:trPr>
          <w:trHeight w:val="29"/>
        </w:trPr>
        <w:tc>
          <w:tcPr>
            <w:tcW w:w="1848" w:type="dxa"/>
            <w:tcBorders>
              <w:top w:val="nil"/>
              <w:left w:val="single" w:sz="4" w:space="0" w:color="auto"/>
              <w:bottom w:val="nil"/>
              <w:right w:val="single" w:sz="4" w:space="0" w:color="auto"/>
            </w:tcBorders>
            <w:vAlign w:val="center"/>
          </w:tcPr>
          <w:p w14:paraId="78D9B84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7FE38C"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944A7"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DBAFDB"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3F641B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AE3043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E710C4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F1AC41"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6A21F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A6C1B9"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62B5B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6DBA51E"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5225122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CA_n46C-n48(4A)-n96D</w:t>
            </w:r>
          </w:p>
        </w:tc>
        <w:tc>
          <w:tcPr>
            <w:tcW w:w="1862" w:type="dxa"/>
            <w:tcBorders>
              <w:top w:val="nil"/>
              <w:left w:val="single" w:sz="4" w:space="0" w:color="auto"/>
              <w:bottom w:val="nil"/>
              <w:right w:val="single" w:sz="4" w:space="0" w:color="auto"/>
            </w:tcBorders>
            <w:shd w:val="clear" w:color="auto" w:fill="auto"/>
            <w:vAlign w:val="center"/>
          </w:tcPr>
          <w:p w14:paraId="73359AFC"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7A05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1E3D7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2993C4"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16983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31CF931" w14:textId="77777777" w:rsidTr="002F721F">
        <w:trPr>
          <w:trHeight w:val="29"/>
        </w:trPr>
        <w:tc>
          <w:tcPr>
            <w:tcW w:w="1848" w:type="dxa"/>
            <w:tcBorders>
              <w:top w:val="nil"/>
              <w:left w:val="single" w:sz="4" w:space="0" w:color="auto"/>
              <w:bottom w:val="nil"/>
              <w:right w:val="single" w:sz="4" w:space="0" w:color="auto"/>
            </w:tcBorders>
            <w:vAlign w:val="center"/>
          </w:tcPr>
          <w:p w14:paraId="135A500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BD1E79"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46BA16"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5DA552"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B9C37F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0EC985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990B88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4B47F"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D134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8510B"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FBA160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4D8A8BE"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3F9DDEA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672C532"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C03C89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1F50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922101"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08E8D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2F4C966" w14:textId="77777777" w:rsidTr="002F721F">
        <w:trPr>
          <w:trHeight w:val="29"/>
        </w:trPr>
        <w:tc>
          <w:tcPr>
            <w:tcW w:w="1848" w:type="dxa"/>
            <w:tcBorders>
              <w:top w:val="nil"/>
              <w:left w:val="single" w:sz="4" w:space="0" w:color="auto"/>
              <w:bottom w:val="nil"/>
              <w:right w:val="single" w:sz="4" w:space="0" w:color="auto"/>
            </w:tcBorders>
            <w:vAlign w:val="center"/>
          </w:tcPr>
          <w:p w14:paraId="56CE3C9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F75634"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B2F190"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EA1800"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1A7870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45F381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3DF396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AAEF9B"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B6BB18"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343A85"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8B5DFF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08CBB1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3F8A1C0" w14:textId="77777777" w:rsidR="00A65C27" w:rsidRPr="001E32DC" w:rsidRDefault="00A65C27" w:rsidP="00A65C27">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24622E33"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32049"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4A6E7A" w14:textId="77777777" w:rsidR="00A65C27" w:rsidRPr="001E32DC" w:rsidRDefault="00A65C27" w:rsidP="00A65C27">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A7D35FB" w14:textId="77777777" w:rsidR="00A65C27" w:rsidRPr="001E32DC" w:rsidRDefault="00A65C27" w:rsidP="00A65C27">
            <w:pPr>
              <w:pStyle w:val="TAC"/>
              <w:rPr>
                <w:kern w:val="2"/>
                <w:szCs w:val="22"/>
                <w:lang w:val="en-US" w:eastAsia="zh-CN"/>
              </w:rPr>
            </w:pPr>
            <w:r>
              <w:rPr>
                <w:lang w:val="en-US" w:eastAsia="zh-CN"/>
              </w:rPr>
              <w:t>0</w:t>
            </w:r>
          </w:p>
        </w:tc>
      </w:tr>
      <w:tr w:rsidR="00A65C27" w14:paraId="1F2A5E68" w14:textId="77777777" w:rsidTr="002F721F">
        <w:trPr>
          <w:trHeight w:val="29"/>
        </w:trPr>
        <w:tc>
          <w:tcPr>
            <w:tcW w:w="1848" w:type="dxa"/>
            <w:tcBorders>
              <w:top w:val="nil"/>
              <w:left w:val="single" w:sz="4" w:space="0" w:color="auto"/>
              <w:bottom w:val="nil"/>
              <w:right w:val="single" w:sz="4" w:space="0" w:color="auto"/>
            </w:tcBorders>
            <w:vAlign w:val="center"/>
          </w:tcPr>
          <w:p w14:paraId="61F26A8C"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EE6D2E"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F3BE6"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9DD9E" w14:textId="77777777" w:rsidR="00A65C27" w:rsidRPr="001E32DC" w:rsidRDefault="00A65C27" w:rsidP="00A65C27">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C87C201" w14:textId="77777777" w:rsidR="00A65C27" w:rsidRPr="001E32DC" w:rsidRDefault="00A65C27" w:rsidP="00A65C27">
            <w:pPr>
              <w:pStyle w:val="TAC"/>
              <w:rPr>
                <w:kern w:val="2"/>
                <w:szCs w:val="22"/>
                <w:lang w:val="en-US" w:eastAsia="zh-CN"/>
              </w:rPr>
            </w:pPr>
          </w:p>
        </w:tc>
      </w:tr>
      <w:tr w:rsidR="00A65C27" w14:paraId="4834D50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7747E8B"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276E45" w14:textId="77777777" w:rsidR="00A65C27" w:rsidRPr="00864A35"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E0365"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94E141" w14:textId="77777777" w:rsidR="00A65C27" w:rsidRPr="001E32DC" w:rsidRDefault="00A65C27" w:rsidP="00A65C27">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9250DC" w14:textId="77777777" w:rsidR="00A65C27" w:rsidRPr="001E32DC" w:rsidRDefault="00A65C27" w:rsidP="00A65C27">
            <w:pPr>
              <w:pStyle w:val="TAC"/>
              <w:rPr>
                <w:kern w:val="2"/>
                <w:szCs w:val="22"/>
                <w:lang w:val="en-US" w:eastAsia="zh-CN"/>
              </w:rPr>
            </w:pPr>
          </w:p>
        </w:tc>
      </w:tr>
      <w:tr w:rsidR="00A65C27" w14:paraId="5C090A8C"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DDD1D8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16C17492"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A1B9F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70F2B"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BDBC6F"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2F2EA0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561A03F" w14:textId="77777777" w:rsidTr="002F721F">
        <w:trPr>
          <w:trHeight w:val="29"/>
        </w:trPr>
        <w:tc>
          <w:tcPr>
            <w:tcW w:w="1848" w:type="dxa"/>
            <w:tcBorders>
              <w:top w:val="nil"/>
              <w:left w:val="single" w:sz="4" w:space="0" w:color="auto"/>
              <w:bottom w:val="nil"/>
              <w:right w:val="single" w:sz="4" w:space="0" w:color="auto"/>
            </w:tcBorders>
            <w:vAlign w:val="center"/>
          </w:tcPr>
          <w:p w14:paraId="61E68E4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EDF9F6"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B31FA"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D914F8"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7063D1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845E32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D4D806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42EDDE"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AC3550"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862BD4"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24C683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2D3A1FD"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2C28812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28EE6B63"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9A88B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7C70FD"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07417A"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67953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BA63DD5" w14:textId="77777777" w:rsidTr="002F721F">
        <w:trPr>
          <w:trHeight w:val="29"/>
        </w:trPr>
        <w:tc>
          <w:tcPr>
            <w:tcW w:w="1848" w:type="dxa"/>
            <w:tcBorders>
              <w:top w:val="nil"/>
              <w:left w:val="single" w:sz="4" w:space="0" w:color="auto"/>
              <w:bottom w:val="nil"/>
              <w:right w:val="single" w:sz="4" w:space="0" w:color="auto"/>
            </w:tcBorders>
            <w:vAlign w:val="center"/>
          </w:tcPr>
          <w:p w14:paraId="7BFA464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678DDA"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9BF88"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5AE5C"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A2EACC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6F47094"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39EE66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FAB978"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A9EA36"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8B0D9B"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95D40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6F16EBA" w14:textId="77777777" w:rsidTr="002F721F">
        <w:trPr>
          <w:trHeight w:val="29"/>
        </w:trPr>
        <w:tc>
          <w:tcPr>
            <w:tcW w:w="1848" w:type="dxa"/>
            <w:tcBorders>
              <w:top w:val="nil"/>
              <w:left w:val="single" w:sz="4" w:space="0" w:color="auto"/>
              <w:bottom w:val="nil"/>
              <w:right w:val="single" w:sz="4" w:space="0" w:color="auto"/>
            </w:tcBorders>
            <w:shd w:val="clear" w:color="auto" w:fill="auto"/>
            <w:vAlign w:val="center"/>
          </w:tcPr>
          <w:p w14:paraId="5A8FBBA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571EBFFF"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B87AA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46D49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55FF2B"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2AE07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098D677" w14:textId="77777777" w:rsidTr="002F721F">
        <w:trPr>
          <w:trHeight w:val="29"/>
        </w:trPr>
        <w:tc>
          <w:tcPr>
            <w:tcW w:w="1848" w:type="dxa"/>
            <w:tcBorders>
              <w:top w:val="nil"/>
              <w:left w:val="single" w:sz="4" w:space="0" w:color="auto"/>
              <w:bottom w:val="nil"/>
              <w:right w:val="single" w:sz="4" w:space="0" w:color="auto"/>
            </w:tcBorders>
            <w:vAlign w:val="center"/>
          </w:tcPr>
          <w:p w14:paraId="17318BF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D37DFC"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952508"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BA80BF"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7E9D4E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C27D0E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268877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20EFC3"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9AF364"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781E5E"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731CA3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E8CB9A5"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8568AE"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5F0DE1B5" w14:textId="77777777" w:rsidR="00A65C27"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98B86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E6B3CA"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8C0F98"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3F117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1A8CF54" w14:textId="77777777" w:rsidTr="002F721F">
        <w:trPr>
          <w:trHeight w:val="29"/>
        </w:trPr>
        <w:tc>
          <w:tcPr>
            <w:tcW w:w="1848" w:type="dxa"/>
            <w:tcBorders>
              <w:top w:val="nil"/>
              <w:left w:val="single" w:sz="4" w:space="0" w:color="auto"/>
              <w:bottom w:val="nil"/>
              <w:right w:val="single" w:sz="4" w:space="0" w:color="auto"/>
            </w:tcBorders>
            <w:vAlign w:val="center"/>
          </w:tcPr>
          <w:p w14:paraId="57BAE57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0260CC"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84607" w14:textId="77777777" w:rsidR="00A65C27" w:rsidRPr="00864A35" w:rsidRDefault="00A65C27" w:rsidP="00A65C27">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3652A"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E3CE84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86098C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4269EE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AC135C"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F96C7"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F8086A" w14:textId="77777777" w:rsidR="00A65C27" w:rsidRPr="001E32DC" w:rsidRDefault="00A65C27" w:rsidP="00A65C27">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967A63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0FC6980"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D1A318"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16AAE48"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ACBC7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75043"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5F002C"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9645B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D0B5483" w14:textId="77777777" w:rsidTr="002F721F">
        <w:trPr>
          <w:trHeight w:val="29"/>
        </w:trPr>
        <w:tc>
          <w:tcPr>
            <w:tcW w:w="1848" w:type="dxa"/>
            <w:tcBorders>
              <w:top w:val="nil"/>
              <w:left w:val="single" w:sz="4" w:space="0" w:color="auto"/>
              <w:bottom w:val="nil"/>
              <w:right w:val="single" w:sz="4" w:space="0" w:color="auto"/>
            </w:tcBorders>
            <w:vAlign w:val="center"/>
          </w:tcPr>
          <w:p w14:paraId="6E6810F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EC54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3A83C"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19E56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08297E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2B2D08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6B5F14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F5A91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6422E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BF26D"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4B018C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BFB0F7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0F67CCB" w14:textId="77777777" w:rsidR="00A65C27" w:rsidRPr="001E32DC" w:rsidRDefault="00A65C27" w:rsidP="00A65C27">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B1E68F7" w14:textId="77777777" w:rsidR="00A65C27" w:rsidRPr="001E32DC" w:rsidRDefault="00A65C27" w:rsidP="00A65C27">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AD90E4" w14:textId="77777777" w:rsidR="00A65C27" w:rsidRPr="001E32DC" w:rsidRDefault="00A65C27" w:rsidP="00A65C27">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9C4767" w14:textId="77777777" w:rsidR="00A65C27" w:rsidRPr="001E32DC" w:rsidRDefault="00A65C27" w:rsidP="00A65C27">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76C2CAE" w14:textId="77777777" w:rsidR="00A65C27" w:rsidRPr="001E32DC" w:rsidRDefault="00A65C27" w:rsidP="00A65C27">
            <w:pPr>
              <w:pStyle w:val="TAC"/>
              <w:rPr>
                <w:kern w:val="2"/>
                <w:szCs w:val="22"/>
                <w:lang w:val="en-US" w:eastAsia="zh-CN"/>
              </w:rPr>
            </w:pPr>
            <w:r>
              <w:rPr>
                <w:lang w:val="en-US" w:eastAsia="zh-CN"/>
              </w:rPr>
              <w:t>0</w:t>
            </w:r>
          </w:p>
        </w:tc>
      </w:tr>
      <w:tr w:rsidR="00A65C27" w14:paraId="790469C0" w14:textId="77777777" w:rsidTr="002F721F">
        <w:trPr>
          <w:trHeight w:val="29"/>
        </w:trPr>
        <w:tc>
          <w:tcPr>
            <w:tcW w:w="1848" w:type="dxa"/>
            <w:tcBorders>
              <w:top w:val="nil"/>
              <w:left w:val="single" w:sz="4" w:space="0" w:color="auto"/>
              <w:bottom w:val="nil"/>
              <w:right w:val="single" w:sz="4" w:space="0" w:color="auto"/>
            </w:tcBorders>
            <w:vAlign w:val="center"/>
          </w:tcPr>
          <w:p w14:paraId="298E070D" w14:textId="77777777" w:rsidR="00A65C27" w:rsidRPr="001E32DC" w:rsidRDefault="00A65C27" w:rsidP="00A65C27">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8B152FE"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C9A8DF" w14:textId="77777777" w:rsidR="00A65C27" w:rsidRPr="001E32DC" w:rsidRDefault="00A65C27" w:rsidP="00A65C27">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60619B" w14:textId="77777777" w:rsidR="00A65C27" w:rsidRPr="001E32DC" w:rsidRDefault="00A65C27" w:rsidP="00A65C27">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708D550B" w14:textId="77777777" w:rsidR="00A65C27" w:rsidRPr="001E32DC" w:rsidRDefault="00A65C27" w:rsidP="00A65C27">
            <w:pPr>
              <w:pStyle w:val="TAC"/>
              <w:rPr>
                <w:kern w:val="2"/>
                <w:szCs w:val="22"/>
                <w:lang w:val="en-US" w:eastAsia="zh-CN"/>
              </w:rPr>
            </w:pPr>
          </w:p>
        </w:tc>
      </w:tr>
      <w:tr w:rsidR="00A65C27" w14:paraId="312F0CB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959D42D" w14:textId="77777777" w:rsidR="00A65C27" w:rsidRPr="001E32DC" w:rsidRDefault="00A65C27" w:rsidP="00A65C27">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2D8BB4" w14:textId="77777777" w:rsidR="00A65C27" w:rsidRPr="001E32DC" w:rsidRDefault="00A65C27" w:rsidP="00A65C27">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54B8F" w14:textId="77777777" w:rsidR="00A65C27" w:rsidRPr="001E32DC" w:rsidRDefault="00A65C27" w:rsidP="00A65C27">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409E9D" w14:textId="77777777" w:rsidR="00A65C27" w:rsidRPr="001E32DC" w:rsidRDefault="00A65C27" w:rsidP="00A65C27">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D11DBED" w14:textId="77777777" w:rsidR="00A65C27" w:rsidRPr="001E32DC" w:rsidRDefault="00A65C27" w:rsidP="00A65C27">
            <w:pPr>
              <w:pStyle w:val="TAC"/>
              <w:rPr>
                <w:kern w:val="2"/>
                <w:szCs w:val="22"/>
                <w:lang w:val="en-US" w:eastAsia="zh-CN"/>
              </w:rPr>
            </w:pPr>
          </w:p>
        </w:tc>
      </w:tr>
      <w:tr w:rsidR="00A65C27" w14:paraId="20348362" w14:textId="77777777" w:rsidTr="002F721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5074E19" w14:textId="77777777" w:rsidR="00A65C27" w:rsidRPr="00864A35"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4C06D3"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AE9C4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AF130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7A0AAD"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F8507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0DAC58E" w14:textId="77777777" w:rsidTr="002F721F">
        <w:trPr>
          <w:trHeight w:val="29"/>
        </w:trPr>
        <w:tc>
          <w:tcPr>
            <w:tcW w:w="1848" w:type="dxa"/>
            <w:tcBorders>
              <w:top w:val="nil"/>
              <w:left w:val="single" w:sz="4" w:space="0" w:color="auto"/>
              <w:bottom w:val="nil"/>
              <w:right w:val="single" w:sz="4" w:space="0" w:color="auto"/>
            </w:tcBorders>
            <w:vAlign w:val="center"/>
          </w:tcPr>
          <w:p w14:paraId="19A1146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97958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50DA32"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FB52A"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465CF9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F6F1F9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3D9944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1B454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3CD569" w14:textId="77777777" w:rsidR="00A65C27" w:rsidRPr="001E32DC" w:rsidRDefault="00A65C27" w:rsidP="00A65C27">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D3EE37" w14:textId="77777777" w:rsidR="00A65C27" w:rsidRPr="001E32DC" w:rsidRDefault="00A65C27" w:rsidP="00A65C27">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F66A25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FB2C70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51C26A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14045227" w14:textId="77777777" w:rsidR="00A65C27" w:rsidRPr="001E32DC" w:rsidRDefault="00A65C27" w:rsidP="00A65C27">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4D0687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A43EC2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C76EFC"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FF972B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53B24F0E" w14:textId="77777777" w:rsidTr="002F721F">
        <w:trPr>
          <w:trHeight w:val="29"/>
        </w:trPr>
        <w:tc>
          <w:tcPr>
            <w:tcW w:w="1848" w:type="dxa"/>
            <w:tcBorders>
              <w:top w:val="nil"/>
              <w:left w:val="single" w:sz="4" w:space="0" w:color="auto"/>
              <w:bottom w:val="nil"/>
              <w:right w:val="single" w:sz="4" w:space="0" w:color="auto"/>
            </w:tcBorders>
            <w:vAlign w:val="center"/>
          </w:tcPr>
          <w:p w14:paraId="688A044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D2DC2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3AAA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C62872"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0A999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0036DF7"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A8F9DD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A6D4B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C20E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EC78B25"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31F7F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F0094D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E9E7A7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70CD09FC" w14:textId="77777777" w:rsidR="00A65C27" w:rsidRPr="001E32DC" w:rsidRDefault="00A65C27" w:rsidP="00A65C27">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504F1D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9BDE71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5678F3"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16AF33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8924A56" w14:textId="77777777" w:rsidTr="002F721F">
        <w:trPr>
          <w:trHeight w:val="29"/>
        </w:trPr>
        <w:tc>
          <w:tcPr>
            <w:tcW w:w="1848" w:type="dxa"/>
            <w:tcBorders>
              <w:top w:val="nil"/>
              <w:left w:val="single" w:sz="4" w:space="0" w:color="auto"/>
              <w:bottom w:val="nil"/>
              <w:right w:val="single" w:sz="4" w:space="0" w:color="auto"/>
            </w:tcBorders>
            <w:vAlign w:val="center"/>
          </w:tcPr>
          <w:p w14:paraId="6459CC9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0BE08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B1830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D1B54"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30E59A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AA68CE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F3AA9F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96878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AEF8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232C6A"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B6B9E5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85A508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27777B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5C37A6FA" w14:textId="77777777" w:rsidR="00A65C27" w:rsidRPr="001E32DC" w:rsidRDefault="00A65C27" w:rsidP="00A65C27">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E0DB15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E584AD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3CE358"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36EA5F6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21D5BB0" w14:textId="77777777" w:rsidTr="002F721F">
        <w:trPr>
          <w:trHeight w:val="29"/>
        </w:trPr>
        <w:tc>
          <w:tcPr>
            <w:tcW w:w="1848" w:type="dxa"/>
            <w:tcBorders>
              <w:top w:val="nil"/>
              <w:left w:val="single" w:sz="4" w:space="0" w:color="auto"/>
              <w:bottom w:val="nil"/>
              <w:right w:val="single" w:sz="4" w:space="0" w:color="auto"/>
            </w:tcBorders>
            <w:vAlign w:val="center"/>
          </w:tcPr>
          <w:p w14:paraId="1BD1072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0CBD3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38A2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96A85E"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C6079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5CB01F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B5314C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0FCB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BD64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658BE9C"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595257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EE1D1C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816983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25D9BCF6" w14:textId="77777777" w:rsidR="00A65C27" w:rsidRPr="001E32DC" w:rsidRDefault="00A65C27" w:rsidP="00A65C27">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D32FA7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7BE890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CCD49"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17C0BE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93C143A" w14:textId="77777777" w:rsidTr="002F721F">
        <w:trPr>
          <w:trHeight w:val="29"/>
        </w:trPr>
        <w:tc>
          <w:tcPr>
            <w:tcW w:w="1848" w:type="dxa"/>
            <w:tcBorders>
              <w:top w:val="nil"/>
              <w:left w:val="single" w:sz="4" w:space="0" w:color="auto"/>
              <w:bottom w:val="nil"/>
              <w:right w:val="single" w:sz="4" w:space="0" w:color="auto"/>
            </w:tcBorders>
            <w:vAlign w:val="center"/>
          </w:tcPr>
          <w:p w14:paraId="383A450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76966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75A3A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2E44D"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CD3A2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15C7287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0E0C1C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779FF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401C3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F887719"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14DEE9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08687E2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4674E1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5A2CB149"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F9A15EE"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548588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379F44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9C7C6B"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65DD2A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65C27" w14:paraId="52AEB4FC" w14:textId="77777777" w:rsidTr="002F721F">
        <w:trPr>
          <w:trHeight w:val="29"/>
        </w:trPr>
        <w:tc>
          <w:tcPr>
            <w:tcW w:w="1848" w:type="dxa"/>
            <w:tcBorders>
              <w:top w:val="nil"/>
              <w:left w:val="single" w:sz="4" w:space="0" w:color="auto"/>
              <w:bottom w:val="nil"/>
              <w:right w:val="single" w:sz="4" w:space="0" w:color="auto"/>
            </w:tcBorders>
            <w:vAlign w:val="center"/>
          </w:tcPr>
          <w:p w14:paraId="2BBCA4A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05E95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D4C74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EDDC91"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335E1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10BA486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3620CB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8E111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3301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8E928"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A54E5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5A5C7CD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578733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08E87F4A"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67F4DA"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129272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2D0332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4812AD"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0013BB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A65C27" w14:paraId="102677B0" w14:textId="77777777" w:rsidTr="002F721F">
        <w:trPr>
          <w:trHeight w:val="29"/>
        </w:trPr>
        <w:tc>
          <w:tcPr>
            <w:tcW w:w="1848" w:type="dxa"/>
            <w:tcBorders>
              <w:top w:val="nil"/>
              <w:left w:val="single" w:sz="4" w:space="0" w:color="auto"/>
              <w:bottom w:val="nil"/>
              <w:right w:val="single" w:sz="4" w:space="0" w:color="auto"/>
            </w:tcBorders>
            <w:vAlign w:val="center"/>
          </w:tcPr>
          <w:p w14:paraId="292D21F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7CB18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2AB9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6D476C"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159E15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4916FF5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ECA4D7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09ABD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12FF8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E18109"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20097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60654AA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24F0E9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CA_n48(2A)-n66A-n71A</w:t>
            </w:r>
          </w:p>
        </w:tc>
        <w:tc>
          <w:tcPr>
            <w:tcW w:w="1862" w:type="dxa"/>
            <w:tcBorders>
              <w:top w:val="single" w:sz="4" w:space="0" w:color="auto"/>
              <w:left w:val="single" w:sz="4" w:space="0" w:color="auto"/>
              <w:bottom w:val="nil"/>
              <w:right w:val="single" w:sz="4" w:space="0" w:color="auto"/>
            </w:tcBorders>
            <w:vAlign w:val="center"/>
          </w:tcPr>
          <w:p w14:paraId="7DEF8A19"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991D9B7"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B5A2C6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D664CF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A3D955"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0D5428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80247CB" w14:textId="77777777" w:rsidTr="002F721F">
        <w:trPr>
          <w:trHeight w:val="29"/>
        </w:trPr>
        <w:tc>
          <w:tcPr>
            <w:tcW w:w="1848" w:type="dxa"/>
            <w:tcBorders>
              <w:top w:val="nil"/>
              <w:left w:val="single" w:sz="4" w:space="0" w:color="auto"/>
              <w:bottom w:val="nil"/>
              <w:right w:val="single" w:sz="4" w:space="0" w:color="auto"/>
            </w:tcBorders>
            <w:vAlign w:val="center"/>
          </w:tcPr>
          <w:p w14:paraId="28ED787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33C6A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992F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0FCF"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33384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44AD0A9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A890E5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F7E00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AE7E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805886"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D0D5F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005DA3E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D7B528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3F1A4742"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2C819F"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C75980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655909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99DBF6"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89828A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4FD97BF" w14:textId="77777777" w:rsidTr="002F721F">
        <w:trPr>
          <w:trHeight w:val="29"/>
        </w:trPr>
        <w:tc>
          <w:tcPr>
            <w:tcW w:w="1848" w:type="dxa"/>
            <w:tcBorders>
              <w:top w:val="nil"/>
              <w:left w:val="single" w:sz="4" w:space="0" w:color="auto"/>
              <w:bottom w:val="nil"/>
              <w:right w:val="single" w:sz="4" w:space="0" w:color="auto"/>
            </w:tcBorders>
            <w:vAlign w:val="center"/>
          </w:tcPr>
          <w:p w14:paraId="2364D49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3B92B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989F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AECE2E"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28818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13A6EDEA"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FB3385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85B6D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C4A13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6A650C"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B3469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644BDF09"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601D73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0FA93A96"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A39406A"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1691DF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8B059F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771CAA"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4935C6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65C27" w14:paraId="7D226218" w14:textId="77777777" w:rsidTr="002F721F">
        <w:trPr>
          <w:trHeight w:val="29"/>
        </w:trPr>
        <w:tc>
          <w:tcPr>
            <w:tcW w:w="1848" w:type="dxa"/>
            <w:tcBorders>
              <w:top w:val="nil"/>
              <w:left w:val="single" w:sz="4" w:space="0" w:color="auto"/>
              <w:bottom w:val="nil"/>
              <w:right w:val="single" w:sz="4" w:space="0" w:color="auto"/>
            </w:tcBorders>
            <w:vAlign w:val="center"/>
          </w:tcPr>
          <w:p w14:paraId="4DB8486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BE024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AA22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DC9B9F"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4B059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45D0D7F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B1A36D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B5D2C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3265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C34EA5"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AACE4C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0573D1E9" w14:textId="77777777" w:rsidTr="002F721F">
        <w:trPr>
          <w:trHeight w:val="152"/>
        </w:trPr>
        <w:tc>
          <w:tcPr>
            <w:tcW w:w="1848" w:type="dxa"/>
            <w:tcBorders>
              <w:top w:val="single" w:sz="4" w:space="0" w:color="auto"/>
              <w:left w:val="single" w:sz="4" w:space="0" w:color="auto"/>
              <w:bottom w:val="nil"/>
              <w:right w:val="single" w:sz="4" w:space="0" w:color="auto"/>
            </w:tcBorders>
            <w:vAlign w:val="center"/>
          </w:tcPr>
          <w:p w14:paraId="77FB0C3A" w14:textId="77777777" w:rsidR="00A65C27" w:rsidRPr="001E32DC" w:rsidRDefault="00A65C27" w:rsidP="00A65C27">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75110EEB" w14:textId="77777777" w:rsidR="00A65C27" w:rsidRDefault="00A65C27" w:rsidP="00A65C27">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A764555" w14:textId="77777777" w:rsidR="00A65C27" w:rsidRPr="001E32DC" w:rsidRDefault="00A65C27" w:rsidP="00A65C27">
            <w:pPr>
              <w:pStyle w:val="TAC"/>
              <w:rPr>
                <w:color w:val="000000" w:themeColor="text1"/>
                <w:szCs w:val="18"/>
                <w:lang w:val="en-US" w:eastAsia="zh-CN"/>
              </w:rPr>
            </w:pPr>
            <w:r w:rsidRPr="00571960">
              <w:rPr>
                <w:color w:val="000000" w:themeColor="text1"/>
                <w:szCs w:val="18"/>
                <w:lang w:val="en-US" w:eastAsia="zh-CN"/>
              </w:rPr>
              <w:t>CA_n48A-n66A</w:t>
            </w:r>
          </w:p>
          <w:p w14:paraId="164EA061" w14:textId="77777777" w:rsidR="00A65C27" w:rsidRPr="001E32DC" w:rsidRDefault="00A65C27" w:rsidP="00A65C27">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6B5C3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BC8B0E"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522F8E5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65C27" w14:paraId="3DDB2B03" w14:textId="77777777" w:rsidTr="002F721F">
        <w:trPr>
          <w:trHeight w:val="29"/>
        </w:trPr>
        <w:tc>
          <w:tcPr>
            <w:tcW w:w="1848" w:type="dxa"/>
            <w:tcBorders>
              <w:top w:val="nil"/>
              <w:left w:val="single" w:sz="4" w:space="0" w:color="auto"/>
              <w:bottom w:val="nil"/>
              <w:right w:val="single" w:sz="4" w:space="0" w:color="auto"/>
            </w:tcBorders>
            <w:vAlign w:val="center"/>
          </w:tcPr>
          <w:p w14:paraId="47487D4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FA2DD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E257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F35B2"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ABB8B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200B280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C0DF1B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FE312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B15A5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E2E6DC"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BF757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7A0A80C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70AA84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1EE64D37" w14:textId="77777777" w:rsidR="00A65C27" w:rsidRPr="001E32DC" w:rsidRDefault="00A65C27" w:rsidP="00A65C27">
            <w:pPr>
              <w:pStyle w:val="TAC"/>
              <w:rPr>
                <w:color w:val="000000" w:themeColor="text1"/>
                <w:szCs w:val="18"/>
                <w:lang w:val="en-US" w:eastAsia="zh-CN"/>
              </w:rPr>
            </w:pPr>
            <w:r w:rsidRPr="001E32DC">
              <w:rPr>
                <w:color w:val="000000" w:themeColor="text1"/>
                <w:szCs w:val="18"/>
                <w:lang w:val="en-US" w:eastAsia="zh-CN"/>
              </w:rPr>
              <w:t>CA_n48A-n66A</w:t>
            </w:r>
          </w:p>
          <w:p w14:paraId="042CEAE9"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4A3C9B6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12227F1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72191A"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439D76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A65C27" w14:paraId="7B30A4BC" w14:textId="77777777" w:rsidTr="002F721F">
        <w:trPr>
          <w:trHeight w:val="29"/>
        </w:trPr>
        <w:tc>
          <w:tcPr>
            <w:tcW w:w="1848" w:type="dxa"/>
            <w:tcBorders>
              <w:top w:val="nil"/>
              <w:left w:val="single" w:sz="4" w:space="0" w:color="auto"/>
              <w:bottom w:val="nil"/>
              <w:right w:val="single" w:sz="4" w:space="0" w:color="auto"/>
            </w:tcBorders>
            <w:vAlign w:val="center"/>
          </w:tcPr>
          <w:p w14:paraId="7FFA7E9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D7919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FA32B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795C6C"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DB53F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5921EC52" w14:textId="77777777" w:rsidTr="002F721F">
        <w:trPr>
          <w:trHeight w:val="29"/>
        </w:trPr>
        <w:tc>
          <w:tcPr>
            <w:tcW w:w="1848" w:type="dxa"/>
            <w:tcBorders>
              <w:top w:val="nil"/>
              <w:left w:val="single" w:sz="4" w:space="0" w:color="auto"/>
              <w:bottom w:val="nil"/>
              <w:right w:val="single" w:sz="4" w:space="0" w:color="auto"/>
            </w:tcBorders>
            <w:vAlign w:val="center"/>
          </w:tcPr>
          <w:p w14:paraId="142CAC1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D3E36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C88EF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2230D7"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2B8730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44FD188F" w14:textId="77777777" w:rsidTr="002F721F">
        <w:trPr>
          <w:trHeight w:val="29"/>
        </w:trPr>
        <w:tc>
          <w:tcPr>
            <w:tcW w:w="1848" w:type="dxa"/>
            <w:tcBorders>
              <w:top w:val="nil"/>
              <w:left w:val="single" w:sz="4" w:space="0" w:color="auto"/>
              <w:bottom w:val="nil"/>
              <w:right w:val="single" w:sz="4" w:space="0" w:color="auto"/>
            </w:tcBorders>
            <w:vAlign w:val="center"/>
          </w:tcPr>
          <w:p w14:paraId="0573EDA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707CF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758D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97F7AA"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704FA2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A65C27" w14:paraId="7B3102BA" w14:textId="77777777" w:rsidTr="002F721F">
        <w:trPr>
          <w:trHeight w:val="29"/>
        </w:trPr>
        <w:tc>
          <w:tcPr>
            <w:tcW w:w="1848" w:type="dxa"/>
            <w:tcBorders>
              <w:top w:val="nil"/>
              <w:left w:val="single" w:sz="4" w:space="0" w:color="auto"/>
              <w:bottom w:val="nil"/>
              <w:right w:val="single" w:sz="4" w:space="0" w:color="auto"/>
            </w:tcBorders>
            <w:vAlign w:val="center"/>
          </w:tcPr>
          <w:p w14:paraId="3CA40BD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7853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6F1CE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B37B58"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8F9AC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7A412D2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2429C3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70EE5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41DB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5434E"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B14064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3C690C8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16E11E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66B19193" w14:textId="77777777" w:rsidR="00A65C27" w:rsidRPr="001E32DC" w:rsidRDefault="00A65C27" w:rsidP="00A65C27">
            <w:pPr>
              <w:pStyle w:val="TAC"/>
              <w:rPr>
                <w:color w:val="000000" w:themeColor="text1"/>
                <w:szCs w:val="18"/>
                <w:lang w:val="en-US" w:eastAsia="zh-CN"/>
              </w:rPr>
            </w:pPr>
            <w:r w:rsidRPr="00571960">
              <w:rPr>
                <w:color w:val="000000" w:themeColor="text1"/>
                <w:szCs w:val="18"/>
                <w:lang w:val="en-US" w:eastAsia="zh-CN"/>
              </w:rPr>
              <w:t>CA_n48A-n66A</w:t>
            </w:r>
          </w:p>
          <w:p w14:paraId="452A9941" w14:textId="77777777" w:rsidR="00A65C27" w:rsidRPr="00571960" w:rsidRDefault="00A65C27" w:rsidP="00A65C27">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463F3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F2CF7B"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790E809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65C27" w14:paraId="687B87DF" w14:textId="77777777" w:rsidTr="002F721F">
        <w:trPr>
          <w:trHeight w:val="29"/>
        </w:trPr>
        <w:tc>
          <w:tcPr>
            <w:tcW w:w="1848" w:type="dxa"/>
            <w:tcBorders>
              <w:top w:val="nil"/>
              <w:left w:val="single" w:sz="4" w:space="0" w:color="auto"/>
              <w:bottom w:val="nil"/>
              <w:right w:val="single" w:sz="4" w:space="0" w:color="auto"/>
            </w:tcBorders>
            <w:vAlign w:val="center"/>
          </w:tcPr>
          <w:p w14:paraId="251397C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B362B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019F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511E2D"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FF917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4AF9337D" w14:textId="77777777" w:rsidTr="002F721F">
        <w:trPr>
          <w:trHeight w:val="29"/>
        </w:trPr>
        <w:tc>
          <w:tcPr>
            <w:tcW w:w="1848" w:type="dxa"/>
            <w:tcBorders>
              <w:top w:val="nil"/>
              <w:left w:val="single" w:sz="4" w:space="0" w:color="auto"/>
              <w:bottom w:val="nil"/>
              <w:right w:val="single" w:sz="4" w:space="0" w:color="auto"/>
            </w:tcBorders>
            <w:vAlign w:val="center"/>
          </w:tcPr>
          <w:p w14:paraId="66185E8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F968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E439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248299"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B31A0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052AEDCA" w14:textId="77777777" w:rsidTr="002F721F">
        <w:trPr>
          <w:trHeight w:val="29"/>
        </w:trPr>
        <w:tc>
          <w:tcPr>
            <w:tcW w:w="1848" w:type="dxa"/>
            <w:tcBorders>
              <w:top w:val="nil"/>
              <w:left w:val="single" w:sz="4" w:space="0" w:color="auto"/>
              <w:bottom w:val="nil"/>
              <w:right w:val="single" w:sz="4" w:space="0" w:color="auto"/>
            </w:tcBorders>
            <w:vAlign w:val="center"/>
          </w:tcPr>
          <w:p w14:paraId="553912C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3653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EDCE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8D4F4D"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3281E9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A65C27" w14:paraId="6FE8E65C" w14:textId="77777777" w:rsidTr="002F721F">
        <w:trPr>
          <w:trHeight w:val="29"/>
        </w:trPr>
        <w:tc>
          <w:tcPr>
            <w:tcW w:w="1848" w:type="dxa"/>
            <w:tcBorders>
              <w:top w:val="nil"/>
              <w:left w:val="single" w:sz="4" w:space="0" w:color="auto"/>
              <w:bottom w:val="nil"/>
              <w:right w:val="single" w:sz="4" w:space="0" w:color="auto"/>
            </w:tcBorders>
            <w:vAlign w:val="center"/>
          </w:tcPr>
          <w:p w14:paraId="5AF10AD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38C2B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941CE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501E9"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C7327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09818620" w14:textId="77777777" w:rsidTr="002F721F">
        <w:trPr>
          <w:trHeight w:val="29"/>
        </w:trPr>
        <w:tc>
          <w:tcPr>
            <w:tcW w:w="1848" w:type="dxa"/>
            <w:tcBorders>
              <w:top w:val="nil"/>
              <w:left w:val="single" w:sz="4" w:space="0" w:color="auto"/>
              <w:bottom w:val="nil"/>
              <w:right w:val="single" w:sz="4" w:space="0" w:color="auto"/>
            </w:tcBorders>
            <w:vAlign w:val="center"/>
          </w:tcPr>
          <w:p w14:paraId="54DA486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18E10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7E81B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425891"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4C706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5B9E2238" w14:textId="77777777" w:rsidTr="002F721F">
        <w:trPr>
          <w:trHeight w:val="29"/>
        </w:trPr>
        <w:tc>
          <w:tcPr>
            <w:tcW w:w="1848" w:type="dxa"/>
            <w:tcBorders>
              <w:top w:val="nil"/>
              <w:left w:val="single" w:sz="4" w:space="0" w:color="auto"/>
              <w:bottom w:val="nil"/>
              <w:right w:val="single" w:sz="4" w:space="0" w:color="auto"/>
            </w:tcBorders>
            <w:vAlign w:val="center"/>
          </w:tcPr>
          <w:p w14:paraId="4903378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759E2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0A71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56F94A"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CA6873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A65C27" w14:paraId="31030D85" w14:textId="77777777" w:rsidTr="002F721F">
        <w:trPr>
          <w:trHeight w:val="29"/>
        </w:trPr>
        <w:tc>
          <w:tcPr>
            <w:tcW w:w="1848" w:type="dxa"/>
            <w:tcBorders>
              <w:top w:val="nil"/>
              <w:left w:val="single" w:sz="4" w:space="0" w:color="auto"/>
              <w:bottom w:val="nil"/>
              <w:right w:val="single" w:sz="4" w:space="0" w:color="auto"/>
            </w:tcBorders>
            <w:vAlign w:val="center"/>
          </w:tcPr>
          <w:p w14:paraId="5C93A4F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2D9EA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B781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AA7F31"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DE522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2E467066"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D2A6F3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FAAC1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9A16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A220EC"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D5C72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1C0DCA2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F52C03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04A5AD12" w14:textId="77777777" w:rsidR="00A65C27" w:rsidRPr="001E32DC" w:rsidRDefault="00A65C27" w:rsidP="00A65C27">
            <w:pPr>
              <w:pStyle w:val="TAC"/>
              <w:rPr>
                <w:color w:val="000000" w:themeColor="text1"/>
                <w:szCs w:val="18"/>
                <w:lang w:val="en-US" w:eastAsia="zh-CN"/>
              </w:rPr>
            </w:pPr>
            <w:r w:rsidRPr="001E32DC">
              <w:rPr>
                <w:color w:val="000000" w:themeColor="text1"/>
                <w:szCs w:val="18"/>
                <w:lang w:val="en-US" w:eastAsia="zh-CN"/>
              </w:rPr>
              <w:t>CA_n48A-n66A</w:t>
            </w:r>
          </w:p>
          <w:p w14:paraId="62ED34E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133F9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7B23C7"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1184B4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65C27" w14:paraId="74D9FAD6" w14:textId="77777777" w:rsidTr="002F721F">
        <w:trPr>
          <w:trHeight w:val="29"/>
        </w:trPr>
        <w:tc>
          <w:tcPr>
            <w:tcW w:w="1848" w:type="dxa"/>
            <w:tcBorders>
              <w:top w:val="nil"/>
              <w:left w:val="single" w:sz="4" w:space="0" w:color="auto"/>
              <w:bottom w:val="nil"/>
              <w:right w:val="single" w:sz="4" w:space="0" w:color="auto"/>
            </w:tcBorders>
            <w:vAlign w:val="center"/>
          </w:tcPr>
          <w:p w14:paraId="5810F35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54264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DA03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08A583"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C287A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2C01466F" w14:textId="77777777" w:rsidTr="002F721F">
        <w:trPr>
          <w:trHeight w:val="29"/>
        </w:trPr>
        <w:tc>
          <w:tcPr>
            <w:tcW w:w="1848" w:type="dxa"/>
            <w:tcBorders>
              <w:top w:val="nil"/>
              <w:left w:val="single" w:sz="4" w:space="0" w:color="auto"/>
              <w:bottom w:val="nil"/>
              <w:right w:val="single" w:sz="4" w:space="0" w:color="auto"/>
            </w:tcBorders>
            <w:vAlign w:val="center"/>
          </w:tcPr>
          <w:p w14:paraId="6978CB4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1BD74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1ED99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8E8066"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E09D5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539A38F5" w14:textId="77777777" w:rsidTr="002F721F">
        <w:trPr>
          <w:trHeight w:val="29"/>
        </w:trPr>
        <w:tc>
          <w:tcPr>
            <w:tcW w:w="1848" w:type="dxa"/>
            <w:tcBorders>
              <w:top w:val="nil"/>
              <w:left w:val="single" w:sz="4" w:space="0" w:color="auto"/>
              <w:bottom w:val="nil"/>
              <w:right w:val="single" w:sz="4" w:space="0" w:color="auto"/>
            </w:tcBorders>
            <w:vAlign w:val="center"/>
          </w:tcPr>
          <w:p w14:paraId="47F7E7C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83231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E52D5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997EE"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716752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A65C27" w14:paraId="3AA4BF6C" w14:textId="77777777" w:rsidTr="002F721F">
        <w:trPr>
          <w:trHeight w:val="29"/>
        </w:trPr>
        <w:tc>
          <w:tcPr>
            <w:tcW w:w="1848" w:type="dxa"/>
            <w:tcBorders>
              <w:top w:val="nil"/>
              <w:left w:val="single" w:sz="4" w:space="0" w:color="auto"/>
              <w:bottom w:val="nil"/>
              <w:right w:val="single" w:sz="4" w:space="0" w:color="auto"/>
            </w:tcBorders>
            <w:vAlign w:val="center"/>
          </w:tcPr>
          <w:p w14:paraId="5E87E14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DA253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20F8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9E358"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8356C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702C814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D5075B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C1B5E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6BCAB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4B9A48"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6A758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6CCC4AA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6697A6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478AB9C8" w14:textId="77777777" w:rsidR="00A65C27" w:rsidRPr="001E32DC" w:rsidRDefault="00A65C27" w:rsidP="00A65C27">
            <w:pPr>
              <w:pStyle w:val="TAC"/>
              <w:rPr>
                <w:color w:val="000000" w:themeColor="text1"/>
                <w:szCs w:val="18"/>
                <w:lang w:val="en-US" w:eastAsia="zh-CN"/>
              </w:rPr>
            </w:pPr>
            <w:r w:rsidRPr="00571960">
              <w:rPr>
                <w:color w:val="000000" w:themeColor="text1"/>
                <w:szCs w:val="18"/>
                <w:lang w:val="en-US" w:eastAsia="zh-CN"/>
              </w:rPr>
              <w:t>CA_n48A-n66A</w:t>
            </w:r>
          </w:p>
          <w:p w14:paraId="3006162F" w14:textId="77777777" w:rsidR="00A65C27" w:rsidRPr="001E32DC" w:rsidRDefault="00A65C27" w:rsidP="00A65C27">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48DCB7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C34528"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44100E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65C27" w14:paraId="5162CD69" w14:textId="77777777" w:rsidTr="002F721F">
        <w:trPr>
          <w:trHeight w:val="29"/>
        </w:trPr>
        <w:tc>
          <w:tcPr>
            <w:tcW w:w="1848" w:type="dxa"/>
            <w:tcBorders>
              <w:top w:val="nil"/>
              <w:left w:val="single" w:sz="4" w:space="0" w:color="auto"/>
              <w:bottom w:val="nil"/>
              <w:right w:val="single" w:sz="4" w:space="0" w:color="auto"/>
            </w:tcBorders>
            <w:vAlign w:val="center"/>
          </w:tcPr>
          <w:p w14:paraId="7458AD0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1CC0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C886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98DD1"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425FD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5AB6C273" w14:textId="77777777" w:rsidTr="002F721F">
        <w:trPr>
          <w:trHeight w:val="29"/>
        </w:trPr>
        <w:tc>
          <w:tcPr>
            <w:tcW w:w="1848" w:type="dxa"/>
            <w:tcBorders>
              <w:top w:val="nil"/>
              <w:left w:val="single" w:sz="4" w:space="0" w:color="auto"/>
              <w:bottom w:val="nil"/>
              <w:right w:val="single" w:sz="4" w:space="0" w:color="auto"/>
            </w:tcBorders>
            <w:vAlign w:val="center"/>
          </w:tcPr>
          <w:p w14:paraId="566F11F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1A60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1BE85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ADEEB4"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6AB751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38E88C43" w14:textId="77777777" w:rsidTr="002F721F">
        <w:trPr>
          <w:trHeight w:val="29"/>
        </w:trPr>
        <w:tc>
          <w:tcPr>
            <w:tcW w:w="1848" w:type="dxa"/>
            <w:tcBorders>
              <w:top w:val="nil"/>
              <w:left w:val="single" w:sz="4" w:space="0" w:color="auto"/>
              <w:bottom w:val="nil"/>
              <w:right w:val="single" w:sz="4" w:space="0" w:color="auto"/>
            </w:tcBorders>
            <w:vAlign w:val="center"/>
          </w:tcPr>
          <w:p w14:paraId="304E953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C0085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0DFBB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7EF8E4"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01F395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A65C27" w14:paraId="6B4A01FB" w14:textId="77777777" w:rsidTr="002F721F">
        <w:trPr>
          <w:trHeight w:val="29"/>
        </w:trPr>
        <w:tc>
          <w:tcPr>
            <w:tcW w:w="1848" w:type="dxa"/>
            <w:tcBorders>
              <w:top w:val="nil"/>
              <w:left w:val="single" w:sz="4" w:space="0" w:color="auto"/>
              <w:bottom w:val="nil"/>
              <w:right w:val="single" w:sz="4" w:space="0" w:color="auto"/>
            </w:tcBorders>
            <w:vAlign w:val="center"/>
          </w:tcPr>
          <w:p w14:paraId="4C59BA4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4B609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C5B9A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6F2C7A"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0A401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305A4615" w14:textId="77777777" w:rsidTr="002F721F">
        <w:trPr>
          <w:trHeight w:val="29"/>
        </w:trPr>
        <w:tc>
          <w:tcPr>
            <w:tcW w:w="1848" w:type="dxa"/>
            <w:tcBorders>
              <w:top w:val="nil"/>
              <w:left w:val="single" w:sz="4" w:space="0" w:color="auto"/>
              <w:bottom w:val="nil"/>
              <w:right w:val="single" w:sz="4" w:space="0" w:color="auto"/>
            </w:tcBorders>
            <w:vAlign w:val="center"/>
          </w:tcPr>
          <w:p w14:paraId="113AE09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C7A63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3FD11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451BAC"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D4377D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614DED72" w14:textId="77777777" w:rsidTr="002F721F">
        <w:trPr>
          <w:trHeight w:val="29"/>
        </w:trPr>
        <w:tc>
          <w:tcPr>
            <w:tcW w:w="1848" w:type="dxa"/>
            <w:tcBorders>
              <w:top w:val="nil"/>
              <w:left w:val="single" w:sz="4" w:space="0" w:color="auto"/>
              <w:bottom w:val="nil"/>
              <w:right w:val="single" w:sz="4" w:space="0" w:color="auto"/>
            </w:tcBorders>
            <w:vAlign w:val="center"/>
          </w:tcPr>
          <w:p w14:paraId="123F639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DBF75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C7E8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7EC42D"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B38E8F5" w14:textId="77777777" w:rsidR="00A65C27" w:rsidRPr="00571960"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A65C27" w14:paraId="6C24DF8E" w14:textId="77777777" w:rsidTr="002F721F">
        <w:trPr>
          <w:trHeight w:val="29"/>
        </w:trPr>
        <w:tc>
          <w:tcPr>
            <w:tcW w:w="1848" w:type="dxa"/>
            <w:tcBorders>
              <w:top w:val="nil"/>
              <w:left w:val="single" w:sz="4" w:space="0" w:color="auto"/>
              <w:bottom w:val="nil"/>
              <w:right w:val="single" w:sz="4" w:space="0" w:color="auto"/>
            </w:tcBorders>
            <w:vAlign w:val="center"/>
          </w:tcPr>
          <w:p w14:paraId="059B249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D7066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D5F9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89984"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6346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7F168B09" w14:textId="77777777" w:rsidTr="002F721F">
        <w:trPr>
          <w:trHeight w:val="29"/>
        </w:trPr>
        <w:tc>
          <w:tcPr>
            <w:tcW w:w="1848" w:type="dxa"/>
            <w:tcBorders>
              <w:top w:val="nil"/>
              <w:left w:val="single" w:sz="4" w:space="0" w:color="auto"/>
              <w:bottom w:val="nil"/>
              <w:right w:val="single" w:sz="4" w:space="0" w:color="auto"/>
            </w:tcBorders>
            <w:vAlign w:val="center"/>
          </w:tcPr>
          <w:p w14:paraId="5DA134C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71DF2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8AAB7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E1CFD2"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AEE9D5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6C48A552" w14:textId="77777777" w:rsidTr="002F721F">
        <w:trPr>
          <w:trHeight w:val="29"/>
        </w:trPr>
        <w:tc>
          <w:tcPr>
            <w:tcW w:w="1848" w:type="dxa"/>
            <w:tcBorders>
              <w:top w:val="nil"/>
              <w:left w:val="single" w:sz="4" w:space="0" w:color="auto"/>
              <w:bottom w:val="nil"/>
              <w:right w:val="single" w:sz="4" w:space="0" w:color="auto"/>
            </w:tcBorders>
            <w:vAlign w:val="center"/>
          </w:tcPr>
          <w:p w14:paraId="1EE0CB3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E0A2A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CD61F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345DDB"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62017093" w14:textId="77777777" w:rsidR="00A65C27" w:rsidRPr="00571960"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A65C27" w14:paraId="55A94337" w14:textId="77777777" w:rsidTr="002F721F">
        <w:trPr>
          <w:trHeight w:val="29"/>
        </w:trPr>
        <w:tc>
          <w:tcPr>
            <w:tcW w:w="1848" w:type="dxa"/>
            <w:tcBorders>
              <w:top w:val="nil"/>
              <w:left w:val="single" w:sz="4" w:space="0" w:color="auto"/>
              <w:bottom w:val="nil"/>
              <w:right w:val="single" w:sz="4" w:space="0" w:color="auto"/>
            </w:tcBorders>
            <w:vAlign w:val="center"/>
          </w:tcPr>
          <w:p w14:paraId="39FB268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02376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37E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B11F24"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045E7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01EFDA0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5984671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742D4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9FF0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B930D1"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6929F2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78E1F10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98D2AD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CA_n48A-n70A-n71A</w:t>
            </w:r>
          </w:p>
        </w:tc>
        <w:tc>
          <w:tcPr>
            <w:tcW w:w="1862" w:type="dxa"/>
            <w:tcBorders>
              <w:top w:val="single" w:sz="4" w:space="0" w:color="auto"/>
              <w:left w:val="single" w:sz="4" w:space="0" w:color="auto"/>
              <w:bottom w:val="nil"/>
              <w:right w:val="single" w:sz="4" w:space="0" w:color="auto"/>
            </w:tcBorders>
            <w:vAlign w:val="center"/>
          </w:tcPr>
          <w:p w14:paraId="67B17F8E"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F774853"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1E548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C9E41C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4E0446"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206C5E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65C27" w14:paraId="56F159F8" w14:textId="77777777" w:rsidTr="002F721F">
        <w:trPr>
          <w:trHeight w:val="29"/>
        </w:trPr>
        <w:tc>
          <w:tcPr>
            <w:tcW w:w="1848" w:type="dxa"/>
            <w:tcBorders>
              <w:top w:val="nil"/>
              <w:left w:val="single" w:sz="4" w:space="0" w:color="auto"/>
              <w:bottom w:val="nil"/>
              <w:right w:val="single" w:sz="4" w:space="0" w:color="auto"/>
            </w:tcBorders>
            <w:vAlign w:val="center"/>
          </w:tcPr>
          <w:p w14:paraId="0EE94EE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858D6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8F525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A566883"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F4371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761A35C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415745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1DAB2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C378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2A5A7B"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DDFC0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24C6D1A4"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668D73E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5BA41459"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0AD7359"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92EEF1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896B29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4F6E3B"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A4499A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3A4308E" w14:textId="77777777" w:rsidTr="002F721F">
        <w:trPr>
          <w:trHeight w:val="29"/>
        </w:trPr>
        <w:tc>
          <w:tcPr>
            <w:tcW w:w="1848" w:type="dxa"/>
            <w:tcBorders>
              <w:top w:val="nil"/>
              <w:left w:val="single" w:sz="4" w:space="0" w:color="auto"/>
              <w:bottom w:val="nil"/>
              <w:right w:val="single" w:sz="4" w:space="0" w:color="auto"/>
            </w:tcBorders>
            <w:vAlign w:val="center"/>
          </w:tcPr>
          <w:p w14:paraId="7A6548B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A42B1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14EBD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8A86794"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F9A75C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0C0BC7E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CE756F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00B92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CB91B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A2DC93"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F4AFD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413B9B82"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B00539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16929E12"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1C6DB74"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4DDAC7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72EE57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26E172"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7A3C7F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DC20B72" w14:textId="77777777" w:rsidTr="002F721F">
        <w:trPr>
          <w:trHeight w:val="29"/>
        </w:trPr>
        <w:tc>
          <w:tcPr>
            <w:tcW w:w="1848" w:type="dxa"/>
            <w:tcBorders>
              <w:top w:val="nil"/>
              <w:left w:val="single" w:sz="4" w:space="0" w:color="auto"/>
              <w:bottom w:val="nil"/>
              <w:right w:val="single" w:sz="4" w:space="0" w:color="auto"/>
            </w:tcBorders>
            <w:vAlign w:val="center"/>
          </w:tcPr>
          <w:p w14:paraId="26C9B45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17B5C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5AD7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1FDB3EE"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CECA6A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092DEAA9"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83DBF6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E5761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F1153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C8DC25"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7B22B2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7B94E3C5"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18FFC2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BC87AAB"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516D58D" w14:textId="77777777" w:rsidR="00A65C27" w:rsidRPr="001E32DC" w:rsidRDefault="00A65C27" w:rsidP="00A65C27">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80B5D7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70E410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E1815B"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E2C7BC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65C27" w14:paraId="2A9FB009" w14:textId="77777777" w:rsidTr="002F721F">
        <w:trPr>
          <w:trHeight w:val="29"/>
        </w:trPr>
        <w:tc>
          <w:tcPr>
            <w:tcW w:w="1848" w:type="dxa"/>
            <w:tcBorders>
              <w:top w:val="nil"/>
              <w:left w:val="single" w:sz="4" w:space="0" w:color="auto"/>
              <w:bottom w:val="nil"/>
              <w:right w:val="single" w:sz="4" w:space="0" w:color="auto"/>
            </w:tcBorders>
            <w:vAlign w:val="center"/>
          </w:tcPr>
          <w:p w14:paraId="19F2E70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9648D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74602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198A289"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7A045B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41E7E648"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4B311D5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3F64C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0AF04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B0AB88"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BB1752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r>
      <w:tr w:rsidR="00A65C27" w14:paraId="5B02D3D8"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787A29D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01A38369" w14:textId="77777777" w:rsidR="00A65C27" w:rsidRPr="001E32DC" w:rsidRDefault="00A65C27" w:rsidP="00A65C27">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8F4FB1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951275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5F7B17"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0F02019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38D2A0F9" w14:textId="77777777" w:rsidTr="002F721F">
        <w:trPr>
          <w:trHeight w:val="29"/>
        </w:trPr>
        <w:tc>
          <w:tcPr>
            <w:tcW w:w="1848" w:type="dxa"/>
            <w:tcBorders>
              <w:top w:val="nil"/>
              <w:left w:val="single" w:sz="4" w:space="0" w:color="auto"/>
              <w:bottom w:val="nil"/>
              <w:right w:val="single" w:sz="4" w:space="0" w:color="auto"/>
            </w:tcBorders>
            <w:vAlign w:val="center"/>
          </w:tcPr>
          <w:p w14:paraId="1685D9D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02D4D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B02E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9A7158" w14:textId="77777777" w:rsidR="00A65C27" w:rsidRPr="001E32DC" w:rsidRDefault="00A65C27" w:rsidP="00A65C27">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5FAFD4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E97D98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3763BC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F705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E6BFC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5747C0" w14:textId="77777777" w:rsidR="00A65C27" w:rsidRPr="001E32DC" w:rsidRDefault="00A65C27" w:rsidP="00A65C27">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68552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1D63117"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2806BB5"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13B0AE90"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C257971"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B0DE8F" w14:textId="77777777" w:rsidR="00A65C27" w:rsidRPr="00571960" w:rsidRDefault="00A65C27" w:rsidP="00A65C27">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5056ED30" w14:textId="77777777" w:rsidR="00A65C27" w:rsidRPr="00571960" w:rsidRDefault="00A65C27" w:rsidP="00A65C27">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A65C27" w14:paraId="4A2E1BD8" w14:textId="77777777" w:rsidTr="002F721F">
        <w:trPr>
          <w:trHeight w:val="29"/>
        </w:trPr>
        <w:tc>
          <w:tcPr>
            <w:tcW w:w="1848" w:type="dxa"/>
            <w:tcBorders>
              <w:top w:val="nil"/>
              <w:left w:val="single" w:sz="4" w:space="0" w:color="auto"/>
              <w:bottom w:val="nil"/>
              <w:right w:val="single" w:sz="4" w:space="0" w:color="auto"/>
            </w:tcBorders>
            <w:vAlign w:val="center"/>
          </w:tcPr>
          <w:p w14:paraId="0126135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C12EE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0A31FBAA"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A906543" w14:textId="77777777" w:rsidR="00A65C27" w:rsidRPr="001E32DC" w:rsidRDefault="00A65C27" w:rsidP="00A65C27">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50899BE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1AC7F0E0"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5EF192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A4549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B4E0EE1" w14:textId="77777777" w:rsidR="00A65C27" w:rsidRPr="001E32DC" w:rsidRDefault="00A65C27" w:rsidP="00A65C27">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9DA866" w14:textId="77777777" w:rsidR="00A65C27" w:rsidRPr="001E32DC" w:rsidRDefault="00A65C27" w:rsidP="00A65C27">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52490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366D12B"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37093B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0DFEB97" w14:textId="77777777" w:rsidR="00A65C27" w:rsidRPr="001E32DC" w:rsidRDefault="00A65C27" w:rsidP="00A65C27">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795DA8F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928E76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4206B3"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07E84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9818F7F" w14:textId="77777777" w:rsidTr="002F721F">
        <w:trPr>
          <w:trHeight w:val="29"/>
        </w:trPr>
        <w:tc>
          <w:tcPr>
            <w:tcW w:w="1848" w:type="dxa"/>
            <w:tcBorders>
              <w:top w:val="nil"/>
              <w:left w:val="single" w:sz="4" w:space="0" w:color="auto"/>
              <w:bottom w:val="nil"/>
              <w:right w:val="single" w:sz="4" w:space="0" w:color="auto"/>
            </w:tcBorders>
            <w:vAlign w:val="center"/>
          </w:tcPr>
          <w:p w14:paraId="7A7355A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AAE61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A50E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60DB4FC"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6E4FB17"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9B5AB7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A6AFBC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4A499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57A7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68475B"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48627E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43F808E" w14:textId="77777777" w:rsidTr="002F721F">
        <w:trPr>
          <w:trHeight w:val="233"/>
        </w:trPr>
        <w:tc>
          <w:tcPr>
            <w:tcW w:w="1848" w:type="dxa"/>
            <w:tcBorders>
              <w:top w:val="single" w:sz="4" w:space="0" w:color="auto"/>
              <w:left w:val="single" w:sz="4" w:space="0" w:color="auto"/>
              <w:bottom w:val="nil"/>
              <w:right w:val="single" w:sz="4" w:space="0" w:color="auto"/>
            </w:tcBorders>
            <w:vAlign w:val="center"/>
          </w:tcPr>
          <w:p w14:paraId="297F2F3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0F436C63" w14:textId="77777777" w:rsidR="00A65C27" w:rsidRPr="001E32DC" w:rsidRDefault="00A65C27" w:rsidP="00A65C27">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8A1BAC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F88241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DD4320"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3764E20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5BB90A4" w14:textId="77777777" w:rsidTr="002F721F">
        <w:trPr>
          <w:trHeight w:val="29"/>
        </w:trPr>
        <w:tc>
          <w:tcPr>
            <w:tcW w:w="1848" w:type="dxa"/>
            <w:tcBorders>
              <w:top w:val="nil"/>
              <w:left w:val="single" w:sz="4" w:space="0" w:color="auto"/>
              <w:bottom w:val="nil"/>
              <w:right w:val="single" w:sz="4" w:space="0" w:color="auto"/>
            </w:tcBorders>
            <w:vAlign w:val="center"/>
          </w:tcPr>
          <w:p w14:paraId="03339DE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3D8A5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F1539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A20E847"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B7BC18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81C7DD5"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7A8932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24C7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DCFA8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84D455"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D283F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DB06F9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0814209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0732C38F" w14:textId="77777777" w:rsidR="00A65C27" w:rsidRPr="001E32DC" w:rsidRDefault="00A65C27" w:rsidP="00A65C27">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184E6B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294DDC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0D7542"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3584DE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4CEC9809" w14:textId="77777777" w:rsidTr="002F721F">
        <w:trPr>
          <w:trHeight w:val="29"/>
        </w:trPr>
        <w:tc>
          <w:tcPr>
            <w:tcW w:w="1848" w:type="dxa"/>
            <w:tcBorders>
              <w:top w:val="nil"/>
              <w:left w:val="single" w:sz="4" w:space="0" w:color="auto"/>
              <w:bottom w:val="nil"/>
              <w:right w:val="single" w:sz="4" w:space="0" w:color="auto"/>
            </w:tcBorders>
            <w:vAlign w:val="center"/>
          </w:tcPr>
          <w:p w14:paraId="74B64FF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27B69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94875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C17D457"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939E3F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84B455F"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B91686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5F678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126DC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0AEBD8"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06BB4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9DB3C06" w14:textId="77777777" w:rsidTr="002F721F">
        <w:trPr>
          <w:trHeight w:val="29"/>
        </w:trPr>
        <w:tc>
          <w:tcPr>
            <w:tcW w:w="1848" w:type="dxa"/>
            <w:tcBorders>
              <w:top w:val="nil"/>
              <w:left w:val="single" w:sz="4" w:space="0" w:color="auto"/>
              <w:bottom w:val="nil"/>
              <w:right w:val="single" w:sz="4" w:space="0" w:color="auto"/>
            </w:tcBorders>
            <w:vAlign w:val="center"/>
          </w:tcPr>
          <w:p w14:paraId="3AB1184A" w14:textId="77777777" w:rsidR="00A65C27" w:rsidRPr="001E32DC" w:rsidRDefault="00A65C27" w:rsidP="00A65C27">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36FDB35D" w14:textId="77777777" w:rsidR="00A65C27" w:rsidRPr="001E32DC" w:rsidRDefault="00A65C27" w:rsidP="00A65C27">
            <w:pPr>
              <w:pStyle w:val="TAC"/>
              <w:rPr>
                <w:rFonts w:eastAsia="SimSun"/>
                <w:lang w:val="en-US"/>
              </w:rPr>
            </w:pPr>
            <w:r w:rsidRPr="001E32DC">
              <w:rPr>
                <w:rFonts w:eastAsia="SimSun"/>
                <w:lang w:val="en-US"/>
              </w:rPr>
              <w:t>CA_n66A-n71A</w:t>
            </w:r>
          </w:p>
          <w:p w14:paraId="3DD6C084" w14:textId="77777777" w:rsidR="00A65C27" w:rsidRPr="001E32DC" w:rsidRDefault="00A65C27" w:rsidP="00A65C27">
            <w:pPr>
              <w:pStyle w:val="TAC"/>
              <w:rPr>
                <w:rFonts w:eastAsia="SimSun"/>
                <w:lang w:val="en-US"/>
              </w:rPr>
            </w:pPr>
            <w:r w:rsidRPr="001E32DC">
              <w:rPr>
                <w:rFonts w:eastAsia="SimSun"/>
                <w:lang w:val="en-US"/>
              </w:rPr>
              <w:t>CA_n66A-n77A</w:t>
            </w:r>
          </w:p>
          <w:p w14:paraId="72A45799" w14:textId="77777777" w:rsidR="00A65C27" w:rsidRPr="001E32DC" w:rsidRDefault="00A65C27" w:rsidP="00A65C27">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5C18C0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24F349"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5E0B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5DD9ADB" w14:textId="77777777" w:rsidTr="002F721F">
        <w:trPr>
          <w:trHeight w:val="29"/>
        </w:trPr>
        <w:tc>
          <w:tcPr>
            <w:tcW w:w="1848" w:type="dxa"/>
            <w:tcBorders>
              <w:top w:val="nil"/>
              <w:left w:val="single" w:sz="4" w:space="0" w:color="auto"/>
              <w:bottom w:val="nil"/>
              <w:right w:val="single" w:sz="4" w:space="0" w:color="auto"/>
            </w:tcBorders>
            <w:vAlign w:val="center"/>
          </w:tcPr>
          <w:p w14:paraId="4A9AA711" w14:textId="77777777" w:rsidR="00A65C27" w:rsidRPr="001E32DC" w:rsidRDefault="00A65C27" w:rsidP="00A65C27">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A081ECE"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92805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51F8E5"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AC655F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2A2B958" w14:textId="77777777" w:rsidTr="002F721F">
        <w:trPr>
          <w:trHeight w:val="29"/>
        </w:trPr>
        <w:tc>
          <w:tcPr>
            <w:tcW w:w="1848" w:type="dxa"/>
            <w:tcBorders>
              <w:top w:val="nil"/>
              <w:left w:val="single" w:sz="4" w:space="0" w:color="auto"/>
              <w:bottom w:val="nil"/>
              <w:right w:val="single" w:sz="4" w:space="0" w:color="auto"/>
            </w:tcBorders>
            <w:vAlign w:val="center"/>
          </w:tcPr>
          <w:p w14:paraId="518ABC7E" w14:textId="77777777" w:rsidR="00A65C27" w:rsidRPr="001E32DC" w:rsidRDefault="00A65C27" w:rsidP="00A65C27">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26E0E35"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3D85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2ED685"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E89B83"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5DEA4DB" w14:textId="77777777" w:rsidTr="002F721F">
        <w:trPr>
          <w:trHeight w:val="29"/>
        </w:trPr>
        <w:tc>
          <w:tcPr>
            <w:tcW w:w="1848" w:type="dxa"/>
            <w:tcBorders>
              <w:top w:val="nil"/>
              <w:left w:val="single" w:sz="4" w:space="0" w:color="auto"/>
              <w:bottom w:val="nil"/>
              <w:right w:val="single" w:sz="4" w:space="0" w:color="auto"/>
            </w:tcBorders>
            <w:vAlign w:val="center"/>
          </w:tcPr>
          <w:p w14:paraId="67AD4D1E"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E746451" w14:textId="77777777" w:rsidR="00A65C27" w:rsidRPr="001E32DC" w:rsidRDefault="00A65C27" w:rsidP="00A65C27">
            <w:pPr>
              <w:pStyle w:val="TAC"/>
              <w:rPr>
                <w:lang w:val="en-US"/>
              </w:rPr>
            </w:pPr>
            <w:r w:rsidRPr="001E32DC">
              <w:rPr>
                <w:lang w:val="en-US"/>
              </w:rPr>
              <w:t>CA_n66A-n71A</w:t>
            </w:r>
          </w:p>
          <w:p w14:paraId="52397142" w14:textId="77777777" w:rsidR="00A65C27" w:rsidRPr="001E32DC" w:rsidRDefault="00A65C27" w:rsidP="00A65C27">
            <w:pPr>
              <w:pStyle w:val="TAC"/>
              <w:rPr>
                <w:lang w:val="en-US"/>
              </w:rPr>
            </w:pPr>
            <w:r w:rsidRPr="001E32DC">
              <w:rPr>
                <w:lang w:val="en-US"/>
              </w:rPr>
              <w:t>CA_n66A-n77A</w:t>
            </w:r>
          </w:p>
          <w:p w14:paraId="00BAD84F" w14:textId="77777777" w:rsidR="00A65C27" w:rsidRPr="001E32DC" w:rsidRDefault="00A65C27" w:rsidP="00A65C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B08EE52" w14:textId="77777777" w:rsidR="00A65C27" w:rsidRPr="001E32DC" w:rsidRDefault="00A65C27" w:rsidP="00A65C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8C4B"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31E9AF" w14:textId="77777777" w:rsidR="00A65C27" w:rsidRPr="001E32DC" w:rsidRDefault="00A65C27" w:rsidP="00A65C27">
            <w:pPr>
              <w:pStyle w:val="TAC"/>
              <w:rPr>
                <w:lang w:val="en-US" w:eastAsia="zh-CN"/>
              </w:rPr>
            </w:pPr>
            <w:r>
              <w:rPr>
                <w:lang w:val="en-US" w:eastAsia="zh-CN"/>
              </w:rPr>
              <w:t>4 and 5</w:t>
            </w:r>
          </w:p>
        </w:tc>
      </w:tr>
      <w:tr w:rsidR="00A65C27" w14:paraId="4D9C8C0B" w14:textId="77777777" w:rsidTr="002F721F">
        <w:trPr>
          <w:trHeight w:val="29"/>
        </w:trPr>
        <w:tc>
          <w:tcPr>
            <w:tcW w:w="1848" w:type="dxa"/>
            <w:tcBorders>
              <w:top w:val="nil"/>
              <w:left w:val="single" w:sz="4" w:space="0" w:color="auto"/>
              <w:bottom w:val="nil"/>
              <w:right w:val="single" w:sz="4" w:space="0" w:color="auto"/>
            </w:tcBorders>
            <w:vAlign w:val="center"/>
          </w:tcPr>
          <w:p w14:paraId="29674DEF"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7B25A4A2"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29E0BF" w14:textId="77777777" w:rsidR="00A65C27" w:rsidRPr="001E32DC" w:rsidRDefault="00A65C27" w:rsidP="00A65C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9FF001"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DC73081" w14:textId="77777777" w:rsidR="00A65C27" w:rsidRPr="001E32DC" w:rsidRDefault="00A65C27" w:rsidP="00A65C27">
            <w:pPr>
              <w:pStyle w:val="TAC"/>
              <w:rPr>
                <w:lang w:val="en-US" w:eastAsia="zh-CN"/>
              </w:rPr>
            </w:pPr>
          </w:p>
        </w:tc>
      </w:tr>
      <w:tr w:rsidR="00A65C27" w14:paraId="2D65E15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9B57145"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C70D6E"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5AF2A1"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1AD0C6"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2C7FDF1" w14:textId="77777777" w:rsidR="00A65C27" w:rsidRPr="001E32DC" w:rsidRDefault="00A65C27" w:rsidP="00A65C27">
            <w:pPr>
              <w:pStyle w:val="TAC"/>
              <w:rPr>
                <w:lang w:val="en-US" w:eastAsia="zh-CN"/>
              </w:rPr>
            </w:pPr>
          </w:p>
        </w:tc>
      </w:tr>
      <w:tr w:rsidR="00A65C27" w14:paraId="4BECEEB0"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8838C52" w14:textId="77777777" w:rsidR="00A65C27" w:rsidRPr="001E32DC" w:rsidRDefault="00A65C27" w:rsidP="00A65C27">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29AAEFF8" w14:textId="77777777" w:rsidR="00A65C27" w:rsidRPr="001E32DC" w:rsidRDefault="00A65C27" w:rsidP="00A65C27">
            <w:pPr>
              <w:pStyle w:val="TAC"/>
            </w:pPr>
            <w:r w:rsidRPr="00571960">
              <w:t>CA_n66A-n71A</w:t>
            </w:r>
          </w:p>
          <w:p w14:paraId="1DC4D031" w14:textId="77777777" w:rsidR="00A65C27" w:rsidRPr="001E32DC" w:rsidRDefault="00A65C27" w:rsidP="00A65C27">
            <w:pPr>
              <w:pStyle w:val="TAC"/>
            </w:pPr>
            <w:r w:rsidRPr="00571960">
              <w:t>CA_n66A-n77A</w:t>
            </w:r>
          </w:p>
          <w:p w14:paraId="2273AC23" w14:textId="77777777" w:rsidR="00A65C27" w:rsidRPr="00571960" w:rsidRDefault="00A65C27" w:rsidP="00A65C27">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9F875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18F404"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56399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A65C27" w14:paraId="21BB9A57" w14:textId="77777777" w:rsidTr="002F721F">
        <w:trPr>
          <w:trHeight w:val="29"/>
        </w:trPr>
        <w:tc>
          <w:tcPr>
            <w:tcW w:w="1848" w:type="dxa"/>
            <w:tcBorders>
              <w:top w:val="nil"/>
              <w:left w:val="single" w:sz="4" w:space="0" w:color="auto"/>
              <w:bottom w:val="nil"/>
              <w:right w:val="single" w:sz="4" w:space="0" w:color="auto"/>
            </w:tcBorders>
            <w:vAlign w:val="center"/>
          </w:tcPr>
          <w:p w14:paraId="5B8DA7AF" w14:textId="77777777" w:rsidR="00A65C27" w:rsidRPr="001E32DC" w:rsidRDefault="00A65C27" w:rsidP="00A65C27">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466C4EE"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9DCEE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184C97"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93F055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8EF0197" w14:textId="77777777" w:rsidTr="002F721F">
        <w:trPr>
          <w:trHeight w:val="29"/>
        </w:trPr>
        <w:tc>
          <w:tcPr>
            <w:tcW w:w="1848" w:type="dxa"/>
            <w:tcBorders>
              <w:top w:val="nil"/>
              <w:left w:val="single" w:sz="4" w:space="0" w:color="auto"/>
              <w:bottom w:val="nil"/>
              <w:right w:val="single" w:sz="4" w:space="0" w:color="auto"/>
            </w:tcBorders>
            <w:vAlign w:val="center"/>
          </w:tcPr>
          <w:p w14:paraId="351CD200" w14:textId="77777777" w:rsidR="00A65C27" w:rsidRPr="001E32DC" w:rsidRDefault="00A65C27" w:rsidP="00A65C27">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DB10E09"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4466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BE0D81"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18BBF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54B3BC6" w14:textId="77777777" w:rsidTr="002F721F">
        <w:trPr>
          <w:trHeight w:val="29"/>
        </w:trPr>
        <w:tc>
          <w:tcPr>
            <w:tcW w:w="1848" w:type="dxa"/>
            <w:tcBorders>
              <w:top w:val="nil"/>
              <w:left w:val="single" w:sz="4" w:space="0" w:color="auto"/>
              <w:bottom w:val="nil"/>
              <w:right w:val="single" w:sz="4" w:space="0" w:color="auto"/>
            </w:tcBorders>
            <w:vAlign w:val="center"/>
          </w:tcPr>
          <w:p w14:paraId="441CCD34"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F92B72" w14:textId="77777777" w:rsidR="00A65C27" w:rsidRPr="001E32DC" w:rsidRDefault="00A65C27" w:rsidP="00A65C27">
            <w:pPr>
              <w:pStyle w:val="TAC"/>
            </w:pPr>
            <w:r w:rsidRPr="00571960">
              <w:t>CA_n66A-n71A</w:t>
            </w:r>
          </w:p>
          <w:p w14:paraId="350468F1" w14:textId="77777777" w:rsidR="00A65C27" w:rsidRPr="001E32DC" w:rsidRDefault="00A65C27" w:rsidP="00A65C27">
            <w:pPr>
              <w:pStyle w:val="TAC"/>
            </w:pPr>
            <w:r w:rsidRPr="00571960">
              <w:t>CA_n66A-n77A</w:t>
            </w:r>
          </w:p>
          <w:p w14:paraId="053AA5B1" w14:textId="77777777" w:rsidR="00A65C27" w:rsidRPr="001E32DC" w:rsidRDefault="00A65C27" w:rsidP="00A65C27">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F33D5C" w14:textId="77777777" w:rsidR="00A65C27" w:rsidRPr="001E32DC" w:rsidRDefault="00A65C27" w:rsidP="00A65C27">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85C5E4"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A05A301" w14:textId="77777777" w:rsidR="00A65C27" w:rsidRPr="001E32DC" w:rsidRDefault="00A65C27" w:rsidP="00A65C27">
            <w:pPr>
              <w:pStyle w:val="TAC"/>
              <w:rPr>
                <w:lang w:val="en-US" w:eastAsia="zh-CN"/>
              </w:rPr>
            </w:pPr>
            <w:r>
              <w:rPr>
                <w:lang w:val="en-US" w:eastAsia="zh-CN"/>
              </w:rPr>
              <w:t>4 and 5</w:t>
            </w:r>
          </w:p>
        </w:tc>
      </w:tr>
      <w:tr w:rsidR="00A65C27" w14:paraId="5EFB75BE" w14:textId="77777777" w:rsidTr="002F721F">
        <w:trPr>
          <w:trHeight w:val="29"/>
        </w:trPr>
        <w:tc>
          <w:tcPr>
            <w:tcW w:w="1848" w:type="dxa"/>
            <w:tcBorders>
              <w:top w:val="nil"/>
              <w:left w:val="single" w:sz="4" w:space="0" w:color="auto"/>
              <w:bottom w:val="nil"/>
              <w:right w:val="single" w:sz="4" w:space="0" w:color="auto"/>
            </w:tcBorders>
            <w:vAlign w:val="center"/>
          </w:tcPr>
          <w:p w14:paraId="5240EFAC"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20378409"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10BFD" w14:textId="77777777" w:rsidR="00A65C27" w:rsidRPr="001E32DC" w:rsidRDefault="00A65C27" w:rsidP="00A65C27">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C59DA9" w14:textId="77777777" w:rsidR="00A65C27" w:rsidRPr="001E32DC" w:rsidRDefault="00A65C27" w:rsidP="00A65C27">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A3E3171" w14:textId="77777777" w:rsidR="00A65C27" w:rsidRPr="001E32DC" w:rsidRDefault="00A65C27" w:rsidP="00A65C27">
            <w:pPr>
              <w:pStyle w:val="TAC"/>
              <w:rPr>
                <w:lang w:val="en-US" w:eastAsia="zh-CN"/>
              </w:rPr>
            </w:pPr>
          </w:p>
        </w:tc>
      </w:tr>
      <w:tr w:rsidR="00A65C27" w14:paraId="29E1A8FE"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6FE0F4FA"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231DCC"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3AE210" w14:textId="77777777" w:rsidR="00A65C27" w:rsidRPr="001E32DC" w:rsidRDefault="00A65C27" w:rsidP="00A65C27">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FF808A"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FF30A5E" w14:textId="77777777" w:rsidR="00A65C27" w:rsidRPr="001E32DC" w:rsidRDefault="00A65C27" w:rsidP="00A65C27">
            <w:pPr>
              <w:pStyle w:val="TAC"/>
              <w:rPr>
                <w:lang w:val="en-US" w:eastAsia="zh-CN"/>
              </w:rPr>
            </w:pPr>
          </w:p>
        </w:tc>
      </w:tr>
      <w:tr w:rsidR="00A65C27" w14:paraId="4D03729D"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511CE107" w14:textId="77777777" w:rsidR="00A65C27" w:rsidRPr="001E32DC" w:rsidRDefault="00A65C27" w:rsidP="00A65C27">
            <w:pPr>
              <w:pStyle w:val="TAC"/>
              <w:rPr>
                <w:rFonts w:eastAsia="SimSun"/>
                <w:lang w:val="en-US"/>
              </w:rPr>
            </w:pPr>
            <w:r w:rsidRPr="001E32DC">
              <w:rPr>
                <w:rFonts w:eastAsia="SimSun"/>
                <w:lang w:val="en-US"/>
              </w:rPr>
              <w:lastRenderedPageBreak/>
              <w:t>CA_n66A-n71(2A)-n77A</w:t>
            </w:r>
          </w:p>
        </w:tc>
        <w:tc>
          <w:tcPr>
            <w:tcW w:w="1862" w:type="dxa"/>
            <w:tcBorders>
              <w:top w:val="single" w:sz="4" w:space="0" w:color="auto"/>
              <w:left w:val="single" w:sz="4" w:space="0" w:color="auto"/>
              <w:bottom w:val="nil"/>
              <w:right w:val="single" w:sz="4" w:space="0" w:color="auto"/>
            </w:tcBorders>
            <w:vAlign w:val="center"/>
          </w:tcPr>
          <w:p w14:paraId="5BF1B1B1" w14:textId="77777777" w:rsidR="00A65C27" w:rsidRPr="001E32DC" w:rsidRDefault="00A65C27" w:rsidP="00A65C27">
            <w:pPr>
              <w:pStyle w:val="TAC"/>
            </w:pPr>
            <w:r w:rsidRPr="001E32DC">
              <w:t>CA_n66A-n71A</w:t>
            </w:r>
          </w:p>
          <w:p w14:paraId="623ABF92" w14:textId="77777777" w:rsidR="00A65C27" w:rsidRPr="001E32DC" w:rsidRDefault="00A65C27" w:rsidP="00A65C27">
            <w:pPr>
              <w:pStyle w:val="TAC"/>
            </w:pPr>
            <w:r w:rsidRPr="001E32DC">
              <w:t>CA_n66A-n77A</w:t>
            </w:r>
          </w:p>
          <w:p w14:paraId="02D42FF1" w14:textId="77777777" w:rsidR="00A65C27" w:rsidRPr="001E32DC" w:rsidRDefault="00A65C27" w:rsidP="00A65C27">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13FD33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7CF30"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F430D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A65C27" w14:paraId="5DBB48FE" w14:textId="77777777" w:rsidTr="002F721F">
        <w:trPr>
          <w:trHeight w:val="29"/>
        </w:trPr>
        <w:tc>
          <w:tcPr>
            <w:tcW w:w="1848" w:type="dxa"/>
            <w:tcBorders>
              <w:top w:val="nil"/>
              <w:left w:val="single" w:sz="4" w:space="0" w:color="auto"/>
              <w:bottom w:val="nil"/>
              <w:right w:val="single" w:sz="4" w:space="0" w:color="auto"/>
            </w:tcBorders>
            <w:vAlign w:val="center"/>
          </w:tcPr>
          <w:p w14:paraId="1850D332" w14:textId="77777777" w:rsidR="00A65C27" w:rsidRPr="001E32DC" w:rsidRDefault="00A65C27" w:rsidP="00A65C27">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FC2D6B0"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3209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F6F87C"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7A77188"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CA71826" w14:textId="77777777" w:rsidTr="002F721F">
        <w:trPr>
          <w:trHeight w:val="29"/>
        </w:trPr>
        <w:tc>
          <w:tcPr>
            <w:tcW w:w="1848" w:type="dxa"/>
            <w:tcBorders>
              <w:top w:val="nil"/>
              <w:left w:val="single" w:sz="4" w:space="0" w:color="auto"/>
              <w:bottom w:val="nil"/>
              <w:right w:val="single" w:sz="4" w:space="0" w:color="auto"/>
            </w:tcBorders>
            <w:vAlign w:val="center"/>
          </w:tcPr>
          <w:p w14:paraId="74EC2943" w14:textId="77777777" w:rsidR="00A65C27" w:rsidRPr="001E32DC" w:rsidRDefault="00A65C27" w:rsidP="00A65C27">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F7EC3F"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EFEF0" w14:textId="77777777" w:rsidR="00A65C27" w:rsidRPr="001E32DC" w:rsidRDefault="00A65C27" w:rsidP="00A65C27">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F6ECB1"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E3224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35B4552" w14:textId="77777777" w:rsidTr="002F721F">
        <w:trPr>
          <w:trHeight w:val="29"/>
        </w:trPr>
        <w:tc>
          <w:tcPr>
            <w:tcW w:w="1848" w:type="dxa"/>
            <w:tcBorders>
              <w:top w:val="nil"/>
              <w:left w:val="single" w:sz="4" w:space="0" w:color="auto"/>
              <w:bottom w:val="nil"/>
              <w:right w:val="single" w:sz="4" w:space="0" w:color="auto"/>
            </w:tcBorders>
            <w:vAlign w:val="center"/>
          </w:tcPr>
          <w:p w14:paraId="0156242E" w14:textId="77777777" w:rsidR="00A65C27" w:rsidRPr="001E32DC" w:rsidRDefault="00A65C27" w:rsidP="00A65C27">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0B698EE"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15C059" w14:textId="77777777" w:rsidR="00A65C27" w:rsidRPr="001E32DC" w:rsidRDefault="00A65C27" w:rsidP="00A65C27">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80EC20" w14:textId="77777777" w:rsidR="00A65C27" w:rsidRPr="001E32DC" w:rsidRDefault="00A65C27" w:rsidP="00A65C27">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DEF60A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A65C27" w14:paraId="3BBC25C1" w14:textId="77777777" w:rsidTr="002F721F">
        <w:trPr>
          <w:trHeight w:val="29"/>
        </w:trPr>
        <w:tc>
          <w:tcPr>
            <w:tcW w:w="1848" w:type="dxa"/>
            <w:tcBorders>
              <w:top w:val="nil"/>
              <w:left w:val="single" w:sz="4" w:space="0" w:color="auto"/>
              <w:bottom w:val="nil"/>
              <w:right w:val="single" w:sz="4" w:space="0" w:color="auto"/>
            </w:tcBorders>
            <w:vAlign w:val="center"/>
          </w:tcPr>
          <w:p w14:paraId="0F7F6183" w14:textId="77777777" w:rsidR="00A65C27" w:rsidRPr="001E32DC" w:rsidRDefault="00A65C27" w:rsidP="00A65C27">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4CCA8D9"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764088" w14:textId="77777777" w:rsidR="00A65C27" w:rsidRPr="001E32DC" w:rsidRDefault="00A65C27" w:rsidP="00A65C27">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9687FD" w14:textId="77777777" w:rsidR="00A65C27" w:rsidRPr="001E32DC" w:rsidRDefault="00A65C27" w:rsidP="00A65C27">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AEB9B92"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9A94BA8" w14:textId="77777777" w:rsidTr="002F721F">
        <w:trPr>
          <w:trHeight w:val="29"/>
        </w:trPr>
        <w:tc>
          <w:tcPr>
            <w:tcW w:w="1848" w:type="dxa"/>
            <w:tcBorders>
              <w:top w:val="nil"/>
              <w:left w:val="single" w:sz="4" w:space="0" w:color="auto"/>
              <w:bottom w:val="nil"/>
              <w:right w:val="single" w:sz="4" w:space="0" w:color="auto"/>
            </w:tcBorders>
            <w:vAlign w:val="center"/>
          </w:tcPr>
          <w:p w14:paraId="3C011E60" w14:textId="77777777" w:rsidR="00A65C27" w:rsidRPr="001E32DC" w:rsidRDefault="00A65C27" w:rsidP="00A65C27">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1F72ABC"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F2A50" w14:textId="77777777" w:rsidR="00A65C27" w:rsidRPr="001E32DC" w:rsidRDefault="00A65C27" w:rsidP="00A65C27">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772BDB" w14:textId="77777777" w:rsidR="00A65C27" w:rsidRPr="001E32DC" w:rsidRDefault="00A65C27" w:rsidP="00A65C27">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4DA66D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063A2EF"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4EC85348" w14:textId="77777777" w:rsidR="00A65C27" w:rsidRPr="001E32DC" w:rsidRDefault="00A65C27" w:rsidP="00A65C27">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762FD688" w14:textId="77777777" w:rsidR="00A65C27" w:rsidRPr="001E32DC" w:rsidRDefault="00A65C27" w:rsidP="00A65C27">
            <w:pPr>
              <w:pStyle w:val="TAC"/>
              <w:rPr>
                <w:rFonts w:eastAsia="SimSun"/>
                <w:lang w:val="en-US"/>
              </w:rPr>
            </w:pPr>
            <w:r w:rsidRPr="001E32DC">
              <w:rPr>
                <w:rFonts w:eastAsia="SimSun"/>
                <w:lang w:val="en-US"/>
              </w:rPr>
              <w:t>CA_n66A-n71A</w:t>
            </w:r>
          </w:p>
          <w:p w14:paraId="24461665" w14:textId="77777777" w:rsidR="00A65C27" w:rsidRPr="001E32DC" w:rsidRDefault="00A65C27" w:rsidP="00A65C27">
            <w:pPr>
              <w:pStyle w:val="TAC"/>
              <w:rPr>
                <w:rFonts w:eastAsia="SimSun"/>
                <w:lang w:val="en-US"/>
              </w:rPr>
            </w:pPr>
            <w:r w:rsidRPr="001E32DC">
              <w:rPr>
                <w:rFonts w:eastAsia="SimSun"/>
                <w:lang w:val="en-US"/>
              </w:rPr>
              <w:t>CA_n66A-n77A</w:t>
            </w:r>
          </w:p>
          <w:p w14:paraId="2FD5E541" w14:textId="77777777" w:rsidR="00A65C27" w:rsidRPr="001E32DC" w:rsidRDefault="00A65C27" w:rsidP="00A65C27">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BC8A9C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2730B6"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68466A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13FF66E0" w14:textId="77777777" w:rsidTr="002F721F">
        <w:trPr>
          <w:trHeight w:val="29"/>
        </w:trPr>
        <w:tc>
          <w:tcPr>
            <w:tcW w:w="1848" w:type="dxa"/>
            <w:tcBorders>
              <w:top w:val="nil"/>
              <w:left w:val="single" w:sz="4" w:space="0" w:color="auto"/>
              <w:bottom w:val="nil"/>
              <w:right w:val="single" w:sz="4" w:space="0" w:color="auto"/>
            </w:tcBorders>
            <w:vAlign w:val="center"/>
          </w:tcPr>
          <w:p w14:paraId="496E8B7B" w14:textId="77777777" w:rsidR="00A65C27" w:rsidRPr="001E32DC" w:rsidRDefault="00A65C27" w:rsidP="00A65C27">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0E9D3AA"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69DC6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392560"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05B921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4F8A5CA" w14:textId="77777777" w:rsidTr="002F721F">
        <w:trPr>
          <w:trHeight w:val="29"/>
        </w:trPr>
        <w:tc>
          <w:tcPr>
            <w:tcW w:w="1848" w:type="dxa"/>
            <w:tcBorders>
              <w:top w:val="nil"/>
              <w:left w:val="single" w:sz="4" w:space="0" w:color="auto"/>
              <w:bottom w:val="nil"/>
              <w:right w:val="single" w:sz="4" w:space="0" w:color="auto"/>
            </w:tcBorders>
            <w:vAlign w:val="center"/>
          </w:tcPr>
          <w:p w14:paraId="481A6AE7" w14:textId="77777777" w:rsidR="00A65C27" w:rsidRPr="001E32DC" w:rsidRDefault="00A65C27" w:rsidP="00A65C27">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883FD5B"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52F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C9BAF1"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15B62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115A254" w14:textId="77777777" w:rsidTr="002F721F">
        <w:trPr>
          <w:trHeight w:val="29"/>
        </w:trPr>
        <w:tc>
          <w:tcPr>
            <w:tcW w:w="1848" w:type="dxa"/>
            <w:tcBorders>
              <w:top w:val="nil"/>
              <w:left w:val="single" w:sz="4" w:space="0" w:color="auto"/>
              <w:bottom w:val="nil"/>
              <w:right w:val="single" w:sz="4" w:space="0" w:color="auto"/>
            </w:tcBorders>
            <w:vAlign w:val="center"/>
          </w:tcPr>
          <w:p w14:paraId="31FD311E" w14:textId="77777777" w:rsidR="00A65C27" w:rsidRPr="001E32DC" w:rsidRDefault="00A65C27" w:rsidP="00A65C27">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52139B" w14:textId="77777777" w:rsidR="00A65C27" w:rsidRPr="001E32DC" w:rsidRDefault="00A65C27" w:rsidP="00A65C27">
            <w:pPr>
              <w:pStyle w:val="TAC"/>
              <w:rPr>
                <w:lang w:val="en-US"/>
              </w:rPr>
            </w:pPr>
            <w:r w:rsidRPr="001E32DC">
              <w:rPr>
                <w:lang w:val="en-US"/>
              </w:rPr>
              <w:t>CA_n66A-n71A</w:t>
            </w:r>
          </w:p>
          <w:p w14:paraId="3CC6F4A1" w14:textId="77777777" w:rsidR="00A65C27" w:rsidRPr="001E32DC" w:rsidRDefault="00A65C27" w:rsidP="00A65C27">
            <w:pPr>
              <w:pStyle w:val="TAC"/>
              <w:rPr>
                <w:lang w:val="en-US"/>
              </w:rPr>
            </w:pPr>
            <w:r w:rsidRPr="001E32DC">
              <w:rPr>
                <w:lang w:val="en-US"/>
              </w:rPr>
              <w:t>CA_n66A-n77A</w:t>
            </w:r>
          </w:p>
          <w:p w14:paraId="37A39DBB" w14:textId="77777777" w:rsidR="00A65C27" w:rsidRPr="001E32DC" w:rsidRDefault="00A65C27" w:rsidP="00A65C27">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E6CF3A" w14:textId="77777777" w:rsidR="00A65C27" w:rsidRPr="001E32DC" w:rsidRDefault="00A65C27" w:rsidP="00A65C27">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891B4" w14:textId="77777777" w:rsidR="00A65C27" w:rsidRPr="001E32DC" w:rsidRDefault="00A65C27" w:rsidP="00A65C27">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4EA719F" w14:textId="77777777" w:rsidR="00A65C27" w:rsidRPr="001E32DC" w:rsidRDefault="00A65C27" w:rsidP="00A65C27">
            <w:pPr>
              <w:pStyle w:val="TAC"/>
              <w:rPr>
                <w:lang w:val="en-US" w:eastAsia="zh-CN"/>
              </w:rPr>
            </w:pPr>
            <w:r>
              <w:rPr>
                <w:lang w:val="en-US" w:eastAsia="zh-CN"/>
              </w:rPr>
              <w:t>4 and 5</w:t>
            </w:r>
          </w:p>
        </w:tc>
      </w:tr>
      <w:tr w:rsidR="00A65C27" w14:paraId="4AEA1E57" w14:textId="77777777" w:rsidTr="002F721F">
        <w:trPr>
          <w:trHeight w:val="29"/>
        </w:trPr>
        <w:tc>
          <w:tcPr>
            <w:tcW w:w="1848" w:type="dxa"/>
            <w:tcBorders>
              <w:top w:val="nil"/>
              <w:left w:val="single" w:sz="4" w:space="0" w:color="auto"/>
              <w:bottom w:val="nil"/>
              <w:right w:val="single" w:sz="4" w:space="0" w:color="auto"/>
            </w:tcBorders>
            <w:vAlign w:val="center"/>
          </w:tcPr>
          <w:p w14:paraId="36012185" w14:textId="77777777" w:rsidR="00A65C27" w:rsidRPr="001E32DC" w:rsidRDefault="00A65C27" w:rsidP="00A65C27">
            <w:pPr>
              <w:pStyle w:val="TAC"/>
              <w:rPr>
                <w:lang w:val="en-US"/>
              </w:rPr>
            </w:pPr>
          </w:p>
        </w:tc>
        <w:tc>
          <w:tcPr>
            <w:tcW w:w="1862" w:type="dxa"/>
            <w:tcBorders>
              <w:top w:val="nil"/>
              <w:left w:val="single" w:sz="4" w:space="0" w:color="auto"/>
              <w:bottom w:val="nil"/>
              <w:right w:val="single" w:sz="4" w:space="0" w:color="auto"/>
            </w:tcBorders>
            <w:vAlign w:val="center"/>
          </w:tcPr>
          <w:p w14:paraId="646FBD36"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BABA61" w14:textId="77777777" w:rsidR="00A65C27" w:rsidRPr="001E32DC" w:rsidRDefault="00A65C27" w:rsidP="00A65C27">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8CD515"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D7692A" w14:textId="77777777" w:rsidR="00A65C27" w:rsidRPr="001E32DC" w:rsidRDefault="00A65C27" w:rsidP="00A65C27">
            <w:pPr>
              <w:pStyle w:val="TAC"/>
              <w:rPr>
                <w:lang w:val="en-US" w:eastAsia="zh-CN"/>
              </w:rPr>
            </w:pPr>
          </w:p>
        </w:tc>
      </w:tr>
      <w:tr w:rsidR="00A65C27" w14:paraId="7C8F3A7B"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29ABE49" w14:textId="77777777" w:rsidR="00A65C27" w:rsidRPr="001E32DC" w:rsidRDefault="00A65C27" w:rsidP="00A65C27">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829F5B" w14:textId="77777777" w:rsidR="00A65C27" w:rsidRPr="001E32DC" w:rsidRDefault="00A65C27" w:rsidP="00A65C27">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283FAD" w14:textId="77777777" w:rsidR="00A65C27" w:rsidRPr="001E32DC" w:rsidRDefault="00A65C27" w:rsidP="00A65C27">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F8C9E" w14:textId="77777777" w:rsidR="00A65C27" w:rsidRPr="001E32DC" w:rsidRDefault="00A65C27" w:rsidP="00A65C2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36248C9" w14:textId="77777777" w:rsidR="00A65C27" w:rsidRPr="001E32DC" w:rsidRDefault="00A65C27" w:rsidP="00A65C27">
            <w:pPr>
              <w:pStyle w:val="TAC"/>
              <w:rPr>
                <w:lang w:val="en-US" w:eastAsia="zh-CN"/>
              </w:rPr>
            </w:pPr>
          </w:p>
        </w:tc>
      </w:tr>
      <w:tr w:rsidR="00A65C27" w14:paraId="0E2D902A"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1DC37D5E" w14:textId="77777777" w:rsidR="00A65C27" w:rsidRPr="001E32DC" w:rsidRDefault="00A65C27" w:rsidP="00A65C27">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AD3C36" w14:textId="77777777" w:rsidR="00A65C27" w:rsidRPr="001E32DC" w:rsidRDefault="00A65C27" w:rsidP="00A65C27">
            <w:pPr>
              <w:pStyle w:val="TAC"/>
              <w:rPr>
                <w:rFonts w:eastAsia="SimSun"/>
                <w:lang w:val="en-US"/>
              </w:rPr>
            </w:pPr>
            <w:r w:rsidRPr="001E32DC">
              <w:rPr>
                <w:rFonts w:eastAsia="SimSun"/>
                <w:lang w:val="en-US"/>
              </w:rPr>
              <w:t>CA_n66A-n71A</w:t>
            </w:r>
          </w:p>
          <w:p w14:paraId="63EBE53E" w14:textId="77777777" w:rsidR="00A65C27" w:rsidRPr="001E32DC" w:rsidRDefault="00A65C27" w:rsidP="00A65C27">
            <w:pPr>
              <w:pStyle w:val="TAC"/>
              <w:rPr>
                <w:rFonts w:eastAsia="SimSun"/>
                <w:lang w:val="en-US"/>
              </w:rPr>
            </w:pPr>
            <w:r w:rsidRPr="001E32DC">
              <w:rPr>
                <w:rFonts w:eastAsia="SimSun"/>
                <w:lang w:val="en-US"/>
              </w:rPr>
              <w:t>CA_n66A-n77A</w:t>
            </w:r>
          </w:p>
          <w:p w14:paraId="6BC65EA7" w14:textId="77777777" w:rsidR="00A65C27" w:rsidRPr="001E32DC" w:rsidRDefault="00A65C27" w:rsidP="00A65C27">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2A126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11867C"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61274D"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8615120" w14:textId="77777777" w:rsidTr="002F721F">
        <w:trPr>
          <w:trHeight w:val="29"/>
        </w:trPr>
        <w:tc>
          <w:tcPr>
            <w:tcW w:w="1848" w:type="dxa"/>
            <w:tcBorders>
              <w:top w:val="nil"/>
              <w:left w:val="single" w:sz="4" w:space="0" w:color="auto"/>
              <w:bottom w:val="nil"/>
              <w:right w:val="single" w:sz="4" w:space="0" w:color="auto"/>
            </w:tcBorders>
            <w:vAlign w:val="center"/>
          </w:tcPr>
          <w:p w14:paraId="050050E9" w14:textId="77777777" w:rsidR="00A65C27" w:rsidRPr="001E32DC" w:rsidRDefault="00A65C27" w:rsidP="00A65C27">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82CB037" w14:textId="77777777" w:rsidR="00A65C27" w:rsidRPr="001E32DC" w:rsidRDefault="00A65C27" w:rsidP="00A65C27">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1294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4ABB4D" w14:textId="77777777" w:rsidR="00A65C27" w:rsidRPr="001E32DC" w:rsidRDefault="00A65C27" w:rsidP="00A65C27">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B005F9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E63ED39" w14:textId="77777777" w:rsidTr="002F721F">
        <w:trPr>
          <w:trHeight w:val="29"/>
        </w:trPr>
        <w:tc>
          <w:tcPr>
            <w:tcW w:w="1848" w:type="dxa"/>
            <w:tcBorders>
              <w:top w:val="nil"/>
              <w:left w:val="single" w:sz="4" w:space="0" w:color="auto"/>
              <w:bottom w:val="nil"/>
              <w:right w:val="single" w:sz="4" w:space="0" w:color="auto"/>
            </w:tcBorders>
            <w:vAlign w:val="center"/>
          </w:tcPr>
          <w:p w14:paraId="1871DD91" w14:textId="77777777" w:rsidR="00A65C27" w:rsidRPr="001E32DC" w:rsidRDefault="00A65C27" w:rsidP="00A65C27">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634DCC34" w14:textId="77777777" w:rsidR="00A65C27" w:rsidRPr="001E32DC" w:rsidRDefault="00A65C27" w:rsidP="00A65C27">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FE08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7460C6" w14:textId="77777777" w:rsidR="00A65C27" w:rsidRPr="001E32DC" w:rsidRDefault="00A65C27" w:rsidP="00A65C27">
            <w:pPr>
              <w:pStyle w:val="TAC"/>
              <w:rPr>
                <w:rFonts w:eastAsia="SimSun"/>
                <w:kern w:val="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5B1505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AD28DE7" w14:textId="77777777" w:rsidTr="002F721F">
        <w:trPr>
          <w:trHeight w:val="29"/>
        </w:trPr>
        <w:tc>
          <w:tcPr>
            <w:tcW w:w="1848" w:type="dxa"/>
            <w:tcBorders>
              <w:top w:val="nil"/>
              <w:left w:val="single" w:sz="4" w:space="0" w:color="auto"/>
              <w:bottom w:val="nil"/>
              <w:right w:val="single" w:sz="4" w:space="0" w:color="auto"/>
            </w:tcBorders>
            <w:vAlign w:val="center"/>
          </w:tcPr>
          <w:p w14:paraId="3A9098D2" w14:textId="77777777" w:rsidR="00A65C27" w:rsidRPr="001E32DC" w:rsidRDefault="00A65C27" w:rsidP="00A65C27">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438675" w14:textId="77777777" w:rsidR="00A65C27" w:rsidRPr="001E32DC" w:rsidRDefault="00A65C27" w:rsidP="00A65C27">
            <w:pPr>
              <w:pStyle w:val="TAC"/>
              <w:rPr>
                <w:lang w:val="en-US"/>
              </w:rPr>
            </w:pPr>
            <w:r w:rsidRPr="001E32DC">
              <w:rPr>
                <w:lang w:val="en-US"/>
              </w:rPr>
              <w:t>CA_n66A-n71A</w:t>
            </w:r>
          </w:p>
          <w:p w14:paraId="318A0C00" w14:textId="77777777" w:rsidR="00A65C27" w:rsidRPr="001E32DC" w:rsidRDefault="00A65C27" w:rsidP="00A65C27">
            <w:pPr>
              <w:pStyle w:val="TAC"/>
              <w:rPr>
                <w:lang w:val="en-US"/>
              </w:rPr>
            </w:pPr>
            <w:r w:rsidRPr="001E32DC">
              <w:rPr>
                <w:lang w:val="en-US"/>
              </w:rPr>
              <w:t>CA_n66A-n77A</w:t>
            </w:r>
          </w:p>
          <w:p w14:paraId="17FB1925" w14:textId="77777777" w:rsidR="00A65C27" w:rsidRPr="001E32DC" w:rsidRDefault="00A65C27" w:rsidP="00A65C27">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7005C50" w14:textId="77777777" w:rsidR="00A65C27" w:rsidRPr="001E32DC" w:rsidRDefault="00A65C27" w:rsidP="00A65C27">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22190" w14:textId="77777777" w:rsidR="00A65C27" w:rsidRPr="001E32DC" w:rsidRDefault="00A65C27" w:rsidP="00A65C27">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52E4325" w14:textId="77777777" w:rsidR="00A65C27" w:rsidRPr="001E32DC" w:rsidRDefault="00A65C27" w:rsidP="00A65C27">
            <w:pPr>
              <w:pStyle w:val="TAC"/>
              <w:rPr>
                <w:lang w:val="en-US" w:eastAsia="zh-CN"/>
              </w:rPr>
            </w:pPr>
            <w:r>
              <w:rPr>
                <w:lang w:val="en-US" w:eastAsia="zh-CN"/>
              </w:rPr>
              <w:t>4 and 5</w:t>
            </w:r>
          </w:p>
        </w:tc>
      </w:tr>
      <w:tr w:rsidR="00A65C27" w14:paraId="299D4BAB" w14:textId="77777777" w:rsidTr="002F721F">
        <w:trPr>
          <w:trHeight w:val="29"/>
        </w:trPr>
        <w:tc>
          <w:tcPr>
            <w:tcW w:w="1848" w:type="dxa"/>
            <w:tcBorders>
              <w:top w:val="nil"/>
              <w:left w:val="single" w:sz="4" w:space="0" w:color="auto"/>
              <w:bottom w:val="nil"/>
              <w:right w:val="single" w:sz="4" w:space="0" w:color="auto"/>
            </w:tcBorders>
            <w:vAlign w:val="center"/>
          </w:tcPr>
          <w:p w14:paraId="6A9A97E1" w14:textId="77777777" w:rsidR="00A65C27" w:rsidRPr="001E32DC" w:rsidRDefault="00A65C27" w:rsidP="00A65C27">
            <w:pPr>
              <w:pStyle w:val="TAC"/>
              <w:rPr>
                <w:lang w:val="en-US" w:eastAsia="zh-CN"/>
              </w:rPr>
            </w:pPr>
          </w:p>
        </w:tc>
        <w:tc>
          <w:tcPr>
            <w:tcW w:w="1862" w:type="dxa"/>
            <w:tcBorders>
              <w:top w:val="nil"/>
              <w:left w:val="single" w:sz="4" w:space="0" w:color="auto"/>
              <w:bottom w:val="nil"/>
              <w:right w:val="single" w:sz="4" w:space="0" w:color="auto"/>
            </w:tcBorders>
            <w:vAlign w:val="center"/>
          </w:tcPr>
          <w:p w14:paraId="47C17F16"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353B7E" w14:textId="77777777" w:rsidR="00A65C27" w:rsidRPr="001E32DC" w:rsidRDefault="00A65C27" w:rsidP="00A65C27">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383C12" w14:textId="77777777" w:rsidR="00A65C27" w:rsidRPr="001E32DC" w:rsidRDefault="00A65C27" w:rsidP="00A65C27">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6655C92" w14:textId="77777777" w:rsidR="00A65C27" w:rsidRPr="001E32DC" w:rsidRDefault="00A65C27" w:rsidP="00A65C27">
            <w:pPr>
              <w:pStyle w:val="TAC"/>
              <w:rPr>
                <w:lang w:val="en-US" w:eastAsia="zh-CN"/>
              </w:rPr>
            </w:pPr>
          </w:p>
        </w:tc>
      </w:tr>
      <w:tr w:rsidR="00A65C27" w14:paraId="7A871FC2"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126CB810" w14:textId="77777777" w:rsidR="00A65C27" w:rsidRPr="001E32DC" w:rsidRDefault="00A65C27" w:rsidP="00A65C27">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DE0897" w14:textId="77777777" w:rsidR="00A65C27" w:rsidRPr="001E32DC" w:rsidRDefault="00A65C27" w:rsidP="00A65C27">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C6D56" w14:textId="77777777" w:rsidR="00A65C27" w:rsidRPr="001E32DC" w:rsidRDefault="00A65C27" w:rsidP="00A65C27">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FB460B" w14:textId="77777777" w:rsidR="00A65C27" w:rsidRPr="001E32DC" w:rsidRDefault="00A65C27" w:rsidP="00A65C27">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3BB10FA" w14:textId="77777777" w:rsidR="00A65C27" w:rsidRPr="001E32DC" w:rsidRDefault="00A65C27" w:rsidP="00A65C27">
            <w:pPr>
              <w:pStyle w:val="TAC"/>
              <w:rPr>
                <w:lang w:val="en-US" w:eastAsia="zh-CN"/>
              </w:rPr>
            </w:pPr>
          </w:p>
        </w:tc>
      </w:tr>
      <w:tr w:rsidR="00A65C27" w14:paraId="2770F1A6"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2CDA469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4CD40007"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C11E435" w14:textId="77777777" w:rsidR="00A65C27"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56CB30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61CCB1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A71581"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79F0D6E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0F77219B" w14:textId="77777777" w:rsidTr="002F721F">
        <w:trPr>
          <w:trHeight w:val="29"/>
        </w:trPr>
        <w:tc>
          <w:tcPr>
            <w:tcW w:w="1848" w:type="dxa"/>
            <w:tcBorders>
              <w:top w:val="nil"/>
              <w:left w:val="single" w:sz="4" w:space="0" w:color="auto"/>
              <w:bottom w:val="nil"/>
              <w:right w:val="single" w:sz="4" w:space="0" w:color="auto"/>
            </w:tcBorders>
            <w:vAlign w:val="center"/>
          </w:tcPr>
          <w:p w14:paraId="32F33ADB" w14:textId="77777777" w:rsidR="00A65C27" w:rsidRPr="001E32DC" w:rsidRDefault="00A65C27" w:rsidP="00A65C27">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825BD53"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DCE3DC"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1E2612"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AA74E6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6E4272AA" w14:textId="77777777" w:rsidTr="002F721F">
        <w:trPr>
          <w:trHeight w:val="29"/>
        </w:trPr>
        <w:tc>
          <w:tcPr>
            <w:tcW w:w="1848" w:type="dxa"/>
            <w:tcBorders>
              <w:top w:val="nil"/>
              <w:left w:val="single" w:sz="4" w:space="0" w:color="auto"/>
              <w:bottom w:val="nil"/>
              <w:right w:val="single" w:sz="4" w:space="0" w:color="auto"/>
            </w:tcBorders>
            <w:vAlign w:val="center"/>
          </w:tcPr>
          <w:p w14:paraId="6850F187" w14:textId="77777777" w:rsidR="00A65C27" w:rsidRPr="001E32DC" w:rsidRDefault="00A65C27" w:rsidP="00A65C27">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44EA70E"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B83D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AE0BC7"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306930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48FA35B" w14:textId="77777777" w:rsidTr="002F721F">
        <w:trPr>
          <w:trHeight w:val="29"/>
        </w:trPr>
        <w:tc>
          <w:tcPr>
            <w:tcW w:w="1848" w:type="dxa"/>
            <w:tcBorders>
              <w:top w:val="nil"/>
              <w:left w:val="single" w:sz="4" w:space="0" w:color="auto"/>
              <w:bottom w:val="nil"/>
              <w:right w:val="single" w:sz="4" w:space="0" w:color="auto"/>
            </w:tcBorders>
            <w:vAlign w:val="center"/>
          </w:tcPr>
          <w:p w14:paraId="0635D3C8" w14:textId="77777777" w:rsidR="00A65C27" w:rsidRPr="001E32DC" w:rsidRDefault="00A65C27" w:rsidP="00A65C27">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5A0A420C" w14:textId="77777777" w:rsidR="00A65C27" w:rsidRDefault="00A65C27" w:rsidP="00A65C27">
            <w:pPr>
              <w:pStyle w:val="TAC"/>
              <w:rPr>
                <w:rFonts w:eastAsia="SimSun"/>
                <w:lang w:val="en-US"/>
              </w:rPr>
            </w:pPr>
            <w:r>
              <w:rPr>
                <w:rFonts w:eastAsia="SimSun"/>
                <w:lang w:val="en-US"/>
              </w:rPr>
              <w:t>CA_n66A-n71A</w:t>
            </w:r>
          </w:p>
          <w:p w14:paraId="5694AE82" w14:textId="77777777" w:rsidR="00A65C27" w:rsidRDefault="00A65C27" w:rsidP="00A65C27">
            <w:pPr>
              <w:pStyle w:val="TAC"/>
              <w:rPr>
                <w:rFonts w:eastAsia="SimSun"/>
                <w:lang w:val="en-US"/>
              </w:rPr>
            </w:pPr>
            <w:r>
              <w:rPr>
                <w:rFonts w:eastAsia="SimSun"/>
                <w:lang w:val="en-US"/>
              </w:rPr>
              <w:t>CA_n66A-n77A</w:t>
            </w:r>
          </w:p>
          <w:p w14:paraId="20F79D80" w14:textId="77777777" w:rsidR="00A65C27" w:rsidRPr="001E32DC" w:rsidRDefault="00A65C27" w:rsidP="00A65C27">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661FD0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350B54" w14:textId="77777777" w:rsidR="00A65C27" w:rsidRPr="001E32DC" w:rsidRDefault="00A65C27" w:rsidP="00A65C27">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6004CC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A65C27" w14:paraId="0802423B" w14:textId="77777777" w:rsidTr="002F721F">
        <w:trPr>
          <w:trHeight w:val="29"/>
        </w:trPr>
        <w:tc>
          <w:tcPr>
            <w:tcW w:w="1848" w:type="dxa"/>
            <w:tcBorders>
              <w:top w:val="nil"/>
              <w:left w:val="single" w:sz="4" w:space="0" w:color="auto"/>
              <w:bottom w:val="nil"/>
              <w:right w:val="single" w:sz="4" w:space="0" w:color="auto"/>
            </w:tcBorders>
            <w:vAlign w:val="center"/>
          </w:tcPr>
          <w:p w14:paraId="157A7ACE" w14:textId="77777777" w:rsidR="00A65C27" w:rsidRPr="001E32DC" w:rsidRDefault="00A65C27" w:rsidP="00A65C27">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6C5F2C7"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FF69C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89B495" w14:textId="77777777" w:rsidR="00A65C27" w:rsidRPr="001E32DC" w:rsidRDefault="00A65C27" w:rsidP="00A65C27">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CE1A84C"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8BBF9D5" w14:textId="77777777" w:rsidTr="002F721F">
        <w:trPr>
          <w:trHeight w:val="29"/>
        </w:trPr>
        <w:tc>
          <w:tcPr>
            <w:tcW w:w="1848" w:type="dxa"/>
            <w:tcBorders>
              <w:top w:val="nil"/>
              <w:left w:val="single" w:sz="4" w:space="0" w:color="auto"/>
              <w:bottom w:val="nil"/>
              <w:right w:val="single" w:sz="4" w:space="0" w:color="auto"/>
            </w:tcBorders>
            <w:vAlign w:val="center"/>
          </w:tcPr>
          <w:p w14:paraId="59B38402" w14:textId="77777777" w:rsidR="00A65C27" w:rsidRPr="001E32DC" w:rsidRDefault="00A65C27" w:rsidP="00A65C27">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6DC31DE" w14:textId="77777777" w:rsidR="00A65C27" w:rsidRPr="001E32DC" w:rsidRDefault="00A65C27" w:rsidP="00A65C27">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1F62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FC19B8" w14:textId="77777777" w:rsidR="00A65C27" w:rsidRPr="001E32DC" w:rsidRDefault="00A65C27" w:rsidP="00A65C27">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073777E"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2B84EE8C" w14:textId="77777777" w:rsidTr="002F721F">
        <w:trPr>
          <w:trHeight w:val="29"/>
        </w:trPr>
        <w:tc>
          <w:tcPr>
            <w:tcW w:w="1848" w:type="dxa"/>
            <w:tcBorders>
              <w:top w:val="single" w:sz="4" w:space="0" w:color="auto"/>
              <w:left w:val="single" w:sz="4" w:space="0" w:color="auto"/>
              <w:bottom w:val="nil"/>
              <w:right w:val="single" w:sz="4" w:space="0" w:color="auto"/>
            </w:tcBorders>
            <w:vAlign w:val="center"/>
          </w:tcPr>
          <w:p w14:paraId="3E6C512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5C71E071" w14:textId="77777777" w:rsidR="00A65C27" w:rsidRPr="001E32DC" w:rsidRDefault="00A65C27" w:rsidP="00A65C27">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7BC2D6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925FCBE"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5DCD5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AF437"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97E6F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27B2377F" w14:textId="77777777" w:rsidTr="002F721F">
        <w:trPr>
          <w:trHeight w:val="29"/>
        </w:trPr>
        <w:tc>
          <w:tcPr>
            <w:tcW w:w="1848" w:type="dxa"/>
            <w:tcBorders>
              <w:top w:val="nil"/>
              <w:left w:val="single" w:sz="4" w:space="0" w:color="auto"/>
              <w:bottom w:val="nil"/>
              <w:right w:val="single" w:sz="4" w:space="0" w:color="auto"/>
            </w:tcBorders>
            <w:vAlign w:val="center"/>
          </w:tcPr>
          <w:p w14:paraId="25C02FA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F0D56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707E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366FE6"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F6F9BA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9D6797C"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7B07CC0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2B91B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8223E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A70EBB"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ED0B46"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53BCFBA" w14:textId="77777777" w:rsidTr="002F721F">
        <w:trPr>
          <w:trHeight w:val="29"/>
        </w:trPr>
        <w:tc>
          <w:tcPr>
            <w:tcW w:w="1848" w:type="dxa"/>
            <w:tcBorders>
              <w:top w:val="nil"/>
              <w:left w:val="single" w:sz="4" w:space="0" w:color="auto"/>
              <w:bottom w:val="nil"/>
              <w:right w:val="single" w:sz="4" w:space="0" w:color="auto"/>
            </w:tcBorders>
            <w:vAlign w:val="center"/>
          </w:tcPr>
          <w:p w14:paraId="73FF6A0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28938289" w14:textId="77777777" w:rsidR="00A65C27" w:rsidRPr="001E32DC" w:rsidRDefault="00A65C27" w:rsidP="00A65C27">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E037C2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6BE37A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A6A2C4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31907D"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80C61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7FCE7B62" w14:textId="77777777" w:rsidTr="002F721F">
        <w:trPr>
          <w:trHeight w:val="29"/>
        </w:trPr>
        <w:tc>
          <w:tcPr>
            <w:tcW w:w="1848" w:type="dxa"/>
            <w:tcBorders>
              <w:top w:val="nil"/>
              <w:left w:val="single" w:sz="4" w:space="0" w:color="auto"/>
              <w:bottom w:val="nil"/>
              <w:right w:val="single" w:sz="4" w:space="0" w:color="auto"/>
            </w:tcBorders>
            <w:vAlign w:val="center"/>
          </w:tcPr>
          <w:p w14:paraId="629CB99B"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89618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6E3E71"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5E782C"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352B64"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77E18DA1"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2F60598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589FA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F0FE2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528152"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8380340"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418E2FEE" w14:textId="77777777" w:rsidTr="002F721F">
        <w:trPr>
          <w:trHeight w:val="29"/>
        </w:trPr>
        <w:tc>
          <w:tcPr>
            <w:tcW w:w="1848" w:type="dxa"/>
            <w:tcBorders>
              <w:top w:val="nil"/>
              <w:left w:val="single" w:sz="4" w:space="0" w:color="auto"/>
              <w:bottom w:val="nil"/>
              <w:right w:val="single" w:sz="4" w:space="0" w:color="auto"/>
            </w:tcBorders>
            <w:vAlign w:val="center"/>
          </w:tcPr>
          <w:p w14:paraId="23036276"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53E4FDD7" w14:textId="77777777" w:rsidR="00A65C27" w:rsidRPr="001E32DC" w:rsidRDefault="00A65C27" w:rsidP="00A65C27">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2EB0B0F"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E13EBC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D492D60"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E8DEC"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35776C9A"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65C27" w14:paraId="62BAF98A" w14:textId="77777777" w:rsidTr="002F721F">
        <w:trPr>
          <w:trHeight w:val="29"/>
        </w:trPr>
        <w:tc>
          <w:tcPr>
            <w:tcW w:w="1848" w:type="dxa"/>
            <w:tcBorders>
              <w:top w:val="nil"/>
              <w:left w:val="single" w:sz="4" w:space="0" w:color="auto"/>
              <w:bottom w:val="nil"/>
              <w:right w:val="single" w:sz="4" w:space="0" w:color="auto"/>
            </w:tcBorders>
            <w:vAlign w:val="center"/>
          </w:tcPr>
          <w:p w14:paraId="06D18B1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D1ABBA"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5C52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59470D"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07AE6B"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3104F1A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3A040597"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573F42"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292C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66BBC8"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3EC47F"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5540212" w14:textId="77777777" w:rsidTr="002F721F">
        <w:trPr>
          <w:trHeight w:val="29"/>
        </w:trPr>
        <w:tc>
          <w:tcPr>
            <w:tcW w:w="1848" w:type="dxa"/>
            <w:tcBorders>
              <w:top w:val="nil"/>
              <w:left w:val="single" w:sz="4" w:space="0" w:color="auto"/>
              <w:bottom w:val="nil"/>
              <w:right w:val="single" w:sz="4" w:space="0" w:color="auto"/>
            </w:tcBorders>
            <w:vAlign w:val="center"/>
          </w:tcPr>
          <w:p w14:paraId="25B6C83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02BC330" w14:textId="77777777" w:rsidR="00A65C27" w:rsidRPr="001E32DC" w:rsidRDefault="00A65C27" w:rsidP="00A65C27">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9EC072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EDACFE9"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6703B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05ACA3"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46BCD569"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A65C27" w14:paraId="029DFDB8" w14:textId="77777777" w:rsidTr="002F721F">
        <w:trPr>
          <w:trHeight w:val="29"/>
        </w:trPr>
        <w:tc>
          <w:tcPr>
            <w:tcW w:w="1848" w:type="dxa"/>
            <w:tcBorders>
              <w:top w:val="nil"/>
              <w:left w:val="single" w:sz="4" w:space="0" w:color="auto"/>
              <w:bottom w:val="nil"/>
              <w:right w:val="single" w:sz="4" w:space="0" w:color="auto"/>
            </w:tcBorders>
            <w:vAlign w:val="center"/>
          </w:tcPr>
          <w:p w14:paraId="12E06015"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D2BC8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84C88"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BCD90B"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BDF5A75"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54AA0B93" w14:textId="77777777" w:rsidTr="002F721F">
        <w:trPr>
          <w:trHeight w:val="29"/>
        </w:trPr>
        <w:tc>
          <w:tcPr>
            <w:tcW w:w="1848" w:type="dxa"/>
            <w:tcBorders>
              <w:top w:val="nil"/>
              <w:left w:val="single" w:sz="4" w:space="0" w:color="auto"/>
              <w:bottom w:val="single" w:sz="4" w:space="0" w:color="auto"/>
              <w:right w:val="single" w:sz="4" w:space="0" w:color="auto"/>
            </w:tcBorders>
            <w:vAlign w:val="center"/>
          </w:tcPr>
          <w:p w14:paraId="021B2CB3"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8E92FD"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A9DB14" w14:textId="77777777" w:rsidR="00A65C27" w:rsidRPr="001E32DC" w:rsidRDefault="00A65C27" w:rsidP="00A65C2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468B66" w14:textId="77777777" w:rsidR="00A65C27" w:rsidRPr="001E32DC" w:rsidRDefault="00A65C27" w:rsidP="00A65C27">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B5E8891" w14:textId="77777777" w:rsidR="00A65C27" w:rsidRPr="001E32DC" w:rsidRDefault="00A65C27" w:rsidP="00A65C27">
            <w:pPr>
              <w:keepNext/>
              <w:keepLines/>
              <w:widowControl w:val="0"/>
              <w:spacing w:after="0"/>
              <w:jc w:val="center"/>
              <w:rPr>
                <w:rFonts w:ascii="Arial" w:eastAsia="SimSun" w:hAnsi="Arial"/>
                <w:kern w:val="2"/>
                <w:sz w:val="18"/>
                <w:szCs w:val="22"/>
                <w:lang w:val="en-US" w:eastAsia="zh-CN"/>
              </w:rPr>
            </w:pPr>
          </w:p>
        </w:tc>
      </w:tr>
      <w:tr w:rsidR="00A65C27" w14:paraId="02BE0B38" w14:textId="77777777" w:rsidTr="00D464A0">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A8AEBA2" w14:textId="77777777" w:rsidR="00A65C27" w:rsidRPr="001E32DC" w:rsidRDefault="00A65C27" w:rsidP="00A65C27">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5E7E6889" w14:textId="77777777" w:rsidR="00A65C27" w:rsidRPr="001E32DC" w:rsidRDefault="00A65C27" w:rsidP="00A65C27">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327D42EF" w14:textId="77777777" w:rsidR="00A65C27" w:rsidRPr="001E32DC" w:rsidRDefault="00A65C27" w:rsidP="00A65C27">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0A7DABA3" w14:textId="77777777" w:rsidR="00A65C27" w:rsidRPr="001E32DC" w:rsidRDefault="00A65C27" w:rsidP="00A65C27">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122E3368" w14:textId="77777777" w:rsidR="00A65C27" w:rsidRPr="001E32DC" w:rsidRDefault="00A65C27" w:rsidP="00A65C27">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1176D02F" w14:textId="77777777" w:rsidR="00A65C27" w:rsidRPr="001E32DC" w:rsidRDefault="00A65C27" w:rsidP="00A65C27">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61D65C8" w14:textId="77777777" w:rsidR="00A65C27" w:rsidRDefault="00A65C27" w:rsidP="00A65C27">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00D660CF" w14:textId="77777777" w:rsidR="00A65C27" w:rsidRDefault="00A65C27" w:rsidP="00A65C27">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3B4C8CB0" w14:textId="77777777" w:rsidR="00A65C27" w:rsidRPr="00AE66A5" w:rsidRDefault="00A65C27" w:rsidP="00A65C27">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72262971" w14:textId="77777777" w:rsidR="0063727B" w:rsidRDefault="0063727B">
      <w:pPr>
        <w:rPr>
          <w:noProof/>
        </w:rPr>
      </w:pPr>
    </w:p>
    <w:p w14:paraId="6D1B4BE7" w14:textId="098A3D1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2FB90" w14:textId="77777777" w:rsidR="002E4222" w:rsidRDefault="002E4222">
      <w:r>
        <w:separator/>
      </w:r>
    </w:p>
  </w:endnote>
  <w:endnote w:type="continuationSeparator" w:id="0">
    <w:p w14:paraId="4CB3C49E" w14:textId="77777777" w:rsidR="002E4222" w:rsidRDefault="002E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3ECFB" w14:textId="77777777" w:rsidR="002E4222" w:rsidRDefault="002E4222">
      <w:r>
        <w:separator/>
      </w:r>
    </w:p>
  </w:footnote>
  <w:footnote w:type="continuationSeparator" w:id="0">
    <w:p w14:paraId="1C7B0B20" w14:textId="77777777" w:rsidR="002E4222" w:rsidRDefault="002E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46"/>
    <w:rsid w:val="00022E4A"/>
    <w:rsid w:val="00072599"/>
    <w:rsid w:val="000A6394"/>
    <w:rsid w:val="000B7FED"/>
    <w:rsid w:val="000C038A"/>
    <w:rsid w:val="000C6598"/>
    <w:rsid w:val="000D44B3"/>
    <w:rsid w:val="00106F15"/>
    <w:rsid w:val="00110474"/>
    <w:rsid w:val="00145D43"/>
    <w:rsid w:val="00156658"/>
    <w:rsid w:val="0017205A"/>
    <w:rsid w:val="00191168"/>
    <w:rsid w:val="00192C46"/>
    <w:rsid w:val="001A08B3"/>
    <w:rsid w:val="001A7B60"/>
    <w:rsid w:val="001B52F0"/>
    <w:rsid w:val="001B7A65"/>
    <w:rsid w:val="001E41F3"/>
    <w:rsid w:val="0026004D"/>
    <w:rsid w:val="002640DD"/>
    <w:rsid w:val="00275D12"/>
    <w:rsid w:val="00284FEB"/>
    <w:rsid w:val="002860C4"/>
    <w:rsid w:val="002B5741"/>
    <w:rsid w:val="002E4222"/>
    <w:rsid w:val="002E472E"/>
    <w:rsid w:val="002E68D0"/>
    <w:rsid w:val="002F721F"/>
    <w:rsid w:val="00305409"/>
    <w:rsid w:val="00305EB1"/>
    <w:rsid w:val="003609EF"/>
    <w:rsid w:val="0036231A"/>
    <w:rsid w:val="00374DD4"/>
    <w:rsid w:val="003C1E5E"/>
    <w:rsid w:val="003E1A36"/>
    <w:rsid w:val="00410371"/>
    <w:rsid w:val="004242F1"/>
    <w:rsid w:val="004B75B7"/>
    <w:rsid w:val="004E7802"/>
    <w:rsid w:val="004F4AC6"/>
    <w:rsid w:val="005141D9"/>
    <w:rsid w:val="0051580D"/>
    <w:rsid w:val="00547111"/>
    <w:rsid w:val="00587C15"/>
    <w:rsid w:val="00592D74"/>
    <w:rsid w:val="005E2C44"/>
    <w:rsid w:val="00621188"/>
    <w:rsid w:val="006257ED"/>
    <w:rsid w:val="0063727B"/>
    <w:rsid w:val="00650774"/>
    <w:rsid w:val="00653DE4"/>
    <w:rsid w:val="00665C47"/>
    <w:rsid w:val="00695808"/>
    <w:rsid w:val="006B46FB"/>
    <w:rsid w:val="006E21FB"/>
    <w:rsid w:val="00792342"/>
    <w:rsid w:val="007977A8"/>
    <w:rsid w:val="007B512A"/>
    <w:rsid w:val="007C2097"/>
    <w:rsid w:val="007C4D02"/>
    <w:rsid w:val="007D6A07"/>
    <w:rsid w:val="007F572F"/>
    <w:rsid w:val="007F7259"/>
    <w:rsid w:val="008040A8"/>
    <w:rsid w:val="008279FA"/>
    <w:rsid w:val="00853B2C"/>
    <w:rsid w:val="008626E7"/>
    <w:rsid w:val="00870EE7"/>
    <w:rsid w:val="008863B9"/>
    <w:rsid w:val="008A0C90"/>
    <w:rsid w:val="008A45A6"/>
    <w:rsid w:val="008B5FC5"/>
    <w:rsid w:val="008C453C"/>
    <w:rsid w:val="008D3CCC"/>
    <w:rsid w:val="008F3789"/>
    <w:rsid w:val="008F686C"/>
    <w:rsid w:val="0090449F"/>
    <w:rsid w:val="009148DE"/>
    <w:rsid w:val="009337B2"/>
    <w:rsid w:val="00941E30"/>
    <w:rsid w:val="00963497"/>
    <w:rsid w:val="009777D9"/>
    <w:rsid w:val="00991B88"/>
    <w:rsid w:val="009A5753"/>
    <w:rsid w:val="009A579D"/>
    <w:rsid w:val="009E3297"/>
    <w:rsid w:val="009E7E27"/>
    <w:rsid w:val="009F734F"/>
    <w:rsid w:val="00A246B6"/>
    <w:rsid w:val="00A47E70"/>
    <w:rsid w:val="00A50CF0"/>
    <w:rsid w:val="00A65C27"/>
    <w:rsid w:val="00A7671C"/>
    <w:rsid w:val="00AA2CBC"/>
    <w:rsid w:val="00AC3155"/>
    <w:rsid w:val="00AC5820"/>
    <w:rsid w:val="00AC6E4A"/>
    <w:rsid w:val="00AD1CD8"/>
    <w:rsid w:val="00B0620C"/>
    <w:rsid w:val="00B258BB"/>
    <w:rsid w:val="00B43BA3"/>
    <w:rsid w:val="00B67B97"/>
    <w:rsid w:val="00B968C8"/>
    <w:rsid w:val="00BA3EC5"/>
    <w:rsid w:val="00BA51D9"/>
    <w:rsid w:val="00BB0071"/>
    <w:rsid w:val="00BB5DFC"/>
    <w:rsid w:val="00BD279D"/>
    <w:rsid w:val="00BD6BB8"/>
    <w:rsid w:val="00C40D32"/>
    <w:rsid w:val="00C53EA7"/>
    <w:rsid w:val="00C66BA2"/>
    <w:rsid w:val="00C738A1"/>
    <w:rsid w:val="00C82FCE"/>
    <w:rsid w:val="00C870F6"/>
    <w:rsid w:val="00C95985"/>
    <w:rsid w:val="00CC5026"/>
    <w:rsid w:val="00CC68D0"/>
    <w:rsid w:val="00CD5878"/>
    <w:rsid w:val="00D03F9A"/>
    <w:rsid w:val="00D06D51"/>
    <w:rsid w:val="00D24991"/>
    <w:rsid w:val="00D50255"/>
    <w:rsid w:val="00D66520"/>
    <w:rsid w:val="00D84AE9"/>
    <w:rsid w:val="00DE34CF"/>
    <w:rsid w:val="00E13F3D"/>
    <w:rsid w:val="00E34898"/>
    <w:rsid w:val="00E43E0B"/>
    <w:rsid w:val="00E45C7A"/>
    <w:rsid w:val="00E50A2F"/>
    <w:rsid w:val="00E939D2"/>
    <w:rsid w:val="00E96F1A"/>
    <w:rsid w:val="00EA5D3B"/>
    <w:rsid w:val="00EB09B7"/>
    <w:rsid w:val="00EE7D7C"/>
    <w:rsid w:val="00F25D98"/>
    <w:rsid w:val="00F300FB"/>
    <w:rsid w:val="00F551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27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paragraph" w:customStyle="1" w:styleId="TAJ">
    <w:name w:val="TAJ"/>
    <w:basedOn w:val="TH"/>
    <w:qFormat/>
    <w:rsid w:val="00011646"/>
  </w:style>
  <w:style w:type="paragraph" w:customStyle="1" w:styleId="Guidance">
    <w:name w:val="Guidance"/>
    <w:basedOn w:val="Normal"/>
    <w:link w:val="GuidanceChar"/>
    <w:qFormat/>
    <w:rsid w:val="00011646"/>
    <w:rPr>
      <w:i/>
      <w:color w:val="0000FF"/>
    </w:rPr>
  </w:style>
  <w:style w:type="character" w:customStyle="1" w:styleId="BalloonTextChar">
    <w:name w:val="Balloon Text Char"/>
    <w:link w:val="BalloonText"/>
    <w:qFormat/>
    <w:rsid w:val="00011646"/>
    <w:rPr>
      <w:rFonts w:ascii="Tahoma" w:hAnsi="Tahoma" w:cs="Tahoma"/>
      <w:sz w:val="16"/>
      <w:szCs w:val="16"/>
      <w:lang w:val="en-GB" w:eastAsia="en-US"/>
    </w:rPr>
  </w:style>
  <w:style w:type="table" w:styleId="TableGrid">
    <w:name w:val="Table Grid"/>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164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164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011646"/>
    <w:rPr>
      <w:rFonts w:ascii="Times New Roman" w:hAnsi="Times New Roman"/>
      <w:lang w:val="en-GB" w:eastAsia="en-US"/>
    </w:rPr>
  </w:style>
  <w:style w:type="character" w:customStyle="1" w:styleId="CommentSubjectChar">
    <w:name w:val="Comment Subject Char"/>
    <w:basedOn w:val="CommentTextChar"/>
    <w:link w:val="CommentSubject"/>
    <w:qFormat/>
    <w:rsid w:val="00011646"/>
    <w:rPr>
      <w:rFonts w:ascii="Times New Roman" w:hAnsi="Times New Roman"/>
      <w:b/>
      <w:bCs/>
      <w:lang w:val="en-GB" w:eastAsia="en-US"/>
    </w:rPr>
  </w:style>
  <w:style w:type="character" w:customStyle="1" w:styleId="DocumentMapChar">
    <w:name w:val="Document Map Char"/>
    <w:basedOn w:val="DefaultParagraphFont"/>
    <w:link w:val="DocumentMap"/>
    <w:qFormat/>
    <w:rsid w:val="00011646"/>
    <w:rPr>
      <w:rFonts w:ascii="Tahoma" w:hAnsi="Tahoma" w:cs="Tahoma"/>
      <w:shd w:val="clear" w:color="auto" w:fill="000080"/>
      <w:lang w:val="en-GB" w:eastAsia="en-US"/>
    </w:rPr>
  </w:style>
  <w:style w:type="character" w:customStyle="1" w:styleId="UnresolvedMention1">
    <w:name w:val="Unresolved Mention1"/>
    <w:uiPriority w:val="99"/>
    <w:unhideWhenUsed/>
    <w:qFormat/>
    <w:rsid w:val="00011646"/>
    <w:rPr>
      <w:color w:val="808080"/>
      <w:shd w:val="clear" w:color="auto" w:fill="E6E6E6"/>
    </w:rPr>
  </w:style>
  <w:style w:type="paragraph" w:customStyle="1" w:styleId="B1">
    <w:name w:val="B1+"/>
    <w:basedOn w:val="B10"/>
    <w:link w:val="B1Car"/>
    <w:qFormat/>
    <w:rsid w:val="0001164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11646"/>
    <w:rPr>
      <w:rFonts w:ascii="Arial" w:hAnsi="Arial"/>
      <w:sz w:val="28"/>
      <w:lang w:val="en-GB" w:eastAsia="en-US"/>
    </w:rPr>
  </w:style>
  <w:style w:type="character" w:customStyle="1" w:styleId="NOChar">
    <w:name w:val="NO Char"/>
    <w:link w:val="NO"/>
    <w:qFormat/>
    <w:rsid w:val="00011646"/>
    <w:rPr>
      <w:rFonts w:ascii="Times New Roman" w:hAnsi="Times New Roman"/>
      <w:lang w:val="en-GB" w:eastAsia="en-US"/>
    </w:rPr>
  </w:style>
  <w:style w:type="character" w:customStyle="1" w:styleId="B1Char">
    <w:name w:val="B1 Char"/>
    <w:link w:val="B10"/>
    <w:qFormat/>
    <w:locked/>
    <w:rsid w:val="00011646"/>
    <w:rPr>
      <w:rFonts w:ascii="Times New Roman" w:hAnsi="Times New Roman"/>
      <w:lang w:val="en-GB" w:eastAsia="en-US"/>
    </w:rPr>
  </w:style>
  <w:style w:type="character" w:customStyle="1" w:styleId="B2Char">
    <w:name w:val="B2 Char"/>
    <w:link w:val="B20"/>
    <w:qFormat/>
    <w:locked/>
    <w:rsid w:val="0001164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1164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11646"/>
    <w:rPr>
      <w:rFonts w:ascii="Arial" w:hAnsi="Arial"/>
      <w:sz w:val="22"/>
      <w:lang w:val="en-GB" w:eastAsia="en-US"/>
    </w:rPr>
  </w:style>
  <w:style w:type="character" w:customStyle="1" w:styleId="TALCar">
    <w:name w:val="TAL Car"/>
    <w:link w:val="TAL"/>
    <w:qFormat/>
    <w:rsid w:val="00011646"/>
    <w:rPr>
      <w:rFonts w:ascii="Arial" w:hAnsi="Arial"/>
      <w:sz w:val="18"/>
      <w:lang w:val="en-GB" w:eastAsia="en-US"/>
    </w:rPr>
  </w:style>
  <w:style w:type="character" w:styleId="SubtleReference">
    <w:name w:val="Subtle Reference"/>
    <w:uiPriority w:val="31"/>
    <w:qFormat/>
    <w:rsid w:val="00011646"/>
    <w:rPr>
      <w:smallCaps/>
      <w:color w:val="5A5A5A"/>
    </w:rPr>
  </w:style>
  <w:style w:type="character" w:customStyle="1" w:styleId="TFChar">
    <w:name w:val="TF Char"/>
    <w:link w:val="TF"/>
    <w:qFormat/>
    <w:rsid w:val="00011646"/>
    <w:rPr>
      <w:rFonts w:ascii="Arial" w:hAnsi="Arial"/>
      <w:b/>
      <w:lang w:val="en-GB" w:eastAsia="en-US"/>
    </w:rPr>
  </w:style>
  <w:style w:type="character" w:customStyle="1" w:styleId="TALChar">
    <w:name w:val="TAL Char"/>
    <w:qFormat/>
    <w:locked/>
    <w:rsid w:val="0001164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11646"/>
    <w:rPr>
      <w:rFonts w:ascii="Arial" w:hAnsi="Arial"/>
      <w:sz w:val="32"/>
      <w:lang w:val="en-GB" w:eastAsia="en-US"/>
    </w:rPr>
  </w:style>
  <w:style w:type="paragraph" w:customStyle="1" w:styleId="TableText">
    <w:name w:val="TableText"/>
    <w:basedOn w:val="BodyTextIndent"/>
    <w:qFormat/>
    <w:rsid w:val="00011646"/>
    <w:pPr>
      <w:keepNext/>
      <w:keepLines/>
      <w:snapToGrid w:val="0"/>
      <w:spacing w:after="180"/>
      <w:ind w:left="0"/>
      <w:jc w:val="center"/>
    </w:pPr>
    <w:rPr>
      <w:kern w:val="2"/>
    </w:rPr>
  </w:style>
  <w:style w:type="paragraph" w:styleId="BodyTextIndent">
    <w:name w:val="Body Text Indent"/>
    <w:basedOn w:val="Normal"/>
    <w:link w:val="BodyTextIndentChar"/>
    <w:qFormat/>
    <w:rsid w:val="0001164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011646"/>
    <w:rPr>
      <w:rFonts w:ascii="Times New Roman" w:eastAsia="SimSun" w:hAnsi="Times New Roman"/>
      <w:lang w:val="en-GB" w:eastAsia="en-GB"/>
    </w:rPr>
  </w:style>
  <w:style w:type="character" w:customStyle="1" w:styleId="EXChar">
    <w:name w:val="EX Char"/>
    <w:link w:val="EX"/>
    <w:qFormat/>
    <w:locked/>
    <w:rsid w:val="00011646"/>
    <w:rPr>
      <w:rFonts w:ascii="Times New Roman" w:hAnsi="Times New Roman"/>
      <w:lang w:val="en-GB" w:eastAsia="en-US"/>
    </w:rPr>
  </w:style>
  <w:style w:type="paragraph" w:customStyle="1" w:styleId="B2">
    <w:name w:val="B2+"/>
    <w:basedOn w:val="B20"/>
    <w:qFormat/>
    <w:rsid w:val="0001164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1164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1164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1164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1164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0116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1164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11646"/>
    <w:rPr>
      <w:rFonts w:ascii="Arial" w:hAnsi="Arial"/>
      <w:lang w:val="en-GB" w:eastAsia="en-US"/>
    </w:rPr>
  </w:style>
  <w:style w:type="paragraph" w:styleId="Revision">
    <w:name w:val="Revision"/>
    <w:hidden/>
    <w:uiPriority w:val="99"/>
    <w:semiHidden/>
    <w:qFormat/>
    <w:rsid w:val="00011646"/>
    <w:rPr>
      <w:rFonts w:ascii="Times New Roman" w:eastAsia="SimSun" w:hAnsi="Times New Roman"/>
      <w:lang w:val="en-GB" w:eastAsia="en-US"/>
    </w:rPr>
  </w:style>
  <w:style w:type="paragraph" w:styleId="TOCHeading">
    <w:name w:val="TOC Heading"/>
    <w:basedOn w:val="Heading1"/>
    <w:next w:val="Normal"/>
    <w:uiPriority w:val="39"/>
    <w:unhideWhenUsed/>
    <w:qFormat/>
    <w:rsid w:val="000116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11646"/>
    <w:rPr>
      <w:rFonts w:ascii="Times New Roman" w:hAnsi="Times New Roman"/>
      <w:noProof/>
      <w:lang w:val="en-GB" w:eastAsia="en-US"/>
    </w:rPr>
  </w:style>
  <w:style w:type="numbering" w:customStyle="1" w:styleId="NoList1">
    <w:name w:val="No List1"/>
    <w:next w:val="NoList"/>
    <w:uiPriority w:val="99"/>
    <w:semiHidden/>
    <w:unhideWhenUsed/>
    <w:rsid w:val="0001164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11646"/>
    <w:rPr>
      <w:rFonts w:ascii="Arial" w:hAnsi="Arial"/>
      <w:sz w:val="36"/>
      <w:lang w:val="en-GB" w:eastAsia="en-US"/>
    </w:rPr>
  </w:style>
  <w:style w:type="character" w:customStyle="1" w:styleId="Heading6Char">
    <w:name w:val="Heading 6 Char"/>
    <w:aliases w:val="T1 Char,Header 6 Char"/>
    <w:link w:val="Heading6"/>
    <w:qFormat/>
    <w:rsid w:val="0001164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1164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01164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11646"/>
    <w:rPr>
      <w:rFonts w:ascii="Times New Roman" w:eastAsia="Symbol" w:hAnsi="Times New Roman"/>
      <w:b/>
      <w:bCs/>
      <w:sz w:val="16"/>
      <w:lang w:val="en-GB" w:eastAsia="en-GB"/>
    </w:rPr>
  </w:style>
  <w:style w:type="character" w:customStyle="1" w:styleId="H6Char">
    <w:name w:val="H6 Char"/>
    <w:link w:val="H6"/>
    <w:qFormat/>
    <w:rsid w:val="00011646"/>
    <w:rPr>
      <w:rFonts w:ascii="Arial" w:hAnsi="Arial"/>
      <w:lang w:val="en-GB" w:eastAsia="en-US"/>
    </w:rPr>
  </w:style>
  <w:style w:type="paragraph" w:styleId="NormalWeb">
    <w:name w:val="Normal (Web)"/>
    <w:basedOn w:val="Normal"/>
    <w:unhideWhenUsed/>
    <w:qFormat/>
    <w:rsid w:val="00011646"/>
    <w:pPr>
      <w:spacing w:before="100" w:beforeAutospacing="1" w:after="100" w:afterAutospacing="1"/>
    </w:pPr>
    <w:rPr>
      <w:rFonts w:eastAsia="MS Mincho"/>
      <w:sz w:val="24"/>
      <w:szCs w:val="24"/>
      <w:lang w:val="en-US" w:eastAsia="en-GB"/>
    </w:rPr>
  </w:style>
  <w:style w:type="character" w:customStyle="1" w:styleId="fontstyle01">
    <w:name w:val="fontstyle01"/>
    <w:qFormat/>
    <w:rsid w:val="0001164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11646"/>
  </w:style>
  <w:style w:type="numbering" w:customStyle="1" w:styleId="NoList3">
    <w:name w:val="No List3"/>
    <w:next w:val="NoList"/>
    <w:uiPriority w:val="99"/>
    <w:semiHidden/>
    <w:unhideWhenUsed/>
    <w:rsid w:val="00011646"/>
  </w:style>
  <w:style w:type="numbering" w:customStyle="1" w:styleId="NoList4">
    <w:name w:val="No List4"/>
    <w:next w:val="NoList"/>
    <w:uiPriority w:val="99"/>
    <w:semiHidden/>
    <w:unhideWhenUsed/>
    <w:rsid w:val="00011646"/>
  </w:style>
  <w:style w:type="table" w:customStyle="1" w:styleId="TableGrid1">
    <w:name w:val="Table Grid1"/>
    <w:basedOn w:val="TableNormal"/>
    <w:next w:val="TableGrid"/>
    <w:uiPriority w:val="39"/>
    <w:qFormat/>
    <w:rsid w:val="000116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011646"/>
    <w:rPr>
      <w:rFonts w:ascii="Arial" w:hAnsi="Arial"/>
      <w:b/>
      <w:i/>
      <w:noProof/>
      <w:sz w:val="18"/>
      <w:lang w:val="en-GB" w:eastAsia="en-US"/>
    </w:rPr>
  </w:style>
  <w:style w:type="numbering" w:customStyle="1" w:styleId="NoList5">
    <w:name w:val="No List5"/>
    <w:next w:val="NoList"/>
    <w:uiPriority w:val="99"/>
    <w:semiHidden/>
    <w:unhideWhenUsed/>
    <w:rsid w:val="00011646"/>
  </w:style>
  <w:style w:type="character" w:customStyle="1" w:styleId="Heading7Char">
    <w:name w:val="Heading 7 Char"/>
    <w:link w:val="Heading7"/>
    <w:qFormat/>
    <w:rsid w:val="00011646"/>
    <w:rPr>
      <w:rFonts w:ascii="Arial" w:hAnsi="Arial"/>
      <w:lang w:val="en-GB" w:eastAsia="en-US"/>
    </w:rPr>
  </w:style>
  <w:style w:type="character" w:customStyle="1" w:styleId="Heading8Char">
    <w:name w:val="Heading 8 Char"/>
    <w:link w:val="Heading8"/>
    <w:qFormat/>
    <w:rsid w:val="00011646"/>
    <w:rPr>
      <w:rFonts w:ascii="Arial" w:hAnsi="Arial"/>
      <w:sz w:val="36"/>
      <w:lang w:val="en-GB" w:eastAsia="en-US"/>
    </w:rPr>
  </w:style>
  <w:style w:type="character" w:customStyle="1" w:styleId="Heading9Char">
    <w:name w:val="Heading 9 Char"/>
    <w:link w:val="Heading9"/>
    <w:qFormat/>
    <w:rsid w:val="00011646"/>
    <w:rPr>
      <w:rFonts w:ascii="Arial" w:hAnsi="Arial"/>
      <w:sz w:val="36"/>
      <w:lang w:val="en-GB" w:eastAsia="en-US"/>
    </w:rPr>
  </w:style>
  <w:style w:type="table" w:customStyle="1" w:styleId="TableGrid2">
    <w:name w:val="Table Grid2"/>
    <w:basedOn w:val="TableNormal"/>
    <w:next w:val="TableGrid"/>
    <w:qFormat/>
    <w:rsid w:val="000116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11646"/>
  </w:style>
  <w:style w:type="numbering" w:customStyle="1" w:styleId="NoList21">
    <w:name w:val="No List21"/>
    <w:next w:val="NoList"/>
    <w:uiPriority w:val="99"/>
    <w:semiHidden/>
    <w:unhideWhenUsed/>
    <w:rsid w:val="00011646"/>
  </w:style>
  <w:style w:type="numbering" w:customStyle="1" w:styleId="NoList31">
    <w:name w:val="No List31"/>
    <w:next w:val="NoList"/>
    <w:uiPriority w:val="99"/>
    <w:semiHidden/>
    <w:unhideWhenUsed/>
    <w:rsid w:val="00011646"/>
  </w:style>
  <w:style w:type="numbering" w:customStyle="1" w:styleId="NoList41">
    <w:name w:val="No List41"/>
    <w:next w:val="NoList"/>
    <w:uiPriority w:val="99"/>
    <w:semiHidden/>
    <w:unhideWhenUsed/>
    <w:rsid w:val="00011646"/>
  </w:style>
  <w:style w:type="table" w:customStyle="1" w:styleId="TableGrid11">
    <w:name w:val="Table Grid11"/>
    <w:basedOn w:val="TableNormal"/>
    <w:next w:val="TableGrid"/>
    <w:uiPriority w:val="39"/>
    <w:qFormat/>
    <w:rsid w:val="000116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11646"/>
  </w:style>
  <w:style w:type="table" w:customStyle="1" w:styleId="TableGrid3">
    <w:name w:val="Table Grid3"/>
    <w:basedOn w:val="TableNormal"/>
    <w:next w:val="TableGrid"/>
    <w:qFormat/>
    <w:rsid w:val="000116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1164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01164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1646"/>
    <w:rPr>
      <w:rFonts w:ascii="Arial" w:hAnsi="Arial"/>
      <w:sz w:val="32"/>
      <w:lang w:val="en-GB" w:eastAsia="en-US" w:bidi="ar-SA"/>
    </w:rPr>
  </w:style>
  <w:style w:type="paragraph" w:customStyle="1" w:styleId="References">
    <w:name w:val="References"/>
    <w:basedOn w:val="Normal"/>
    <w:uiPriority w:val="99"/>
    <w:qFormat/>
    <w:rsid w:val="0001164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1164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164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011646"/>
    <w:rPr>
      <w:rFonts w:eastAsia="MS Mincho"/>
      <w:lang w:val="en-GB" w:eastAsia="en-US"/>
    </w:rPr>
  </w:style>
  <w:style w:type="character" w:customStyle="1" w:styleId="font4">
    <w:name w:val="font4"/>
    <w:qFormat/>
    <w:rsid w:val="00011646"/>
  </w:style>
  <w:style w:type="character" w:customStyle="1" w:styleId="UnresolvedMention2">
    <w:name w:val="Unresolved Mention2"/>
    <w:uiPriority w:val="99"/>
    <w:unhideWhenUsed/>
    <w:qFormat/>
    <w:rsid w:val="0001164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1646"/>
    <w:rPr>
      <w:rFonts w:ascii="Arial" w:hAnsi="Arial"/>
      <w:sz w:val="36"/>
      <w:lang w:val="en-GB" w:eastAsia="en-US"/>
    </w:rPr>
  </w:style>
  <w:style w:type="paragraph" w:styleId="IndexHeading">
    <w:name w:val="index heading"/>
    <w:basedOn w:val="Normal"/>
    <w:next w:val="Normal"/>
    <w:qFormat/>
    <w:rsid w:val="0001164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01164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01164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11646"/>
    <w:rPr>
      <w:rFonts w:ascii="Times New Roman" w:eastAsia="Malgun Gothic" w:hAnsi="Times New Roman"/>
      <w:lang w:val="en-GB" w:eastAsia="ja-JP"/>
    </w:rPr>
  </w:style>
  <w:style w:type="paragraph" w:styleId="BodyText2">
    <w:name w:val="Body Text 2"/>
    <w:basedOn w:val="Normal"/>
    <w:link w:val="BodyText2Char"/>
    <w:uiPriority w:val="99"/>
    <w:qFormat/>
    <w:rsid w:val="0001164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011646"/>
    <w:rPr>
      <w:rFonts w:ascii="Times New Roman" w:eastAsia="Malgun Gothic" w:hAnsi="Times New Roman"/>
      <w:i/>
      <w:lang w:val="en-GB" w:eastAsia="x-none"/>
    </w:rPr>
  </w:style>
  <w:style w:type="paragraph" w:styleId="BodyText3">
    <w:name w:val="Body Text 3"/>
    <w:basedOn w:val="Normal"/>
    <w:link w:val="BodyText3Char"/>
    <w:uiPriority w:val="99"/>
    <w:qFormat/>
    <w:rsid w:val="0001164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011646"/>
    <w:rPr>
      <w:rFonts w:ascii="Times New Roman" w:eastAsia="Osaka" w:hAnsi="Times New Roman"/>
      <w:color w:val="000000"/>
      <w:lang w:val="en-GB" w:eastAsia="x-none"/>
    </w:rPr>
  </w:style>
  <w:style w:type="character" w:styleId="PageNumber">
    <w:name w:val="page number"/>
    <w:qFormat/>
    <w:rsid w:val="00011646"/>
  </w:style>
  <w:style w:type="paragraph" w:customStyle="1" w:styleId="CharCharCharCharChar">
    <w:name w:val="Char Char Char Char Char"/>
    <w:uiPriority w:val="99"/>
    <w:semiHidden/>
    <w:qFormat/>
    <w:rsid w:val="0001164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011646"/>
  </w:style>
  <w:style w:type="paragraph" w:customStyle="1" w:styleId="CharCharChar">
    <w:name w:val="Char Char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011646"/>
    <w:rPr>
      <w:lang w:val="en-GB" w:eastAsia="ja-JP" w:bidi="ar-SA"/>
    </w:rPr>
  </w:style>
  <w:style w:type="paragraph" w:customStyle="1" w:styleId="1Char">
    <w:name w:val="(文字) (文字)1 Char (文字) (文字)"/>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11646"/>
    <w:rPr>
      <w:rFonts w:eastAsia="MS Mincho"/>
      <w:lang w:val="en-GB" w:eastAsia="en-US" w:bidi="ar-SA"/>
    </w:rPr>
  </w:style>
  <w:style w:type="paragraph" w:customStyle="1" w:styleId="1CharChar">
    <w:name w:val="(文字) (文字)1 Char (文字) (文字)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1164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116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116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1646"/>
    <w:rPr>
      <w:rFonts w:ascii="Arial" w:hAnsi="Arial"/>
      <w:sz w:val="32"/>
      <w:lang w:val="en-GB" w:eastAsia="ja-JP" w:bidi="ar-SA"/>
    </w:rPr>
  </w:style>
  <w:style w:type="character" w:customStyle="1" w:styleId="CharChar4">
    <w:name w:val="Char Char4"/>
    <w:qFormat/>
    <w:rsid w:val="00011646"/>
    <w:rPr>
      <w:rFonts w:ascii="Courier New" w:hAnsi="Courier New"/>
      <w:lang w:val="nb-NO" w:eastAsia="ja-JP" w:bidi="ar-SA"/>
    </w:rPr>
  </w:style>
  <w:style w:type="character" w:customStyle="1" w:styleId="AndreaLeonardi">
    <w:name w:val="Andrea Leonardi"/>
    <w:semiHidden/>
    <w:qFormat/>
    <w:rsid w:val="00011646"/>
    <w:rPr>
      <w:rFonts w:ascii="Arial" w:hAnsi="Arial" w:cs="Arial"/>
      <w:color w:val="auto"/>
      <w:sz w:val="20"/>
      <w:szCs w:val="20"/>
    </w:rPr>
  </w:style>
  <w:style w:type="character" w:customStyle="1" w:styleId="NOCharChar">
    <w:name w:val="NO Char Char"/>
    <w:qFormat/>
    <w:rsid w:val="00011646"/>
    <w:rPr>
      <w:lang w:val="en-GB" w:eastAsia="en-US" w:bidi="ar-SA"/>
    </w:rPr>
  </w:style>
  <w:style w:type="character" w:customStyle="1" w:styleId="NOZchn">
    <w:name w:val="NO Zchn"/>
    <w:qFormat/>
    <w:rsid w:val="00011646"/>
    <w:rPr>
      <w:lang w:val="en-GB" w:eastAsia="en-US" w:bidi="ar-SA"/>
    </w:rPr>
  </w:style>
  <w:style w:type="character" w:customStyle="1" w:styleId="TACCar">
    <w:name w:val="TAC Car"/>
    <w:qFormat/>
    <w:rsid w:val="00011646"/>
    <w:rPr>
      <w:rFonts w:ascii="Arial" w:hAnsi="Arial"/>
      <w:sz w:val="18"/>
      <w:lang w:val="en-GB" w:eastAsia="ja-JP" w:bidi="ar-SA"/>
    </w:rPr>
  </w:style>
  <w:style w:type="character" w:customStyle="1" w:styleId="TAL0">
    <w:name w:val="TAL (文字)"/>
    <w:qFormat/>
    <w:rsid w:val="00011646"/>
    <w:rPr>
      <w:rFonts w:ascii="Arial" w:hAnsi="Arial"/>
      <w:sz w:val="18"/>
      <w:lang w:val="en-GB" w:eastAsia="ja-JP" w:bidi="ar-SA"/>
    </w:rPr>
  </w:style>
  <w:style w:type="paragraph" w:customStyle="1" w:styleId="CharCharCharCharCharChar">
    <w:name w:val="Char Char Char Char Char Char"/>
    <w:uiPriority w:val="99"/>
    <w:semiHidden/>
    <w:qFormat/>
    <w:rsid w:val="000116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11646"/>
  </w:style>
  <w:style w:type="paragraph" w:customStyle="1" w:styleId="CarCar">
    <w:name w:val="Car C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1646"/>
    <w:rPr>
      <w:rFonts w:ascii="Arial" w:hAnsi="Arial"/>
      <w:sz w:val="32"/>
      <w:lang w:val="en-GB" w:eastAsia="en-US" w:bidi="ar-SA"/>
    </w:rPr>
  </w:style>
  <w:style w:type="paragraph" w:customStyle="1" w:styleId="ZchnZchn1">
    <w:name w:val="Zchn Zchn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116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1646"/>
    <w:rPr>
      <w:rFonts w:ascii="Arial" w:hAnsi="Arial"/>
      <w:sz w:val="32"/>
      <w:lang w:val="en-GB" w:eastAsia="en-US" w:bidi="ar-SA"/>
    </w:rPr>
  </w:style>
  <w:style w:type="paragraph" w:customStyle="1" w:styleId="2">
    <w:name w:val="(文字) (文字)2"/>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1164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01164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1164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11646"/>
  </w:style>
  <w:style w:type="paragraph" w:customStyle="1" w:styleId="11">
    <w:name w:val="(文字) (文字)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1164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11646"/>
    <w:rPr>
      <w:rFonts w:ascii="Times New Roman" w:eastAsia="MS Mincho" w:hAnsi="Times New Roman"/>
      <w:lang w:val="en-GB" w:eastAsia="en-GB"/>
    </w:rPr>
  </w:style>
  <w:style w:type="paragraph" w:styleId="NormalIndent">
    <w:name w:val="Normal Indent"/>
    <w:basedOn w:val="Normal"/>
    <w:link w:val="NormalIndentChar"/>
    <w:qFormat/>
    <w:rsid w:val="00011646"/>
    <w:pPr>
      <w:spacing w:after="0"/>
      <w:ind w:left="851"/>
    </w:pPr>
    <w:rPr>
      <w:rFonts w:eastAsia="MS Mincho"/>
      <w:lang w:val="it-IT" w:eastAsia="en-GB"/>
    </w:rPr>
  </w:style>
  <w:style w:type="paragraph" w:styleId="ListNumber5">
    <w:name w:val="List Number 5"/>
    <w:basedOn w:val="Normal"/>
    <w:uiPriority w:val="99"/>
    <w:qFormat/>
    <w:rsid w:val="000116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1646"/>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1164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011646"/>
    <w:rPr>
      <w:b/>
      <w:bCs/>
    </w:rPr>
  </w:style>
  <w:style w:type="character" w:customStyle="1" w:styleId="CharChar7">
    <w:name w:val="Char Char7"/>
    <w:semiHidden/>
    <w:qFormat/>
    <w:rsid w:val="00011646"/>
    <w:rPr>
      <w:rFonts w:ascii="Tahoma" w:hAnsi="Tahoma" w:cs="Tahoma"/>
      <w:shd w:val="clear" w:color="auto" w:fill="000080"/>
      <w:lang w:val="en-GB" w:eastAsia="en-US"/>
    </w:rPr>
  </w:style>
  <w:style w:type="character" w:customStyle="1" w:styleId="ZchnZchn5">
    <w:name w:val="Zchn Zchn5"/>
    <w:qFormat/>
    <w:rsid w:val="00011646"/>
    <w:rPr>
      <w:rFonts w:ascii="Courier New" w:eastAsia="Batang" w:hAnsi="Courier New"/>
      <w:lang w:val="nb-NO" w:eastAsia="en-US" w:bidi="ar-SA"/>
    </w:rPr>
  </w:style>
  <w:style w:type="character" w:customStyle="1" w:styleId="CharChar10">
    <w:name w:val="Char Char10"/>
    <w:semiHidden/>
    <w:qFormat/>
    <w:rsid w:val="00011646"/>
    <w:rPr>
      <w:rFonts w:ascii="Times New Roman" w:hAnsi="Times New Roman"/>
      <w:lang w:val="en-GB" w:eastAsia="en-US"/>
    </w:rPr>
  </w:style>
  <w:style w:type="character" w:customStyle="1" w:styleId="CharChar9">
    <w:name w:val="Char Char9"/>
    <w:semiHidden/>
    <w:qFormat/>
    <w:rsid w:val="00011646"/>
    <w:rPr>
      <w:rFonts w:ascii="Tahoma" w:hAnsi="Tahoma" w:cs="Tahoma"/>
      <w:sz w:val="16"/>
      <w:szCs w:val="16"/>
      <w:lang w:val="en-GB" w:eastAsia="en-US"/>
    </w:rPr>
  </w:style>
  <w:style w:type="character" w:customStyle="1" w:styleId="CharChar8">
    <w:name w:val="Char Char8"/>
    <w:semiHidden/>
    <w:qFormat/>
    <w:rsid w:val="00011646"/>
    <w:rPr>
      <w:rFonts w:ascii="Times New Roman" w:hAnsi="Times New Roman"/>
      <w:b/>
      <w:bCs/>
      <w:lang w:val="en-GB" w:eastAsia="en-US"/>
    </w:rPr>
  </w:style>
  <w:style w:type="paragraph" w:customStyle="1" w:styleId="a2">
    <w:name w:val="修订"/>
    <w:hidden/>
    <w:semiHidden/>
    <w:rsid w:val="00011646"/>
    <w:rPr>
      <w:rFonts w:ascii="Times New Roman" w:eastAsia="Batang" w:hAnsi="Times New Roman"/>
      <w:lang w:val="en-GB" w:eastAsia="en-US"/>
    </w:rPr>
  </w:style>
  <w:style w:type="paragraph" w:styleId="EndnoteText">
    <w:name w:val="endnote text"/>
    <w:basedOn w:val="Normal"/>
    <w:link w:val="EndnoteTextChar"/>
    <w:uiPriority w:val="99"/>
    <w:qFormat/>
    <w:rsid w:val="00011646"/>
    <w:pPr>
      <w:snapToGrid w:val="0"/>
    </w:pPr>
    <w:rPr>
      <w:rFonts w:eastAsia="SimSun"/>
      <w:lang w:eastAsia="x-none"/>
    </w:rPr>
  </w:style>
  <w:style w:type="character" w:customStyle="1" w:styleId="EndnoteTextChar">
    <w:name w:val="Endnote Text Char"/>
    <w:basedOn w:val="DefaultParagraphFont"/>
    <w:link w:val="EndnoteText"/>
    <w:uiPriority w:val="99"/>
    <w:qFormat/>
    <w:rsid w:val="00011646"/>
    <w:rPr>
      <w:rFonts w:ascii="Times New Roman" w:eastAsia="SimSun" w:hAnsi="Times New Roman"/>
      <w:lang w:val="en-GB" w:eastAsia="x-none"/>
    </w:rPr>
  </w:style>
  <w:style w:type="character" w:styleId="EndnoteReference">
    <w:name w:val="endnote reference"/>
    <w:qFormat/>
    <w:rsid w:val="00011646"/>
    <w:rPr>
      <w:vertAlign w:val="superscript"/>
    </w:rPr>
  </w:style>
  <w:style w:type="character" w:customStyle="1" w:styleId="btChar3">
    <w:name w:val="bt Char3"/>
    <w:aliases w:val="bt Car Char Char3"/>
    <w:qFormat/>
    <w:rsid w:val="00011646"/>
    <w:rPr>
      <w:lang w:val="en-GB" w:eastAsia="ja-JP" w:bidi="ar-SA"/>
    </w:rPr>
  </w:style>
  <w:style w:type="paragraph" w:styleId="Title">
    <w:name w:val="Title"/>
    <w:basedOn w:val="Normal"/>
    <w:next w:val="Normal"/>
    <w:link w:val="TitleChar"/>
    <w:uiPriority w:val="99"/>
    <w:qFormat/>
    <w:rsid w:val="0001164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1164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11646"/>
    <w:rPr>
      <w:rFonts w:ascii="Arial" w:hAnsi="Arial"/>
      <w:sz w:val="22"/>
      <w:lang w:val="en-GB" w:eastAsia="ja-JP" w:bidi="ar-SA"/>
    </w:rPr>
  </w:style>
  <w:style w:type="paragraph" w:styleId="Date">
    <w:name w:val="Date"/>
    <w:basedOn w:val="Normal"/>
    <w:next w:val="Normal"/>
    <w:link w:val="DateChar"/>
    <w:uiPriority w:val="99"/>
    <w:qFormat/>
    <w:rsid w:val="0001164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01164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1646"/>
    <w:rPr>
      <w:rFonts w:ascii="Arial" w:hAnsi="Arial"/>
      <w:sz w:val="24"/>
      <w:lang w:val="en-GB"/>
    </w:rPr>
  </w:style>
  <w:style w:type="paragraph" w:customStyle="1" w:styleId="AutoCorrect">
    <w:name w:val="AutoCorrect"/>
    <w:uiPriority w:val="99"/>
    <w:qFormat/>
    <w:rsid w:val="00011646"/>
    <w:rPr>
      <w:rFonts w:ascii="Times New Roman" w:eastAsia="Malgun Gothic" w:hAnsi="Times New Roman"/>
      <w:sz w:val="24"/>
      <w:szCs w:val="24"/>
      <w:lang w:val="en-GB" w:eastAsia="ko-KR"/>
    </w:rPr>
  </w:style>
  <w:style w:type="paragraph" w:customStyle="1" w:styleId="-PAGE-">
    <w:name w:val="- PAGE -"/>
    <w:uiPriority w:val="99"/>
    <w:qFormat/>
    <w:rsid w:val="00011646"/>
    <w:rPr>
      <w:rFonts w:ascii="Times New Roman" w:eastAsia="Malgun Gothic" w:hAnsi="Times New Roman"/>
      <w:sz w:val="24"/>
      <w:szCs w:val="24"/>
      <w:lang w:val="en-GB" w:eastAsia="ko-KR"/>
    </w:rPr>
  </w:style>
  <w:style w:type="paragraph" w:customStyle="1" w:styleId="PageXofY">
    <w:name w:val="Page X of Y"/>
    <w:uiPriority w:val="99"/>
    <w:qFormat/>
    <w:rsid w:val="00011646"/>
    <w:rPr>
      <w:rFonts w:ascii="Times New Roman" w:eastAsia="Malgun Gothic" w:hAnsi="Times New Roman"/>
      <w:sz w:val="24"/>
      <w:szCs w:val="24"/>
      <w:lang w:val="en-GB" w:eastAsia="ko-KR"/>
    </w:rPr>
  </w:style>
  <w:style w:type="paragraph" w:customStyle="1" w:styleId="Createdby">
    <w:name w:val="Created by"/>
    <w:uiPriority w:val="99"/>
    <w:qFormat/>
    <w:rsid w:val="00011646"/>
    <w:rPr>
      <w:rFonts w:ascii="Times New Roman" w:eastAsia="Malgun Gothic" w:hAnsi="Times New Roman"/>
      <w:sz w:val="24"/>
      <w:szCs w:val="24"/>
      <w:lang w:val="en-GB" w:eastAsia="ko-KR"/>
    </w:rPr>
  </w:style>
  <w:style w:type="paragraph" w:customStyle="1" w:styleId="Createdon">
    <w:name w:val="Created on"/>
    <w:uiPriority w:val="99"/>
    <w:qFormat/>
    <w:rsid w:val="00011646"/>
    <w:rPr>
      <w:rFonts w:ascii="Times New Roman" w:eastAsia="Malgun Gothic" w:hAnsi="Times New Roman"/>
      <w:sz w:val="24"/>
      <w:szCs w:val="24"/>
      <w:lang w:val="en-GB" w:eastAsia="ko-KR"/>
    </w:rPr>
  </w:style>
  <w:style w:type="paragraph" w:customStyle="1" w:styleId="Lastprinted">
    <w:name w:val="Last printed"/>
    <w:uiPriority w:val="99"/>
    <w:qFormat/>
    <w:rsid w:val="00011646"/>
    <w:rPr>
      <w:rFonts w:ascii="Times New Roman" w:eastAsia="Malgun Gothic" w:hAnsi="Times New Roman"/>
      <w:sz w:val="24"/>
      <w:szCs w:val="24"/>
      <w:lang w:val="en-GB" w:eastAsia="ko-KR"/>
    </w:rPr>
  </w:style>
  <w:style w:type="paragraph" w:customStyle="1" w:styleId="Lastsavedby">
    <w:name w:val="Last saved by"/>
    <w:uiPriority w:val="99"/>
    <w:qFormat/>
    <w:rsid w:val="00011646"/>
    <w:rPr>
      <w:rFonts w:ascii="Times New Roman" w:eastAsia="Malgun Gothic" w:hAnsi="Times New Roman"/>
      <w:sz w:val="24"/>
      <w:szCs w:val="24"/>
      <w:lang w:val="en-GB" w:eastAsia="ko-KR"/>
    </w:rPr>
  </w:style>
  <w:style w:type="paragraph" w:customStyle="1" w:styleId="Filename">
    <w:name w:val="Filename"/>
    <w:uiPriority w:val="99"/>
    <w:qFormat/>
    <w:rsid w:val="00011646"/>
    <w:rPr>
      <w:rFonts w:ascii="Times New Roman" w:eastAsia="Malgun Gothic" w:hAnsi="Times New Roman"/>
      <w:sz w:val="24"/>
      <w:szCs w:val="24"/>
      <w:lang w:val="en-GB" w:eastAsia="ko-KR"/>
    </w:rPr>
  </w:style>
  <w:style w:type="paragraph" w:customStyle="1" w:styleId="Filenameandpath">
    <w:name w:val="Filename and path"/>
    <w:uiPriority w:val="99"/>
    <w:qFormat/>
    <w:rsid w:val="00011646"/>
    <w:rPr>
      <w:rFonts w:ascii="Times New Roman" w:eastAsia="Malgun Gothic" w:hAnsi="Times New Roman"/>
      <w:sz w:val="24"/>
      <w:szCs w:val="24"/>
      <w:lang w:val="en-GB" w:eastAsia="ko-KR"/>
    </w:rPr>
  </w:style>
  <w:style w:type="paragraph" w:customStyle="1" w:styleId="AuthorPageDate">
    <w:name w:val="Author  Page #  Date"/>
    <w:uiPriority w:val="99"/>
    <w:qFormat/>
    <w:rsid w:val="0001164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11646"/>
    <w:rPr>
      <w:rFonts w:ascii="Times New Roman" w:eastAsia="Malgun Gothic" w:hAnsi="Times New Roman"/>
      <w:sz w:val="24"/>
      <w:szCs w:val="24"/>
      <w:lang w:val="en-GB" w:eastAsia="ko-KR"/>
    </w:rPr>
  </w:style>
  <w:style w:type="paragraph" w:customStyle="1" w:styleId="INDENT1">
    <w:name w:val="INDENT1"/>
    <w:basedOn w:val="Normal"/>
    <w:qFormat/>
    <w:rsid w:val="0001164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1164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1164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116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1164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116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1164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1164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11646"/>
    <w:pPr>
      <w:tabs>
        <w:tab w:val="center" w:pos="4820"/>
        <w:tab w:val="right" w:pos="9640"/>
      </w:tabs>
    </w:pPr>
    <w:rPr>
      <w:lang w:eastAsia="ja-JP"/>
    </w:rPr>
  </w:style>
  <w:style w:type="paragraph" w:customStyle="1" w:styleId="Data">
    <w:name w:val="Data"/>
    <w:basedOn w:val="Normal"/>
    <w:uiPriority w:val="99"/>
    <w:qFormat/>
    <w:rsid w:val="0001164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1164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11646"/>
    <w:pPr>
      <w:overflowPunct w:val="0"/>
      <w:autoSpaceDE w:val="0"/>
      <w:autoSpaceDN w:val="0"/>
      <w:adjustRightInd w:val="0"/>
      <w:textAlignment w:val="baseline"/>
    </w:pPr>
    <w:rPr>
      <w:lang w:eastAsia="ja-JP"/>
    </w:rPr>
  </w:style>
  <w:style w:type="paragraph" w:customStyle="1" w:styleId="TaOC">
    <w:name w:val="TaOC"/>
    <w:basedOn w:val="TAC"/>
    <w:uiPriority w:val="99"/>
    <w:qFormat/>
    <w:rsid w:val="000116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1164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164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1646"/>
    <w:rPr>
      <w:rFonts w:ascii="Arial" w:hAnsi="Arial"/>
      <w:sz w:val="28"/>
      <w:lang w:val="en-GB" w:eastAsia="en-US" w:bidi="ar-SA"/>
    </w:rPr>
  </w:style>
  <w:style w:type="character" w:customStyle="1" w:styleId="T1Char3">
    <w:name w:val="T1 Char3"/>
    <w:aliases w:val="Header 6 Char Char3"/>
    <w:qFormat/>
    <w:rsid w:val="00011646"/>
    <w:rPr>
      <w:rFonts w:ascii="Arial" w:hAnsi="Arial"/>
      <w:lang w:val="en-GB" w:eastAsia="en-US" w:bidi="ar-SA"/>
    </w:rPr>
  </w:style>
  <w:style w:type="table" w:customStyle="1" w:styleId="Tabellengitternetz1">
    <w:name w:val="Tabellengitternetz1"/>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164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1164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11646"/>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01164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1164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11646"/>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011646"/>
    <w:rPr>
      <w:rFonts w:ascii="Tahoma" w:eastAsia="MS Mincho" w:hAnsi="Tahoma" w:cs="Tahoma"/>
      <w:sz w:val="16"/>
      <w:szCs w:val="16"/>
      <w:lang w:eastAsia="ko-KR"/>
    </w:rPr>
  </w:style>
  <w:style w:type="paragraph" w:customStyle="1" w:styleId="ZchnZchn">
    <w:name w:val="Zchn Zchn"/>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011646"/>
    <w:rPr>
      <w:rFonts w:ascii="Tahoma" w:eastAsia="MS Mincho" w:hAnsi="Tahoma" w:cs="Tahoma"/>
      <w:sz w:val="16"/>
      <w:szCs w:val="16"/>
      <w:lang w:eastAsia="ko-KR"/>
    </w:rPr>
  </w:style>
  <w:style w:type="paragraph" w:customStyle="1" w:styleId="Note">
    <w:name w:val="Note"/>
    <w:basedOn w:val="B10"/>
    <w:uiPriority w:val="99"/>
    <w:qFormat/>
    <w:rsid w:val="0001164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1164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1164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01164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1164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116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164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164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164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16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01164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11646"/>
    <w:pPr>
      <w:tabs>
        <w:tab w:val="left" w:pos="360"/>
      </w:tabs>
      <w:ind w:left="360" w:hanging="360"/>
    </w:pPr>
  </w:style>
  <w:style w:type="paragraph" w:customStyle="1" w:styleId="Para1">
    <w:name w:val="Para1"/>
    <w:basedOn w:val="Normal"/>
    <w:uiPriority w:val="99"/>
    <w:qFormat/>
    <w:rsid w:val="000116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16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164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116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116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1164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116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16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16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11646"/>
    <w:pPr>
      <w:spacing w:before="120"/>
      <w:outlineLvl w:val="2"/>
    </w:pPr>
    <w:rPr>
      <w:sz w:val="28"/>
    </w:rPr>
  </w:style>
  <w:style w:type="paragraph" w:customStyle="1" w:styleId="Heading2Head2A2">
    <w:name w:val="Heading 2.Head2A.2"/>
    <w:basedOn w:val="Heading1"/>
    <w:next w:val="Normal"/>
    <w:uiPriority w:val="99"/>
    <w:qFormat/>
    <w:rsid w:val="0001164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116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116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11646"/>
    <w:pPr>
      <w:spacing w:before="120"/>
      <w:outlineLvl w:val="2"/>
    </w:pPr>
    <w:rPr>
      <w:rFonts w:eastAsia="MS Mincho"/>
      <w:sz w:val="28"/>
      <w:lang w:eastAsia="de-DE"/>
    </w:rPr>
  </w:style>
  <w:style w:type="paragraph" w:customStyle="1" w:styleId="Reference">
    <w:name w:val="Reference"/>
    <w:basedOn w:val="Normal"/>
    <w:uiPriority w:val="99"/>
    <w:qFormat/>
    <w:rsid w:val="00011646"/>
    <w:pPr>
      <w:spacing w:after="0"/>
      <w:ind w:left="567" w:hanging="283"/>
    </w:pPr>
    <w:rPr>
      <w:rFonts w:eastAsia="MS Mincho"/>
      <w:lang w:eastAsia="en-GB"/>
    </w:rPr>
  </w:style>
  <w:style w:type="paragraph" w:customStyle="1" w:styleId="Bullets">
    <w:name w:val="Bullets"/>
    <w:basedOn w:val="BodyText"/>
    <w:uiPriority w:val="99"/>
    <w:qFormat/>
    <w:rsid w:val="0001164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011646"/>
    <w:pPr>
      <w:spacing w:after="220"/>
      <w:ind w:left="1298"/>
    </w:pPr>
    <w:rPr>
      <w:rFonts w:ascii="Arial" w:eastAsia="SimSun" w:hAnsi="Arial"/>
      <w:lang w:val="en-US" w:eastAsia="en-GB"/>
    </w:rPr>
  </w:style>
  <w:style w:type="numbering" w:customStyle="1" w:styleId="13">
    <w:name w:val="无列表1"/>
    <w:next w:val="NoList"/>
    <w:semiHidden/>
    <w:rsid w:val="00011646"/>
  </w:style>
  <w:style w:type="paragraph" w:customStyle="1" w:styleId="1030302">
    <w:name w:val="样式 样式 标题 1 + 两端对齐 段前: 0.3 行 段后: 0.3 行 行距: 单倍行距 + 段前: 0.2 行 段后: ..."/>
    <w:basedOn w:val="Normal"/>
    <w:autoRedefine/>
    <w:uiPriority w:val="99"/>
    <w:qFormat/>
    <w:rsid w:val="0001164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116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11646"/>
    <w:rPr>
      <w:rFonts w:eastAsia="Malgun Gothic"/>
      <w:kern w:val="2"/>
    </w:rPr>
  </w:style>
  <w:style w:type="character" w:customStyle="1" w:styleId="StyleTACChar">
    <w:name w:val="Style TAC + Char"/>
    <w:link w:val="StyleTAC"/>
    <w:qFormat/>
    <w:rsid w:val="00011646"/>
    <w:rPr>
      <w:rFonts w:ascii="Arial" w:eastAsia="Malgun Gothic" w:hAnsi="Arial"/>
      <w:kern w:val="2"/>
      <w:sz w:val="18"/>
      <w:lang w:val="en-GB" w:eastAsia="en-US"/>
    </w:rPr>
  </w:style>
  <w:style w:type="character" w:customStyle="1" w:styleId="CharChar29">
    <w:name w:val="Char Char29"/>
    <w:qFormat/>
    <w:rsid w:val="00011646"/>
    <w:rPr>
      <w:rFonts w:ascii="Arial" w:hAnsi="Arial"/>
      <w:sz w:val="36"/>
      <w:lang w:val="en-GB" w:eastAsia="en-US" w:bidi="ar-SA"/>
    </w:rPr>
  </w:style>
  <w:style w:type="character" w:customStyle="1" w:styleId="CharChar28">
    <w:name w:val="Char Char28"/>
    <w:qFormat/>
    <w:rsid w:val="00011646"/>
    <w:rPr>
      <w:rFonts w:ascii="Arial" w:hAnsi="Arial"/>
      <w:sz w:val="32"/>
      <w:lang w:val="en-GB"/>
    </w:rPr>
  </w:style>
  <w:style w:type="character" w:customStyle="1" w:styleId="msoins00">
    <w:name w:val="msoins0"/>
    <w:qFormat/>
    <w:rsid w:val="0001164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16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11646"/>
    <w:rPr>
      <w:rFonts w:ascii="Arial" w:hAnsi="Arial"/>
      <w:sz w:val="22"/>
      <w:lang w:val="en-GB" w:eastAsia="en-GB" w:bidi="ar-SA"/>
    </w:rPr>
  </w:style>
  <w:style w:type="character" w:customStyle="1" w:styleId="B1Zchn">
    <w:name w:val="B1 Zchn"/>
    <w:qFormat/>
    <w:rsid w:val="00011646"/>
    <w:rPr>
      <w:rFonts w:ascii="Times New Roman" w:hAnsi="Times New Roman"/>
      <w:lang w:val="en-GB"/>
    </w:rPr>
  </w:style>
  <w:style w:type="character" w:customStyle="1" w:styleId="GuidanceChar">
    <w:name w:val="Guidance Char"/>
    <w:link w:val="Guidance"/>
    <w:qFormat/>
    <w:rsid w:val="00011646"/>
    <w:rPr>
      <w:rFonts w:ascii="Times New Roman" w:hAnsi="Times New Roman"/>
      <w:i/>
      <w:color w:val="0000FF"/>
      <w:lang w:val="en-GB" w:eastAsia="en-US"/>
    </w:rPr>
  </w:style>
  <w:style w:type="paragraph" w:customStyle="1" w:styleId="msonormal0">
    <w:name w:val="msonormal"/>
    <w:basedOn w:val="Normal"/>
    <w:uiPriority w:val="99"/>
    <w:qFormat/>
    <w:rsid w:val="0001164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11646"/>
    <w:rPr>
      <w:rFonts w:ascii="Times New Roman" w:hAnsi="Times New Roman"/>
      <w:lang w:val="en-GB" w:eastAsia="ko-KR"/>
    </w:rPr>
  </w:style>
  <w:style w:type="paragraph" w:customStyle="1" w:styleId="a4">
    <w:name w:val="样式 页眉"/>
    <w:basedOn w:val="Header"/>
    <w:link w:val="Char"/>
    <w:qFormat/>
    <w:rsid w:val="0001164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11646"/>
    <w:rPr>
      <w:rFonts w:ascii="Times New Roman" w:eastAsia="MS Mincho" w:hAnsi="Times New Roman"/>
      <w:lang w:val="en-GB" w:eastAsia="en-GB"/>
    </w:rPr>
  </w:style>
  <w:style w:type="character" w:customStyle="1" w:styleId="Char">
    <w:name w:val="样式 页眉 Char"/>
    <w:link w:val="a4"/>
    <w:qFormat/>
    <w:rsid w:val="00011646"/>
    <w:rPr>
      <w:rFonts w:ascii="Arial" w:eastAsia="Arial" w:hAnsi="Arial"/>
      <w:b/>
      <w:bCs/>
      <w:noProof/>
      <w:sz w:val="22"/>
      <w:lang w:val="en-GB" w:eastAsia="en-US"/>
    </w:rPr>
  </w:style>
  <w:style w:type="character" w:customStyle="1" w:styleId="B1Char1">
    <w:name w:val="B1 Char1"/>
    <w:qFormat/>
    <w:rsid w:val="00011646"/>
    <w:rPr>
      <w:lang w:val="en-GB"/>
    </w:rPr>
  </w:style>
  <w:style w:type="paragraph" w:customStyle="1" w:styleId="14">
    <w:name w:val="修订1"/>
    <w:hidden/>
    <w:semiHidden/>
    <w:qFormat/>
    <w:rsid w:val="00011646"/>
    <w:rPr>
      <w:rFonts w:ascii="Times New Roman" w:eastAsia="Batang" w:hAnsi="Times New Roman"/>
      <w:lang w:val="en-GB" w:eastAsia="en-US"/>
    </w:rPr>
  </w:style>
  <w:style w:type="paragraph" w:customStyle="1" w:styleId="31">
    <w:name w:val="吹き出し3"/>
    <w:basedOn w:val="Normal"/>
    <w:uiPriority w:val="99"/>
    <w:semiHidden/>
    <w:qFormat/>
    <w:rsid w:val="00011646"/>
    <w:rPr>
      <w:rFonts w:ascii="Tahoma" w:eastAsia="MS Mincho" w:hAnsi="Tahoma" w:cs="Tahoma"/>
      <w:sz w:val="16"/>
      <w:szCs w:val="16"/>
    </w:rPr>
  </w:style>
  <w:style w:type="paragraph" w:customStyle="1" w:styleId="5">
    <w:name w:val="吹き出し5"/>
    <w:basedOn w:val="Normal"/>
    <w:uiPriority w:val="99"/>
    <w:semiHidden/>
    <w:qFormat/>
    <w:rsid w:val="00011646"/>
    <w:rPr>
      <w:rFonts w:ascii="Tahoma" w:eastAsia="MS Mincho" w:hAnsi="Tahoma" w:cs="Tahoma"/>
      <w:sz w:val="16"/>
      <w:szCs w:val="16"/>
    </w:rPr>
  </w:style>
  <w:style w:type="character" w:customStyle="1" w:styleId="B3Char">
    <w:name w:val="B3 Char"/>
    <w:link w:val="B30"/>
    <w:qFormat/>
    <w:rsid w:val="00011646"/>
    <w:rPr>
      <w:rFonts w:ascii="Times New Roman" w:hAnsi="Times New Roman"/>
      <w:lang w:val="en-GB" w:eastAsia="en-US"/>
    </w:rPr>
  </w:style>
  <w:style w:type="paragraph" w:customStyle="1" w:styleId="CharChar24">
    <w:name w:val="Char Char24"/>
    <w:basedOn w:val="Normal"/>
    <w:uiPriority w:val="99"/>
    <w:semiHidden/>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1164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1164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1164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11646"/>
    <w:rPr>
      <w:rFonts w:ascii="Times New Roman" w:eastAsia="Yu Mincho" w:hAnsi="Times New Roman"/>
      <w:lang w:val="en-GB" w:eastAsia="en-US"/>
    </w:rPr>
  </w:style>
  <w:style w:type="paragraph" w:customStyle="1" w:styleId="MotorolaResponse1">
    <w:name w:val="Motorola Response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116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1164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116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116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116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1164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11646"/>
    <w:rPr>
      <w:rFonts w:ascii="Arial" w:eastAsia="Arial" w:hAnsi="Arial"/>
      <w:sz w:val="28"/>
      <w:lang w:val="en-GB" w:eastAsia="en-US"/>
    </w:rPr>
  </w:style>
  <w:style w:type="paragraph" w:customStyle="1" w:styleId="a">
    <w:name w:val="表格题注"/>
    <w:next w:val="Normal"/>
    <w:uiPriority w:val="99"/>
    <w:qFormat/>
    <w:rsid w:val="0001164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01164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1164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11646"/>
    <w:rPr>
      <w:vanish w:val="0"/>
      <w:color w:val="FF0000"/>
      <w:lang w:eastAsia="en-US"/>
    </w:rPr>
  </w:style>
  <w:style w:type="character" w:customStyle="1" w:styleId="ListChar">
    <w:name w:val="List Char"/>
    <w:link w:val="List"/>
    <w:qFormat/>
    <w:rsid w:val="00011646"/>
    <w:rPr>
      <w:rFonts w:ascii="Times New Roman" w:hAnsi="Times New Roman"/>
      <w:lang w:val="en-GB" w:eastAsia="en-US"/>
    </w:rPr>
  </w:style>
  <w:style w:type="character" w:customStyle="1" w:styleId="List2Char">
    <w:name w:val="List 2 Char"/>
    <w:link w:val="List2"/>
    <w:qFormat/>
    <w:rsid w:val="00011646"/>
    <w:rPr>
      <w:rFonts w:ascii="Times New Roman" w:hAnsi="Times New Roman"/>
      <w:lang w:val="en-GB" w:eastAsia="en-US"/>
    </w:rPr>
  </w:style>
  <w:style w:type="character" w:customStyle="1" w:styleId="ListBullet3Char">
    <w:name w:val="List Bullet 3 Char"/>
    <w:link w:val="ListBullet3"/>
    <w:qFormat/>
    <w:rsid w:val="00011646"/>
    <w:rPr>
      <w:rFonts w:ascii="Times New Roman" w:hAnsi="Times New Roman"/>
      <w:lang w:val="en-GB" w:eastAsia="en-US"/>
    </w:rPr>
  </w:style>
  <w:style w:type="character" w:customStyle="1" w:styleId="ListBullet2Char">
    <w:name w:val="List Bullet 2 Char"/>
    <w:link w:val="ListBullet2"/>
    <w:qFormat/>
    <w:rsid w:val="00011646"/>
    <w:rPr>
      <w:rFonts w:ascii="Times New Roman" w:hAnsi="Times New Roman"/>
      <w:lang w:val="en-GB" w:eastAsia="en-US"/>
    </w:rPr>
  </w:style>
  <w:style w:type="character" w:customStyle="1" w:styleId="ListBulletChar">
    <w:name w:val="List Bullet Char"/>
    <w:link w:val="ListBullet"/>
    <w:qFormat/>
    <w:rsid w:val="00011646"/>
    <w:rPr>
      <w:rFonts w:ascii="Times New Roman" w:hAnsi="Times New Roman"/>
      <w:lang w:val="en-GB" w:eastAsia="en-US"/>
    </w:rPr>
  </w:style>
  <w:style w:type="character" w:customStyle="1" w:styleId="1Char0">
    <w:name w:val="样式1 Char"/>
    <w:link w:val="10"/>
    <w:uiPriority w:val="99"/>
    <w:qFormat/>
    <w:rsid w:val="00011646"/>
    <w:rPr>
      <w:rFonts w:ascii="Arial" w:hAnsi="Arial"/>
      <w:sz w:val="18"/>
      <w:lang w:eastAsia="ja-JP"/>
    </w:rPr>
  </w:style>
  <w:style w:type="character" w:customStyle="1" w:styleId="superscript">
    <w:name w:val="superscript"/>
    <w:qFormat/>
    <w:rsid w:val="00011646"/>
    <w:rPr>
      <w:rFonts w:ascii="Bookman" w:hAnsi="Bookman"/>
      <w:position w:val="6"/>
      <w:sz w:val="18"/>
    </w:rPr>
  </w:style>
  <w:style w:type="character" w:customStyle="1" w:styleId="NOChar1">
    <w:name w:val="NO Char1"/>
    <w:qFormat/>
    <w:rsid w:val="00011646"/>
    <w:rPr>
      <w:rFonts w:eastAsia="MS Mincho"/>
      <w:lang w:val="en-GB" w:eastAsia="en-US" w:bidi="ar-SA"/>
    </w:rPr>
  </w:style>
  <w:style w:type="paragraph" w:customStyle="1" w:styleId="textintend1">
    <w:name w:val="text intend 1"/>
    <w:basedOn w:val="text"/>
    <w:uiPriority w:val="99"/>
    <w:qFormat/>
    <w:rsid w:val="0001164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11646"/>
    <w:pPr>
      <w:tabs>
        <w:tab w:val="left" w:pos="1134"/>
      </w:tabs>
      <w:spacing w:after="0"/>
    </w:pPr>
    <w:rPr>
      <w:rFonts w:eastAsia="MS Mincho"/>
    </w:rPr>
  </w:style>
  <w:style w:type="character" w:customStyle="1" w:styleId="BodyText2Char1">
    <w:name w:val="Body Text 2 Char1"/>
    <w:qFormat/>
    <w:rsid w:val="00011646"/>
    <w:rPr>
      <w:lang w:val="en-GB"/>
    </w:rPr>
  </w:style>
  <w:style w:type="character" w:customStyle="1" w:styleId="EndnoteTextChar1">
    <w:name w:val="Endnote Text Char1"/>
    <w:qFormat/>
    <w:rsid w:val="00011646"/>
    <w:rPr>
      <w:lang w:val="en-GB"/>
    </w:rPr>
  </w:style>
  <w:style w:type="character" w:customStyle="1" w:styleId="TitleChar1">
    <w:name w:val="Title Char1"/>
    <w:qFormat/>
    <w:rsid w:val="0001164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1164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11646"/>
    <w:rPr>
      <w:lang w:val="en-GB"/>
    </w:rPr>
  </w:style>
  <w:style w:type="character" w:customStyle="1" w:styleId="BodyTextIndentChar1">
    <w:name w:val="Body Text Indent Char1"/>
    <w:qFormat/>
    <w:rsid w:val="00011646"/>
    <w:rPr>
      <w:lang w:val="en-GB"/>
    </w:rPr>
  </w:style>
  <w:style w:type="character" w:customStyle="1" w:styleId="BodyText3Char1">
    <w:name w:val="Body Text 3 Char1"/>
    <w:qFormat/>
    <w:rsid w:val="00011646"/>
    <w:rPr>
      <w:sz w:val="16"/>
      <w:szCs w:val="16"/>
      <w:lang w:val="en-GB"/>
    </w:rPr>
  </w:style>
  <w:style w:type="paragraph" w:customStyle="1" w:styleId="text">
    <w:name w:val="text"/>
    <w:basedOn w:val="Normal"/>
    <w:uiPriority w:val="99"/>
    <w:qFormat/>
    <w:rsid w:val="0001164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116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1164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1164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11646"/>
    <w:pPr>
      <w:spacing w:after="240"/>
      <w:jc w:val="both"/>
    </w:pPr>
    <w:rPr>
      <w:rFonts w:ascii="Helvetica" w:eastAsia="SimSun" w:hAnsi="Helvetica"/>
    </w:rPr>
  </w:style>
  <w:style w:type="paragraph" w:customStyle="1" w:styleId="List1">
    <w:name w:val="List1"/>
    <w:basedOn w:val="Normal"/>
    <w:uiPriority w:val="99"/>
    <w:qFormat/>
    <w:rsid w:val="0001164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1164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011646"/>
    <w:pPr>
      <w:spacing w:before="120" w:after="0"/>
      <w:jc w:val="both"/>
    </w:pPr>
    <w:rPr>
      <w:rFonts w:eastAsia="SimSun"/>
      <w:lang w:val="en-US"/>
    </w:rPr>
  </w:style>
  <w:style w:type="paragraph" w:customStyle="1" w:styleId="centered">
    <w:name w:val="centered"/>
    <w:basedOn w:val="Normal"/>
    <w:uiPriority w:val="99"/>
    <w:qFormat/>
    <w:rsid w:val="0001164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116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11646"/>
    <w:rPr>
      <w:rFonts w:ascii="Times New Roman" w:eastAsia="Batang" w:hAnsi="Times New Roman"/>
      <w:lang w:val="en-GB" w:eastAsia="en-US"/>
    </w:rPr>
  </w:style>
  <w:style w:type="numbering" w:customStyle="1" w:styleId="15">
    <w:name w:val="リストなし1"/>
    <w:next w:val="NoList"/>
    <w:uiPriority w:val="99"/>
    <w:semiHidden/>
    <w:unhideWhenUsed/>
    <w:rsid w:val="00011646"/>
  </w:style>
  <w:style w:type="paragraph" w:customStyle="1" w:styleId="81">
    <w:name w:val="表 (赤)  81"/>
    <w:basedOn w:val="Normal"/>
    <w:uiPriority w:val="34"/>
    <w:qFormat/>
    <w:rsid w:val="000116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1164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11646"/>
    <w:rPr>
      <w:rFonts w:ascii="Times New Roman" w:eastAsia="SimSun" w:hAnsi="Times New Roman"/>
      <w:lang w:val="en-GB" w:eastAsia="en-US"/>
    </w:rPr>
  </w:style>
  <w:style w:type="character" w:styleId="PlaceholderText">
    <w:name w:val="Placeholder Text"/>
    <w:uiPriority w:val="99"/>
    <w:unhideWhenUsed/>
    <w:qFormat/>
    <w:rsid w:val="00011646"/>
    <w:rPr>
      <w:color w:val="808080"/>
    </w:rPr>
  </w:style>
  <w:style w:type="paragraph" w:customStyle="1" w:styleId="LGTdoc">
    <w:name w:val="LGTdoc_본문"/>
    <w:basedOn w:val="Normal"/>
    <w:uiPriority w:val="99"/>
    <w:qFormat/>
    <w:rsid w:val="000116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11646"/>
    <w:pPr>
      <w:spacing w:after="240"/>
      <w:jc w:val="both"/>
    </w:pPr>
    <w:rPr>
      <w:rFonts w:ascii="Arial" w:eastAsia="SimSun" w:hAnsi="Arial"/>
      <w:szCs w:val="24"/>
    </w:rPr>
  </w:style>
  <w:style w:type="paragraph" w:customStyle="1" w:styleId="ECCFootnote">
    <w:name w:val="ECC Footnote"/>
    <w:basedOn w:val="Normal"/>
    <w:autoRedefine/>
    <w:uiPriority w:val="99"/>
    <w:qFormat/>
    <w:rsid w:val="000116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11646"/>
    <w:rPr>
      <w:rFonts w:ascii="Arial" w:eastAsia="SimSun" w:hAnsi="Arial"/>
      <w:szCs w:val="24"/>
      <w:lang w:val="en-GB" w:eastAsia="en-US"/>
    </w:rPr>
  </w:style>
  <w:style w:type="paragraph" w:customStyle="1" w:styleId="Text1">
    <w:name w:val="Text 1"/>
    <w:basedOn w:val="Normal"/>
    <w:uiPriority w:val="99"/>
    <w:qFormat/>
    <w:rsid w:val="0001164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1164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11646"/>
  </w:style>
  <w:style w:type="paragraph" w:customStyle="1" w:styleId="cita">
    <w:name w:val="cita"/>
    <w:basedOn w:val="Normal"/>
    <w:uiPriority w:val="99"/>
    <w:qFormat/>
    <w:rsid w:val="000116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116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1164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116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116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116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116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11646"/>
    <w:rPr>
      <w:vanish w:val="0"/>
      <w:webHidden w:val="0"/>
      <w:color w:val="000000"/>
      <w:specVanish w:val="0"/>
    </w:rPr>
  </w:style>
  <w:style w:type="paragraph" w:customStyle="1" w:styleId="Equation">
    <w:name w:val="Equation"/>
    <w:basedOn w:val="Normal"/>
    <w:next w:val="Normal"/>
    <w:link w:val="EquationChar"/>
    <w:qFormat/>
    <w:rsid w:val="000116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11646"/>
    <w:rPr>
      <w:rFonts w:ascii="Times New Roman" w:eastAsia="SimSun" w:hAnsi="Times New Roman"/>
      <w:sz w:val="22"/>
      <w:szCs w:val="22"/>
      <w:lang w:val="en-GB" w:eastAsia="en-US"/>
    </w:rPr>
  </w:style>
  <w:style w:type="character" w:customStyle="1" w:styleId="apple-converted-space">
    <w:name w:val="apple-converted-space"/>
    <w:qFormat/>
    <w:rsid w:val="00011646"/>
  </w:style>
  <w:style w:type="character" w:customStyle="1" w:styleId="shorttext">
    <w:name w:val="short_text"/>
    <w:qFormat/>
    <w:rsid w:val="0001164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164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164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164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164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1164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164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164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1646"/>
    <w:rPr>
      <w:rFonts w:ascii="Times New Roman" w:eastAsia="Yu Mincho" w:hAnsi="Times New Roman"/>
      <w:lang w:val="en-GB" w:eastAsia="en-US"/>
    </w:rPr>
  </w:style>
  <w:style w:type="paragraph" w:customStyle="1" w:styleId="42">
    <w:name w:val="吹き出し4"/>
    <w:basedOn w:val="Normal"/>
    <w:uiPriority w:val="99"/>
    <w:semiHidden/>
    <w:qFormat/>
    <w:rsid w:val="00011646"/>
    <w:rPr>
      <w:rFonts w:ascii="Tahoma" w:eastAsia="MS Mincho" w:hAnsi="Tahoma" w:cs="Tahoma"/>
      <w:sz w:val="16"/>
      <w:szCs w:val="16"/>
    </w:rPr>
  </w:style>
  <w:style w:type="paragraph" w:customStyle="1" w:styleId="tac0">
    <w:name w:val="tac"/>
    <w:basedOn w:val="Normal"/>
    <w:uiPriority w:val="99"/>
    <w:qFormat/>
    <w:rsid w:val="0001164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0116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11646"/>
  </w:style>
  <w:style w:type="table" w:customStyle="1" w:styleId="311">
    <w:name w:val="网格型31"/>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11646"/>
  </w:style>
  <w:style w:type="table" w:customStyle="1" w:styleId="TableClassic21">
    <w:name w:val="Table Classic 21"/>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011646"/>
    <w:rPr>
      <w:rFonts w:ascii="Times New Roman" w:eastAsia="Batang" w:hAnsi="Times New Roman"/>
      <w:lang w:val="en-GB" w:eastAsia="en-US"/>
    </w:rPr>
  </w:style>
  <w:style w:type="paragraph" w:customStyle="1" w:styleId="TOC92">
    <w:name w:val="TOC 92"/>
    <w:basedOn w:val="TOC8"/>
    <w:uiPriority w:val="99"/>
    <w:qFormat/>
    <w:rsid w:val="000116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116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1164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16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11646"/>
    <w:rPr>
      <w:lang w:val="en-GB" w:eastAsia="ja-JP" w:bidi="ar-SA"/>
    </w:rPr>
  </w:style>
  <w:style w:type="character" w:customStyle="1" w:styleId="CharChar42">
    <w:name w:val="Char Char42"/>
    <w:qFormat/>
    <w:rsid w:val="00011646"/>
    <w:rPr>
      <w:rFonts w:ascii="Courier New" w:hAnsi="Courier New" w:cs="Courier New" w:hint="default"/>
      <w:lang w:val="nb-NO" w:eastAsia="ja-JP" w:bidi="ar-SA"/>
    </w:rPr>
  </w:style>
  <w:style w:type="character" w:customStyle="1" w:styleId="CharChar72">
    <w:name w:val="Char Char72"/>
    <w:semiHidden/>
    <w:qFormat/>
    <w:rsid w:val="00011646"/>
    <w:rPr>
      <w:rFonts w:ascii="Tahoma" w:hAnsi="Tahoma" w:cs="Tahoma" w:hint="default"/>
      <w:shd w:val="clear" w:color="auto" w:fill="000080"/>
      <w:lang w:val="en-GB" w:eastAsia="en-US"/>
    </w:rPr>
  </w:style>
  <w:style w:type="character" w:customStyle="1" w:styleId="CharChar102">
    <w:name w:val="Char Char102"/>
    <w:semiHidden/>
    <w:qFormat/>
    <w:rsid w:val="00011646"/>
    <w:rPr>
      <w:rFonts w:ascii="Times New Roman" w:hAnsi="Times New Roman" w:cs="Times New Roman" w:hint="default"/>
      <w:lang w:val="en-GB" w:eastAsia="en-US"/>
    </w:rPr>
  </w:style>
  <w:style w:type="character" w:customStyle="1" w:styleId="CharChar92">
    <w:name w:val="Char Char92"/>
    <w:semiHidden/>
    <w:qFormat/>
    <w:rsid w:val="00011646"/>
    <w:rPr>
      <w:rFonts w:ascii="Tahoma" w:hAnsi="Tahoma" w:cs="Tahoma" w:hint="default"/>
      <w:sz w:val="16"/>
      <w:szCs w:val="16"/>
      <w:lang w:val="en-GB" w:eastAsia="en-US"/>
    </w:rPr>
  </w:style>
  <w:style w:type="character" w:customStyle="1" w:styleId="CharChar82">
    <w:name w:val="Char Char82"/>
    <w:semiHidden/>
    <w:qFormat/>
    <w:rsid w:val="00011646"/>
    <w:rPr>
      <w:rFonts w:ascii="Times New Roman" w:hAnsi="Times New Roman" w:cs="Times New Roman" w:hint="default"/>
      <w:b/>
      <w:bCs/>
      <w:lang w:val="en-GB" w:eastAsia="en-US"/>
    </w:rPr>
  </w:style>
  <w:style w:type="character" w:customStyle="1" w:styleId="CharChar292">
    <w:name w:val="Char Char292"/>
    <w:qFormat/>
    <w:rsid w:val="00011646"/>
    <w:rPr>
      <w:rFonts w:ascii="Arial" w:hAnsi="Arial" w:cs="Arial" w:hint="default"/>
      <w:sz w:val="36"/>
      <w:lang w:val="en-GB" w:eastAsia="en-US" w:bidi="ar-SA"/>
    </w:rPr>
  </w:style>
  <w:style w:type="character" w:customStyle="1" w:styleId="CharChar282">
    <w:name w:val="Char Char282"/>
    <w:qFormat/>
    <w:rsid w:val="00011646"/>
    <w:rPr>
      <w:rFonts w:ascii="Arial" w:hAnsi="Arial" w:cs="Arial" w:hint="default"/>
      <w:sz w:val="32"/>
      <w:lang w:val="en-GB"/>
    </w:rPr>
  </w:style>
  <w:style w:type="character" w:customStyle="1" w:styleId="ZchnZchn52">
    <w:name w:val="Zchn Zchn52"/>
    <w:qFormat/>
    <w:rsid w:val="00011646"/>
    <w:rPr>
      <w:rFonts w:ascii="Courier New" w:eastAsia="Batang" w:hAnsi="Courier New"/>
      <w:lang w:val="nb-NO" w:eastAsia="en-US" w:bidi="ar-SA"/>
    </w:rPr>
  </w:style>
  <w:style w:type="paragraph" w:customStyle="1" w:styleId="TOC911">
    <w:name w:val="TOC 911"/>
    <w:basedOn w:val="TOC8"/>
    <w:qFormat/>
    <w:rsid w:val="0001164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1164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1164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1646"/>
    <w:rPr>
      <w:color w:val="808080"/>
      <w:shd w:val="clear" w:color="auto" w:fill="E6E6E6"/>
    </w:rPr>
  </w:style>
  <w:style w:type="paragraph" w:customStyle="1" w:styleId="CharCharCharCharChar1">
    <w:name w:val="Char Char Char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11646"/>
    <w:rPr>
      <w:lang w:val="en-GB" w:eastAsia="ja-JP" w:bidi="ar-SA"/>
    </w:rPr>
  </w:style>
  <w:style w:type="paragraph" w:customStyle="1" w:styleId="1Char1">
    <w:name w:val="(文字) (文字)1 Char (文字) (文字)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1646"/>
    <w:rPr>
      <w:rFonts w:ascii="Courier New" w:hAnsi="Courier New"/>
      <w:lang w:val="nb-NO" w:eastAsia="ja-JP" w:bidi="ar-SA"/>
    </w:rPr>
  </w:style>
  <w:style w:type="paragraph" w:customStyle="1" w:styleId="CharCharCharCharCharChar1">
    <w:name w:val="Char Char Char Char Char Char1"/>
    <w:semiHidden/>
    <w:qFormat/>
    <w:rsid w:val="000116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11646"/>
    <w:rPr>
      <w:rFonts w:ascii="Tahoma" w:hAnsi="Tahoma" w:cs="Tahoma"/>
      <w:shd w:val="clear" w:color="auto" w:fill="000080"/>
      <w:lang w:val="en-GB" w:eastAsia="en-US"/>
    </w:rPr>
  </w:style>
  <w:style w:type="character" w:customStyle="1" w:styleId="ZchnZchn51">
    <w:name w:val="Zchn Zchn51"/>
    <w:qFormat/>
    <w:rsid w:val="00011646"/>
    <w:rPr>
      <w:rFonts w:ascii="Courier New" w:eastAsia="Batang" w:hAnsi="Courier New"/>
      <w:lang w:val="nb-NO" w:eastAsia="en-US" w:bidi="ar-SA"/>
    </w:rPr>
  </w:style>
  <w:style w:type="character" w:customStyle="1" w:styleId="CharChar101">
    <w:name w:val="Char Char101"/>
    <w:semiHidden/>
    <w:qFormat/>
    <w:rsid w:val="00011646"/>
    <w:rPr>
      <w:rFonts w:ascii="Times New Roman" w:hAnsi="Times New Roman"/>
      <w:lang w:val="en-GB" w:eastAsia="en-US"/>
    </w:rPr>
  </w:style>
  <w:style w:type="character" w:customStyle="1" w:styleId="CharChar91">
    <w:name w:val="Char Char91"/>
    <w:semiHidden/>
    <w:qFormat/>
    <w:rsid w:val="00011646"/>
    <w:rPr>
      <w:rFonts w:ascii="Tahoma" w:hAnsi="Tahoma" w:cs="Tahoma"/>
      <w:sz w:val="16"/>
      <w:szCs w:val="16"/>
      <w:lang w:val="en-GB" w:eastAsia="en-US"/>
    </w:rPr>
  </w:style>
  <w:style w:type="character" w:customStyle="1" w:styleId="CharChar81">
    <w:name w:val="Char Char81"/>
    <w:semiHidden/>
    <w:qFormat/>
    <w:rsid w:val="0001164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11646"/>
    <w:rPr>
      <w:rFonts w:ascii="Arial" w:hAnsi="Arial"/>
      <w:sz w:val="36"/>
      <w:lang w:val="en-GB" w:eastAsia="en-US" w:bidi="ar-SA"/>
    </w:rPr>
  </w:style>
  <w:style w:type="character" w:customStyle="1" w:styleId="CharChar281">
    <w:name w:val="Char Char281"/>
    <w:qFormat/>
    <w:rsid w:val="00011646"/>
    <w:rPr>
      <w:rFonts w:ascii="Arial" w:hAnsi="Arial"/>
      <w:sz w:val="32"/>
      <w:lang w:val="en-GB"/>
    </w:rPr>
  </w:style>
  <w:style w:type="paragraph" w:customStyle="1" w:styleId="CharChar241">
    <w:name w:val="Char Char241"/>
    <w:basedOn w:val="Normal"/>
    <w:semiHidden/>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116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011646"/>
  </w:style>
  <w:style w:type="numbering" w:customStyle="1" w:styleId="NoList7">
    <w:name w:val="No List7"/>
    <w:next w:val="NoList"/>
    <w:uiPriority w:val="99"/>
    <w:semiHidden/>
    <w:unhideWhenUsed/>
    <w:rsid w:val="00011646"/>
  </w:style>
  <w:style w:type="table" w:customStyle="1" w:styleId="TableGrid12">
    <w:name w:val="Table Grid12"/>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1646"/>
  </w:style>
  <w:style w:type="table" w:customStyle="1" w:styleId="TableGrid111">
    <w:name w:val="Table Grid1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11646"/>
  </w:style>
  <w:style w:type="numbering" w:customStyle="1" w:styleId="NoList32">
    <w:name w:val="No List32"/>
    <w:next w:val="NoList"/>
    <w:uiPriority w:val="99"/>
    <w:semiHidden/>
    <w:unhideWhenUsed/>
    <w:rsid w:val="00011646"/>
  </w:style>
  <w:style w:type="character" w:customStyle="1" w:styleId="FooterChar1">
    <w:name w:val="Footer Char1"/>
    <w:aliases w:val="footer odd Char1,footer Char1,fo Char1,pie de página Char1,页脚 Char1"/>
    <w:semiHidden/>
    <w:qFormat/>
    <w:rsid w:val="00011646"/>
    <w:rPr>
      <w:rFonts w:ascii="Times New Roman" w:hAnsi="Times New Roman"/>
      <w:lang w:val="en-GB"/>
    </w:rPr>
  </w:style>
  <w:style w:type="paragraph" w:customStyle="1" w:styleId="CharChar5">
    <w:name w:val="Char Char5"/>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11646"/>
    <w:pPr>
      <w:keepNext/>
      <w:keepLines/>
      <w:spacing w:after="0"/>
      <w:jc w:val="both"/>
    </w:pPr>
    <w:rPr>
      <w:rFonts w:ascii="Arial" w:eastAsia="SimSun" w:hAnsi="Arial"/>
      <w:sz w:val="18"/>
      <w:szCs w:val="18"/>
    </w:rPr>
  </w:style>
  <w:style w:type="character" w:styleId="HTMLSample">
    <w:name w:val="HTML Sample"/>
    <w:qFormat/>
    <w:rsid w:val="00011646"/>
    <w:rPr>
      <w:rFonts w:ascii="Courier New" w:eastAsia="SimSun" w:hAnsi="Courier New" w:cs="Courier New"/>
      <w:color w:val="0000FF"/>
      <w:kern w:val="2"/>
      <w:lang w:val="en-US" w:eastAsia="zh-CN" w:bidi="ar-SA"/>
    </w:rPr>
  </w:style>
  <w:style w:type="character" w:styleId="LineNumber">
    <w:name w:val="line number"/>
    <w:qFormat/>
    <w:rsid w:val="00011646"/>
    <w:rPr>
      <w:rFonts w:ascii="Arial" w:eastAsia="SimSun" w:hAnsi="Arial" w:cs="Arial"/>
      <w:color w:val="0000FF"/>
      <w:kern w:val="2"/>
      <w:lang w:val="en-US" w:eastAsia="zh-CN" w:bidi="ar-SA"/>
    </w:rPr>
  </w:style>
  <w:style w:type="paragraph" w:styleId="BlockText">
    <w:name w:val="Block Text"/>
    <w:basedOn w:val="Normal"/>
    <w:qFormat/>
    <w:rsid w:val="00011646"/>
    <w:pPr>
      <w:spacing w:after="120"/>
      <w:ind w:left="1440" w:right="1440"/>
    </w:pPr>
    <w:rPr>
      <w:rFonts w:eastAsia="MS Mincho"/>
    </w:rPr>
  </w:style>
  <w:style w:type="table" w:customStyle="1" w:styleId="TableGrid5">
    <w:name w:val="Table Grid5"/>
    <w:basedOn w:val="TableNormal"/>
    <w:next w:val="TableGrid"/>
    <w:uiPriority w:val="39"/>
    <w:qFormat/>
    <w:rsid w:val="000116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1164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011646"/>
    <w:rPr>
      <w:rFonts w:ascii="Tahoma" w:eastAsia="MS Mincho" w:hAnsi="Tahoma" w:cs="Tahoma"/>
      <w:sz w:val="16"/>
      <w:szCs w:val="16"/>
      <w:lang w:eastAsia="ko-KR"/>
    </w:rPr>
  </w:style>
  <w:style w:type="paragraph" w:customStyle="1" w:styleId="Table0">
    <w:name w:val="Table"/>
    <w:basedOn w:val="Normal"/>
    <w:link w:val="Table1"/>
    <w:qFormat/>
    <w:rsid w:val="00011646"/>
    <w:pPr>
      <w:jc w:val="center"/>
    </w:pPr>
    <w:rPr>
      <w:rFonts w:ascii="Arial" w:eastAsia="SimSun" w:hAnsi="Arial" w:cs="Arial"/>
      <w:b/>
    </w:rPr>
  </w:style>
  <w:style w:type="character" w:customStyle="1" w:styleId="Table1">
    <w:name w:val="Table (文字)"/>
    <w:link w:val="Table0"/>
    <w:qFormat/>
    <w:rsid w:val="00011646"/>
    <w:rPr>
      <w:rFonts w:ascii="Arial" w:eastAsia="SimSun" w:hAnsi="Arial" w:cs="Arial"/>
      <w:b/>
      <w:lang w:val="en-GB" w:eastAsia="en-US"/>
    </w:rPr>
  </w:style>
  <w:style w:type="character" w:customStyle="1" w:styleId="PLChar">
    <w:name w:val="PL Char"/>
    <w:link w:val="PL"/>
    <w:qFormat/>
    <w:rsid w:val="00011646"/>
    <w:rPr>
      <w:rFonts w:ascii="Courier New" w:hAnsi="Courier New"/>
      <w:noProof/>
      <w:sz w:val="16"/>
      <w:lang w:val="en-GB" w:eastAsia="en-US"/>
    </w:rPr>
  </w:style>
  <w:style w:type="paragraph" w:customStyle="1" w:styleId="ColorfulList-Accent11">
    <w:name w:val="Colorful List - Accent 11"/>
    <w:basedOn w:val="Normal"/>
    <w:uiPriority w:val="34"/>
    <w:qFormat/>
    <w:rsid w:val="0001164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11646"/>
    <w:rPr>
      <w:rFonts w:ascii="Times New Roman" w:eastAsia="Batang" w:hAnsi="Times New Roman"/>
      <w:lang w:val="en-GB" w:eastAsia="en-US"/>
    </w:rPr>
  </w:style>
  <w:style w:type="numbering" w:customStyle="1" w:styleId="NoList42">
    <w:name w:val="No List42"/>
    <w:next w:val="NoList"/>
    <w:uiPriority w:val="99"/>
    <w:semiHidden/>
    <w:unhideWhenUsed/>
    <w:rsid w:val="00011646"/>
  </w:style>
  <w:style w:type="numbering" w:customStyle="1" w:styleId="NoList51">
    <w:name w:val="No List51"/>
    <w:next w:val="NoList"/>
    <w:uiPriority w:val="99"/>
    <w:semiHidden/>
    <w:unhideWhenUsed/>
    <w:rsid w:val="00011646"/>
  </w:style>
  <w:style w:type="numbering" w:customStyle="1" w:styleId="NoList211">
    <w:name w:val="No List211"/>
    <w:next w:val="NoList"/>
    <w:uiPriority w:val="99"/>
    <w:semiHidden/>
    <w:unhideWhenUsed/>
    <w:rsid w:val="00011646"/>
  </w:style>
  <w:style w:type="numbering" w:customStyle="1" w:styleId="NoList311">
    <w:name w:val="No List311"/>
    <w:next w:val="NoList"/>
    <w:uiPriority w:val="99"/>
    <w:semiHidden/>
    <w:unhideWhenUsed/>
    <w:rsid w:val="00011646"/>
  </w:style>
  <w:style w:type="numbering" w:customStyle="1" w:styleId="NoList411">
    <w:name w:val="No List411"/>
    <w:next w:val="NoList"/>
    <w:uiPriority w:val="99"/>
    <w:semiHidden/>
    <w:unhideWhenUsed/>
    <w:rsid w:val="00011646"/>
  </w:style>
  <w:style w:type="numbering" w:customStyle="1" w:styleId="NoList61">
    <w:name w:val="No List61"/>
    <w:next w:val="NoList"/>
    <w:uiPriority w:val="99"/>
    <w:semiHidden/>
    <w:unhideWhenUsed/>
    <w:rsid w:val="00011646"/>
  </w:style>
  <w:style w:type="table" w:customStyle="1" w:styleId="TableGrid41">
    <w:name w:val="Table Grid41"/>
    <w:basedOn w:val="TableNormal"/>
    <w:next w:val="TableGrid"/>
    <w:qFormat/>
    <w:rsid w:val="000116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11646"/>
  </w:style>
  <w:style w:type="numbering" w:customStyle="1" w:styleId="NoList1111">
    <w:name w:val="No List1111"/>
    <w:next w:val="NoList"/>
    <w:uiPriority w:val="99"/>
    <w:semiHidden/>
    <w:unhideWhenUsed/>
    <w:rsid w:val="00011646"/>
  </w:style>
  <w:style w:type="numbering" w:customStyle="1" w:styleId="NoList71">
    <w:name w:val="No List71"/>
    <w:next w:val="NoList"/>
    <w:uiPriority w:val="99"/>
    <w:semiHidden/>
    <w:unhideWhenUsed/>
    <w:rsid w:val="00011646"/>
  </w:style>
  <w:style w:type="table" w:customStyle="1" w:styleId="TableGrid121">
    <w:name w:val="Table Grid12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11646"/>
  </w:style>
  <w:style w:type="table" w:customStyle="1" w:styleId="TableGrid1111">
    <w:name w:val="Table Grid1111"/>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11646"/>
  </w:style>
  <w:style w:type="numbering" w:customStyle="1" w:styleId="NoList321">
    <w:name w:val="No List321"/>
    <w:next w:val="NoList"/>
    <w:uiPriority w:val="99"/>
    <w:semiHidden/>
    <w:unhideWhenUsed/>
    <w:rsid w:val="00011646"/>
  </w:style>
  <w:style w:type="paragraph" w:styleId="NoteHeading">
    <w:name w:val="Note Heading"/>
    <w:basedOn w:val="Normal"/>
    <w:next w:val="Normal"/>
    <w:link w:val="NoteHeadingChar"/>
    <w:qFormat/>
    <w:rsid w:val="0001164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11646"/>
    <w:rPr>
      <w:rFonts w:ascii="Times New Roman" w:eastAsia="MS Mincho" w:hAnsi="Times New Roman"/>
      <w:lang w:val="en-GB" w:eastAsia="zh-CN"/>
    </w:rPr>
  </w:style>
  <w:style w:type="character" w:customStyle="1" w:styleId="1a">
    <w:name w:val="不明显参考1"/>
    <w:uiPriority w:val="31"/>
    <w:qFormat/>
    <w:rsid w:val="00011646"/>
    <w:rPr>
      <w:smallCaps/>
      <w:color w:val="5A5A5A"/>
    </w:rPr>
  </w:style>
  <w:style w:type="paragraph" w:customStyle="1" w:styleId="114">
    <w:name w:val="修订11"/>
    <w:hidden/>
    <w:semiHidden/>
    <w:qFormat/>
    <w:rsid w:val="0001164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116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11646"/>
    <w:rPr>
      <w:rFonts w:ascii="Times New Roman" w:hAnsi="Times New Roman"/>
      <w:lang w:val="en-GB"/>
    </w:rPr>
  </w:style>
  <w:style w:type="character" w:customStyle="1" w:styleId="EXCar">
    <w:name w:val="EX Car"/>
    <w:qFormat/>
    <w:rsid w:val="00011646"/>
    <w:rPr>
      <w:lang w:val="en-GB" w:eastAsia="en-US"/>
    </w:rPr>
  </w:style>
  <w:style w:type="character" w:customStyle="1" w:styleId="B4Char">
    <w:name w:val="B4 Char"/>
    <w:link w:val="B4"/>
    <w:qFormat/>
    <w:rsid w:val="00011646"/>
    <w:rPr>
      <w:rFonts w:ascii="Times New Roman" w:hAnsi="Times New Roman"/>
      <w:lang w:val="en-GB" w:eastAsia="en-US"/>
    </w:rPr>
  </w:style>
  <w:style w:type="character" w:customStyle="1" w:styleId="1b">
    <w:name w:val="明显强调1"/>
    <w:uiPriority w:val="21"/>
    <w:qFormat/>
    <w:rsid w:val="00011646"/>
    <w:rPr>
      <w:b/>
      <w:bCs/>
      <w:i/>
      <w:iCs/>
      <w:color w:val="4F81BD"/>
    </w:rPr>
  </w:style>
  <w:style w:type="paragraph" w:customStyle="1" w:styleId="B6">
    <w:name w:val="B6"/>
    <w:basedOn w:val="B5"/>
    <w:link w:val="B6Char"/>
    <w:qFormat/>
    <w:rsid w:val="0001164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116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1164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1164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11646"/>
    <w:rPr>
      <w:rFonts w:ascii="Times New Roman" w:hAnsi="Times New Roman"/>
      <w:color w:val="FF0000"/>
      <w:lang w:val="en-GB" w:eastAsia="en-US"/>
    </w:rPr>
  </w:style>
  <w:style w:type="character" w:customStyle="1" w:styleId="B5Char">
    <w:name w:val="B5 Char"/>
    <w:link w:val="B5"/>
    <w:qFormat/>
    <w:rsid w:val="00011646"/>
    <w:rPr>
      <w:rFonts w:ascii="Times New Roman" w:hAnsi="Times New Roman"/>
      <w:lang w:val="en-GB" w:eastAsia="en-US"/>
    </w:rPr>
  </w:style>
  <w:style w:type="character" w:customStyle="1" w:styleId="HeadingChar">
    <w:name w:val="Heading Char"/>
    <w:link w:val="Heading"/>
    <w:qFormat/>
    <w:rsid w:val="00011646"/>
    <w:rPr>
      <w:rFonts w:ascii="Arial" w:eastAsia="SimSun" w:hAnsi="Arial"/>
      <w:b/>
      <w:sz w:val="22"/>
    </w:rPr>
  </w:style>
  <w:style w:type="character" w:customStyle="1" w:styleId="B6Char">
    <w:name w:val="B6 Char"/>
    <w:link w:val="B6"/>
    <w:qFormat/>
    <w:rsid w:val="00011646"/>
    <w:rPr>
      <w:rFonts w:ascii="Times New Roman" w:hAnsi="Times New Roman"/>
      <w:lang w:val="en-GB" w:eastAsia="zh-CN"/>
    </w:rPr>
  </w:style>
  <w:style w:type="table" w:customStyle="1" w:styleId="TableStyle1">
    <w:name w:val="Table Style1"/>
    <w:basedOn w:val="TableNormal"/>
    <w:qFormat/>
    <w:rsid w:val="00011646"/>
    <w:rPr>
      <w:rFonts w:ascii="Times New Roman" w:eastAsia="MS Mincho" w:hAnsi="Times New Roman"/>
      <w:lang w:val="en-US" w:eastAsia="en-US"/>
    </w:rPr>
    <w:tblPr/>
  </w:style>
  <w:style w:type="paragraph" w:customStyle="1" w:styleId="tal1">
    <w:name w:val="tal"/>
    <w:basedOn w:val="Normal"/>
    <w:qFormat/>
    <w:rsid w:val="0001164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11646"/>
    <w:rPr>
      <w:rFonts w:ascii="Times New Roman" w:eastAsia="Batang" w:hAnsi="Times New Roman"/>
      <w:lang w:val="en-GB" w:eastAsia="en-US"/>
    </w:rPr>
  </w:style>
  <w:style w:type="paragraph" w:customStyle="1" w:styleId="a6">
    <w:name w:val="変更箇所"/>
    <w:hidden/>
    <w:semiHidden/>
    <w:qFormat/>
    <w:rsid w:val="00011646"/>
    <w:rPr>
      <w:rFonts w:ascii="Times New Roman" w:eastAsia="MS Mincho" w:hAnsi="Times New Roman"/>
      <w:lang w:val="en-GB" w:eastAsia="en-US"/>
    </w:rPr>
  </w:style>
  <w:style w:type="paragraph" w:customStyle="1" w:styleId="NB2">
    <w:name w:val="NB2"/>
    <w:basedOn w:val="ZG"/>
    <w:qFormat/>
    <w:rsid w:val="00011646"/>
    <w:pPr>
      <w:framePr w:wrap="notBeside"/>
    </w:pPr>
    <w:rPr>
      <w:noProof w:val="0"/>
      <w:lang w:val="en-US" w:eastAsia="ko-KR"/>
    </w:rPr>
  </w:style>
  <w:style w:type="paragraph" w:customStyle="1" w:styleId="tableentry">
    <w:name w:val="table entry"/>
    <w:basedOn w:val="Normal"/>
    <w:qFormat/>
    <w:rsid w:val="0001164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11646"/>
    <w:rPr>
      <w:rFonts w:ascii="Times New Roman" w:hAnsi="Times New Roman"/>
      <w:color w:val="FF0000"/>
      <w:lang w:val="en-GB" w:eastAsia="en-US"/>
    </w:rPr>
  </w:style>
  <w:style w:type="table" w:customStyle="1" w:styleId="TableGrid6">
    <w:name w:val="Table Grid6"/>
    <w:basedOn w:val="TableNormal"/>
    <w:qFormat/>
    <w:rsid w:val="000116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1164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1164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1164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11646"/>
    <w:pPr>
      <w:jc w:val="both"/>
    </w:pPr>
    <w:rPr>
      <w:rFonts w:ascii="SimSun" w:eastAsia="SimSun" w:hAnsi="SimSun" w:cs="SimSun"/>
      <w:kern w:val="2"/>
      <w:sz w:val="21"/>
      <w:szCs w:val="21"/>
      <w:lang w:val="en-US" w:eastAsia="zh-CN"/>
    </w:rPr>
  </w:style>
  <w:style w:type="paragraph" w:customStyle="1" w:styleId="font5">
    <w:name w:val="font5"/>
    <w:basedOn w:val="Normal"/>
    <w:qFormat/>
    <w:rsid w:val="0001164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116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116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116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1164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116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116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1164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1164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116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116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116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1164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1164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1164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011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11646"/>
  </w:style>
  <w:style w:type="table" w:customStyle="1" w:styleId="TableGrid9">
    <w:name w:val="Table Grid9"/>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011646"/>
    <w:rPr>
      <w:b/>
      <w:bCs/>
      <w:i/>
      <w:iCs/>
      <w:color w:val="4F81BD"/>
    </w:rPr>
  </w:style>
  <w:style w:type="table" w:customStyle="1" w:styleId="TableGrid13">
    <w:name w:val="Table Grid13"/>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0116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11646"/>
    <w:rPr>
      <w:b/>
      <w:lang w:val="en-GB" w:eastAsia="en-US" w:bidi="ar-SA"/>
    </w:rPr>
  </w:style>
  <w:style w:type="table" w:customStyle="1" w:styleId="TableGrid22">
    <w:name w:val="Table Grid22"/>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01164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11646"/>
    <w:rPr>
      <w:rFonts w:ascii="Courier New" w:eastAsia="MS Mincho" w:hAnsi="Courier New"/>
      <w:lang w:val="en-GB" w:eastAsia="x-none"/>
    </w:rPr>
  </w:style>
  <w:style w:type="numbering" w:customStyle="1" w:styleId="NoList13">
    <w:name w:val="No List13"/>
    <w:next w:val="NoList"/>
    <w:uiPriority w:val="99"/>
    <w:semiHidden/>
    <w:unhideWhenUsed/>
    <w:rsid w:val="00011646"/>
  </w:style>
  <w:style w:type="numbering" w:customStyle="1" w:styleId="NoList23">
    <w:name w:val="No List23"/>
    <w:next w:val="NoList"/>
    <w:uiPriority w:val="99"/>
    <w:semiHidden/>
    <w:unhideWhenUsed/>
    <w:rsid w:val="00011646"/>
  </w:style>
  <w:style w:type="table" w:customStyle="1" w:styleId="TableGrid42">
    <w:name w:val="Table Grid42"/>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11646"/>
  </w:style>
  <w:style w:type="table" w:customStyle="1" w:styleId="TableGrid51">
    <w:name w:val="Table Grid51"/>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11646"/>
  </w:style>
  <w:style w:type="table" w:customStyle="1" w:styleId="TableGrid61">
    <w:name w:val="Table Grid61"/>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11646"/>
  </w:style>
  <w:style w:type="numbering" w:customStyle="1" w:styleId="NoList62">
    <w:name w:val="No List62"/>
    <w:next w:val="NoList"/>
    <w:uiPriority w:val="99"/>
    <w:semiHidden/>
    <w:unhideWhenUsed/>
    <w:rsid w:val="00011646"/>
  </w:style>
  <w:style w:type="numbering" w:customStyle="1" w:styleId="NoList72">
    <w:name w:val="No List72"/>
    <w:next w:val="NoList"/>
    <w:uiPriority w:val="99"/>
    <w:semiHidden/>
    <w:unhideWhenUsed/>
    <w:rsid w:val="00011646"/>
  </w:style>
  <w:style w:type="numbering" w:customStyle="1" w:styleId="NoList81">
    <w:name w:val="No List81"/>
    <w:next w:val="NoList"/>
    <w:uiPriority w:val="99"/>
    <w:semiHidden/>
    <w:unhideWhenUsed/>
    <w:rsid w:val="00011646"/>
  </w:style>
  <w:style w:type="table" w:customStyle="1" w:styleId="TableGrid71">
    <w:name w:val="Table Grid71"/>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11646"/>
  </w:style>
  <w:style w:type="table" w:customStyle="1" w:styleId="TableGrid81">
    <w:name w:val="Table Grid81"/>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1164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1646"/>
  </w:style>
  <w:style w:type="numbering" w:customStyle="1" w:styleId="NoList212">
    <w:name w:val="No List212"/>
    <w:next w:val="NoList"/>
    <w:uiPriority w:val="99"/>
    <w:semiHidden/>
    <w:unhideWhenUsed/>
    <w:rsid w:val="00011646"/>
  </w:style>
  <w:style w:type="table" w:customStyle="1" w:styleId="TableGrid411">
    <w:name w:val="Table Grid411"/>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11646"/>
  </w:style>
  <w:style w:type="numbering" w:customStyle="1" w:styleId="NoList412">
    <w:name w:val="No List412"/>
    <w:next w:val="NoList"/>
    <w:uiPriority w:val="99"/>
    <w:semiHidden/>
    <w:unhideWhenUsed/>
    <w:rsid w:val="00011646"/>
  </w:style>
  <w:style w:type="numbering" w:customStyle="1" w:styleId="NoList511">
    <w:name w:val="No List511"/>
    <w:next w:val="NoList"/>
    <w:uiPriority w:val="99"/>
    <w:semiHidden/>
    <w:unhideWhenUsed/>
    <w:rsid w:val="00011646"/>
  </w:style>
  <w:style w:type="numbering" w:customStyle="1" w:styleId="NoList611">
    <w:name w:val="No List611"/>
    <w:next w:val="NoList"/>
    <w:uiPriority w:val="99"/>
    <w:semiHidden/>
    <w:unhideWhenUsed/>
    <w:rsid w:val="00011646"/>
  </w:style>
  <w:style w:type="numbering" w:customStyle="1" w:styleId="NoList711">
    <w:name w:val="No List711"/>
    <w:next w:val="NoList"/>
    <w:uiPriority w:val="99"/>
    <w:semiHidden/>
    <w:unhideWhenUsed/>
    <w:rsid w:val="00011646"/>
  </w:style>
  <w:style w:type="numbering" w:customStyle="1" w:styleId="NoList811">
    <w:name w:val="No List811"/>
    <w:next w:val="NoList"/>
    <w:uiPriority w:val="99"/>
    <w:semiHidden/>
    <w:unhideWhenUsed/>
    <w:rsid w:val="00011646"/>
  </w:style>
  <w:style w:type="numbering" w:customStyle="1" w:styleId="NoList91">
    <w:name w:val="No List91"/>
    <w:next w:val="NoList"/>
    <w:uiPriority w:val="99"/>
    <w:semiHidden/>
    <w:unhideWhenUsed/>
    <w:rsid w:val="00011646"/>
  </w:style>
  <w:style w:type="table" w:customStyle="1" w:styleId="TableGrid76">
    <w:name w:val="Table Grid76"/>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11646"/>
  </w:style>
  <w:style w:type="paragraph" w:customStyle="1" w:styleId="Figuretitle0">
    <w:name w:val="Figure_title"/>
    <w:basedOn w:val="Normal"/>
    <w:next w:val="Normal"/>
    <w:qFormat/>
    <w:rsid w:val="000116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116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116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1164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116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116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116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11646"/>
    <w:pPr>
      <w:suppressAutoHyphens/>
      <w:autoSpaceDN w:val="0"/>
      <w:spacing w:after="0"/>
      <w:jc w:val="both"/>
    </w:pPr>
    <w:rPr>
      <w:rFonts w:eastAsia="Batang"/>
    </w:rPr>
  </w:style>
  <w:style w:type="numbering" w:customStyle="1" w:styleId="LFO19">
    <w:name w:val="LFO19"/>
    <w:basedOn w:val="NoList"/>
    <w:rsid w:val="00011646"/>
    <w:pPr>
      <w:numPr>
        <w:numId w:val="16"/>
      </w:numPr>
    </w:pPr>
  </w:style>
  <w:style w:type="paragraph" w:customStyle="1" w:styleId="enumlev3">
    <w:name w:val="enumlev3"/>
    <w:basedOn w:val="enumlev2"/>
    <w:qFormat/>
    <w:rsid w:val="000116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11646"/>
  </w:style>
  <w:style w:type="paragraph" w:customStyle="1" w:styleId="Heading">
    <w:name w:val="Heading"/>
    <w:next w:val="Normal"/>
    <w:link w:val="HeadingChar"/>
    <w:qFormat/>
    <w:rsid w:val="00011646"/>
    <w:pPr>
      <w:spacing w:before="360"/>
      <w:ind w:left="2552"/>
    </w:pPr>
    <w:rPr>
      <w:rFonts w:ascii="Arial" w:eastAsia="SimSun" w:hAnsi="Arial"/>
      <w:b/>
      <w:sz w:val="22"/>
    </w:rPr>
  </w:style>
  <w:style w:type="paragraph" w:customStyle="1" w:styleId="tah0">
    <w:name w:val="tah"/>
    <w:basedOn w:val="Normal"/>
    <w:qFormat/>
    <w:rsid w:val="0001164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11646"/>
  </w:style>
  <w:style w:type="paragraph" w:customStyle="1" w:styleId="TdocHeader2">
    <w:name w:val="Tdoc_Header_2"/>
    <w:basedOn w:val="Normal"/>
    <w:qFormat/>
    <w:rsid w:val="000116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11646"/>
  </w:style>
  <w:style w:type="numbering" w:customStyle="1" w:styleId="LFO191">
    <w:name w:val="LFO191"/>
    <w:basedOn w:val="NoList"/>
    <w:rsid w:val="00011646"/>
  </w:style>
  <w:style w:type="table" w:customStyle="1" w:styleId="TableGrid122">
    <w:name w:val="Table Grid122"/>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11646"/>
  </w:style>
  <w:style w:type="numbering" w:customStyle="1" w:styleId="NoList1112">
    <w:name w:val="No List1112"/>
    <w:next w:val="NoList"/>
    <w:uiPriority w:val="99"/>
    <w:semiHidden/>
    <w:unhideWhenUsed/>
    <w:rsid w:val="00011646"/>
  </w:style>
  <w:style w:type="table" w:customStyle="1" w:styleId="TableGrid221">
    <w:name w:val="Table Grid221"/>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11646"/>
    <w:pPr>
      <w:keepNext/>
      <w:keepLines/>
      <w:spacing w:after="0"/>
      <w:ind w:left="851" w:hanging="851"/>
    </w:pPr>
    <w:rPr>
      <w:rFonts w:ascii="Arial" w:eastAsiaTheme="minorEastAsia" w:hAnsi="Arial"/>
      <w:sz w:val="18"/>
    </w:rPr>
  </w:style>
  <w:style w:type="numbering" w:customStyle="1" w:styleId="122">
    <w:name w:val="无列表12"/>
    <w:next w:val="NoList"/>
    <w:semiHidden/>
    <w:rsid w:val="00011646"/>
  </w:style>
  <w:style w:type="numbering" w:customStyle="1" w:styleId="123">
    <w:name w:val="リストなし12"/>
    <w:next w:val="NoList"/>
    <w:uiPriority w:val="99"/>
    <w:semiHidden/>
    <w:unhideWhenUsed/>
    <w:rsid w:val="00011646"/>
  </w:style>
  <w:style w:type="numbering" w:customStyle="1" w:styleId="1120">
    <w:name w:val="无列表112"/>
    <w:next w:val="NoList"/>
    <w:semiHidden/>
    <w:rsid w:val="00011646"/>
  </w:style>
  <w:style w:type="numbering" w:customStyle="1" w:styleId="1111">
    <w:name w:val="リストなし111"/>
    <w:next w:val="NoList"/>
    <w:uiPriority w:val="99"/>
    <w:semiHidden/>
    <w:unhideWhenUsed/>
    <w:rsid w:val="00011646"/>
  </w:style>
  <w:style w:type="numbering" w:customStyle="1" w:styleId="NoList222">
    <w:name w:val="No List222"/>
    <w:next w:val="NoList"/>
    <w:uiPriority w:val="99"/>
    <w:semiHidden/>
    <w:unhideWhenUsed/>
    <w:rsid w:val="00011646"/>
  </w:style>
  <w:style w:type="numbering" w:customStyle="1" w:styleId="NoList322">
    <w:name w:val="No List322"/>
    <w:next w:val="NoList"/>
    <w:uiPriority w:val="99"/>
    <w:semiHidden/>
    <w:unhideWhenUsed/>
    <w:rsid w:val="00011646"/>
  </w:style>
  <w:style w:type="numbering" w:customStyle="1" w:styleId="NoList421">
    <w:name w:val="No List421"/>
    <w:next w:val="NoList"/>
    <w:uiPriority w:val="99"/>
    <w:semiHidden/>
    <w:unhideWhenUsed/>
    <w:rsid w:val="00011646"/>
  </w:style>
  <w:style w:type="numbering" w:customStyle="1" w:styleId="NoList2111">
    <w:name w:val="No List2111"/>
    <w:next w:val="NoList"/>
    <w:uiPriority w:val="99"/>
    <w:semiHidden/>
    <w:unhideWhenUsed/>
    <w:rsid w:val="00011646"/>
  </w:style>
  <w:style w:type="numbering" w:customStyle="1" w:styleId="NoList3111">
    <w:name w:val="No List3111"/>
    <w:next w:val="NoList"/>
    <w:uiPriority w:val="99"/>
    <w:semiHidden/>
    <w:unhideWhenUsed/>
    <w:rsid w:val="00011646"/>
  </w:style>
  <w:style w:type="numbering" w:customStyle="1" w:styleId="NoList4111">
    <w:name w:val="No List4111"/>
    <w:next w:val="NoList"/>
    <w:uiPriority w:val="99"/>
    <w:semiHidden/>
    <w:unhideWhenUsed/>
    <w:rsid w:val="00011646"/>
  </w:style>
  <w:style w:type="numbering" w:customStyle="1" w:styleId="11110">
    <w:name w:val="无列表1111"/>
    <w:next w:val="NoList"/>
    <w:semiHidden/>
    <w:rsid w:val="00011646"/>
  </w:style>
  <w:style w:type="numbering" w:customStyle="1" w:styleId="NoList11111">
    <w:name w:val="No List11111"/>
    <w:next w:val="NoList"/>
    <w:uiPriority w:val="99"/>
    <w:semiHidden/>
    <w:unhideWhenUsed/>
    <w:rsid w:val="00011646"/>
  </w:style>
  <w:style w:type="numbering" w:customStyle="1" w:styleId="NoList1211">
    <w:name w:val="No List1211"/>
    <w:next w:val="NoList"/>
    <w:uiPriority w:val="99"/>
    <w:semiHidden/>
    <w:unhideWhenUsed/>
    <w:rsid w:val="00011646"/>
  </w:style>
  <w:style w:type="numbering" w:customStyle="1" w:styleId="NoList2211">
    <w:name w:val="No List2211"/>
    <w:next w:val="NoList"/>
    <w:uiPriority w:val="99"/>
    <w:semiHidden/>
    <w:unhideWhenUsed/>
    <w:rsid w:val="00011646"/>
  </w:style>
  <w:style w:type="numbering" w:customStyle="1" w:styleId="NoList3211">
    <w:name w:val="No List3211"/>
    <w:next w:val="NoList"/>
    <w:uiPriority w:val="99"/>
    <w:semiHidden/>
    <w:unhideWhenUsed/>
    <w:rsid w:val="00011646"/>
  </w:style>
  <w:style w:type="character" w:customStyle="1" w:styleId="UnresolvedMention3">
    <w:name w:val="Unresolved Mention3"/>
    <w:basedOn w:val="DefaultParagraphFont"/>
    <w:uiPriority w:val="99"/>
    <w:unhideWhenUsed/>
    <w:qFormat/>
    <w:rsid w:val="00011646"/>
    <w:rPr>
      <w:color w:val="605E5C"/>
      <w:shd w:val="clear" w:color="auto" w:fill="E1DFDD"/>
    </w:rPr>
  </w:style>
  <w:style w:type="numbering" w:customStyle="1" w:styleId="NoList14">
    <w:name w:val="No List14"/>
    <w:next w:val="NoList"/>
    <w:uiPriority w:val="99"/>
    <w:semiHidden/>
    <w:unhideWhenUsed/>
    <w:rsid w:val="00011646"/>
  </w:style>
  <w:style w:type="table" w:customStyle="1" w:styleId="TableGrid10">
    <w:name w:val="Table Grid10"/>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11646"/>
  </w:style>
  <w:style w:type="numbering" w:customStyle="1" w:styleId="NoList24">
    <w:name w:val="No List24"/>
    <w:next w:val="NoList"/>
    <w:uiPriority w:val="99"/>
    <w:semiHidden/>
    <w:unhideWhenUsed/>
    <w:rsid w:val="00011646"/>
  </w:style>
  <w:style w:type="table" w:customStyle="1" w:styleId="TableGrid43">
    <w:name w:val="Table Grid43"/>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11646"/>
  </w:style>
  <w:style w:type="table" w:customStyle="1" w:styleId="TableGrid52">
    <w:name w:val="Table Grid52"/>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1646"/>
  </w:style>
  <w:style w:type="table" w:customStyle="1" w:styleId="TableGrid62">
    <w:name w:val="Table Grid62"/>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11646"/>
  </w:style>
  <w:style w:type="numbering" w:customStyle="1" w:styleId="NoList63">
    <w:name w:val="No List63"/>
    <w:next w:val="NoList"/>
    <w:uiPriority w:val="99"/>
    <w:semiHidden/>
    <w:unhideWhenUsed/>
    <w:rsid w:val="00011646"/>
  </w:style>
  <w:style w:type="numbering" w:customStyle="1" w:styleId="NoList73">
    <w:name w:val="No List73"/>
    <w:next w:val="NoList"/>
    <w:uiPriority w:val="99"/>
    <w:semiHidden/>
    <w:unhideWhenUsed/>
    <w:rsid w:val="00011646"/>
  </w:style>
  <w:style w:type="numbering" w:customStyle="1" w:styleId="NoList82">
    <w:name w:val="No List82"/>
    <w:next w:val="NoList"/>
    <w:uiPriority w:val="99"/>
    <w:semiHidden/>
    <w:unhideWhenUsed/>
    <w:rsid w:val="00011646"/>
  </w:style>
  <w:style w:type="numbering" w:customStyle="1" w:styleId="NoList92">
    <w:name w:val="No List92"/>
    <w:next w:val="NoList"/>
    <w:uiPriority w:val="99"/>
    <w:semiHidden/>
    <w:unhideWhenUsed/>
    <w:rsid w:val="00011646"/>
  </w:style>
  <w:style w:type="table" w:customStyle="1" w:styleId="TableGrid82">
    <w:name w:val="Table Grid82"/>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11646"/>
  </w:style>
  <w:style w:type="numbering" w:customStyle="1" w:styleId="NoList213">
    <w:name w:val="No List213"/>
    <w:next w:val="NoList"/>
    <w:uiPriority w:val="99"/>
    <w:semiHidden/>
    <w:unhideWhenUsed/>
    <w:rsid w:val="00011646"/>
  </w:style>
  <w:style w:type="table" w:customStyle="1" w:styleId="TableGrid412">
    <w:name w:val="Table Grid412"/>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11646"/>
  </w:style>
  <w:style w:type="numbering" w:customStyle="1" w:styleId="NoList413">
    <w:name w:val="No List413"/>
    <w:next w:val="NoList"/>
    <w:uiPriority w:val="99"/>
    <w:semiHidden/>
    <w:unhideWhenUsed/>
    <w:rsid w:val="00011646"/>
  </w:style>
  <w:style w:type="numbering" w:customStyle="1" w:styleId="NoList512">
    <w:name w:val="No List512"/>
    <w:next w:val="NoList"/>
    <w:uiPriority w:val="99"/>
    <w:semiHidden/>
    <w:unhideWhenUsed/>
    <w:rsid w:val="00011646"/>
  </w:style>
  <w:style w:type="numbering" w:customStyle="1" w:styleId="NoList612">
    <w:name w:val="No List612"/>
    <w:next w:val="NoList"/>
    <w:uiPriority w:val="99"/>
    <w:semiHidden/>
    <w:unhideWhenUsed/>
    <w:rsid w:val="00011646"/>
  </w:style>
  <w:style w:type="numbering" w:customStyle="1" w:styleId="NoList712">
    <w:name w:val="No List712"/>
    <w:next w:val="NoList"/>
    <w:uiPriority w:val="99"/>
    <w:semiHidden/>
    <w:unhideWhenUsed/>
    <w:rsid w:val="00011646"/>
  </w:style>
  <w:style w:type="numbering" w:customStyle="1" w:styleId="NoList812">
    <w:name w:val="No List812"/>
    <w:next w:val="NoList"/>
    <w:uiPriority w:val="99"/>
    <w:semiHidden/>
    <w:unhideWhenUsed/>
    <w:rsid w:val="00011646"/>
  </w:style>
  <w:style w:type="numbering" w:customStyle="1" w:styleId="NoList911">
    <w:name w:val="No List911"/>
    <w:next w:val="NoList"/>
    <w:uiPriority w:val="99"/>
    <w:semiHidden/>
    <w:unhideWhenUsed/>
    <w:rsid w:val="00011646"/>
  </w:style>
  <w:style w:type="numbering" w:customStyle="1" w:styleId="LFO192">
    <w:name w:val="LFO192"/>
    <w:basedOn w:val="NoList"/>
    <w:rsid w:val="00011646"/>
  </w:style>
  <w:style w:type="numbering" w:customStyle="1" w:styleId="NoList101">
    <w:name w:val="No List101"/>
    <w:next w:val="NoList"/>
    <w:uiPriority w:val="99"/>
    <w:semiHidden/>
    <w:unhideWhenUsed/>
    <w:rsid w:val="00011646"/>
  </w:style>
  <w:style w:type="numbering" w:customStyle="1" w:styleId="LFO1911">
    <w:name w:val="LFO1911"/>
    <w:basedOn w:val="NoList"/>
    <w:rsid w:val="00011646"/>
  </w:style>
  <w:style w:type="table" w:customStyle="1" w:styleId="TableGrid123">
    <w:name w:val="Table Grid123"/>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11646"/>
  </w:style>
  <w:style w:type="numbering" w:customStyle="1" w:styleId="NoList1113">
    <w:name w:val="No List1113"/>
    <w:next w:val="NoList"/>
    <w:uiPriority w:val="99"/>
    <w:semiHidden/>
    <w:unhideWhenUsed/>
    <w:rsid w:val="00011646"/>
  </w:style>
  <w:style w:type="table" w:customStyle="1" w:styleId="TableGrid222">
    <w:name w:val="Table Grid222"/>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11646"/>
  </w:style>
  <w:style w:type="numbering" w:customStyle="1" w:styleId="131">
    <w:name w:val="リストなし13"/>
    <w:next w:val="NoList"/>
    <w:uiPriority w:val="99"/>
    <w:semiHidden/>
    <w:unhideWhenUsed/>
    <w:rsid w:val="00011646"/>
  </w:style>
  <w:style w:type="numbering" w:customStyle="1" w:styleId="1130">
    <w:name w:val="无列表113"/>
    <w:next w:val="NoList"/>
    <w:semiHidden/>
    <w:rsid w:val="00011646"/>
  </w:style>
  <w:style w:type="numbering" w:customStyle="1" w:styleId="1121">
    <w:name w:val="リストなし112"/>
    <w:next w:val="NoList"/>
    <w:uiPriority w:val="99"/>
    <w:semiHidden/>
    <w:unhideWhenUsed/>
    <w:rsid w:val="00011646"/>
  </w:style>
  <w:style w:type="numbering" w:customStyle="1" w:styleId="NoList223">
    <w:name w:val="No List223"/>
    <w:next w:val="NoList"/>
    <w:uiPriority w:val="99"/>
    <w:semiHidden/>
    <w:unhideWhenUsed/>
    <w:rsid w:val="00011646"/>
  </w:style>
  <w:style w:type="numbering" w:customStyle="1" w:styleId="NoList323">
    <w:name w:val="No List323"/>
    <w:next w:val="NoList"/>
    <w:uiPriority w:val="99"/>
    <w:semiHidden/>
    <w:unhideWhenUsed/>
    <w:rsid w:val="00011646"/>
  </w:style>
  <w:style w:type="numbering" w:customStyle="1" w:styleId="NoList422">
    <w:name w:val="No List422"/>
    <w:next w:val="NoList"/>
    <w:uiPriority w:val="99"/>
    <w:semiHidden/>
    <w:unhideWhenUsed/>
    <w:rsid w:val="00011646"/>
  </w:style>
  <w:style w:type="numbering" w:customStyle="1" w:styleId="NoList2112">
    <w:name w:val="No List2112"/>
    <w:next w:val="NoList"/>
    <w:uiPriority w:val="99"/>
    <w:semiHidden/>
    <w:unhideWhenUsed/>
    <w:rsid w:val="00011646"/>
  </w:style>
  <w:style w:type="numbering" w:customStyle="1" w:styleId="NoList3112">
    <w:name w:val="No List3112"/>
    <w:next w:val="NoList"/>
    <w:uiPriority w:val="99"/>
    <w:semiHidden/>
    <w:unhideWhenUsed/>
    <w:rsid w:val="00011646"/>
  </w:style>
  <w:style w:type="numbering" w:customStyle="1" w:styleId="NoList4112">
    <w:name w:val="No List4112"/>
    <w:next w:val="NoList"/>
    <w:uiPriority w:val="99"/>
    <w:semiHidden/>
    <w:unhideWhenUsed/>
    <w:rsid w:val="00011646"/>
  </w:style>
  <w:style w:type="numbering" w:customStyle="1" w:styleId="1112">
    <w:name w:val="无列表1112"/>
    <w:next w:val="NoList"/>
    <w:semiHidden/>
    <w:rsid w:val="00011646"/>
  </w:style>
  <w:style w:type="numbering" w:customStyle="1" w:styleId="NoList11112">
    <w:name w:val="No List11112"/>
    <w:next w:val="NoList"/>
    <w:uiPriority w:val="99"/>
    <w:semiHidden/>
    <w:unhideWhenUsed/>
    <w:rsid w:val="00011646"/>
  </w:style>
  <w:style w:type="numbering" w:customStyle="1" w:styleId="NoList1212">
    <w:name w:val="No List1212"/>
    <w:next w:val="NoList"/>
    <w:uiPriority w:val="99"/>
    <w:semiHidden/>
    <w:unhideWhenUsed/>
    <w:rsid w:val="00011646"/>
  </w:style>
  <w:style w:type="numbering" w:customStyle="1" w:styleId="NoList2212">
    <w:name w:val="No List2212"/>
    <w:next w:val="NoList"/>
    <w:uiPriority w:val="99"/>
    <w:semiHidden/>
    <w:unhideWhenUsed/>
    <w:rsid w:val="00011646"/>
  </w:style>
  <w:style w:type="numbering" w:customStyle="1" w:styleId="NoList3212">
    <w:name w:val="No List3212"/>
    <w:next w:val="NoList"/>
    <w:uiPriority w:val="99"/>
    <w:semiHidden/>
    <w:unhideWhenUsed/>
    <w:rsid w:val="00011646"/>
  </w:style>
  <w:style w:type="numbering" w:customStyle="1" w:styleId="NoList16">
    <w:name w:val="No List16"/>
    <w:next w:val="NoList"/>
    <w:uiPriority w:val="99"/>
    <w:semiHidden/>
    <w:unhideWhenUsed/>
    <w:rsid w:val="00011646"/>
  </w:style>
  <w:style w:type="table" w:customStyle="1" w:styleId="TableGrid15">
    <w:name w:val="Table Grid15"/>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11646"/>
  </w:style>
  <w:style w:type="numbering" w:customStyle="1" w:styleId="NoList25">
    <w:name w:val="No List25"/>
    <w:next w:val="NoList"/>
    <w:uiPriority w:val="99"/>
    <w:semiHidden/>
    <w:unhideWhenUsed/>
    <w:rsid w:val="00011646"/>
  </w:style>
  <w:style w:type="table" w:customStyle="1" w:styleId="TableGrid44">
    <w:name w:val="Table Grid44"/>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11646"/>
  </w:style>
  <w:style w:type="table" w:customStyle="1" w:styleId="TableGrid53">
    <w:name w:val="Table Grid53"/>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11646"/>
  </w:style>
  <w:style w:type="table" w:customStyle="1" w:styleId="TableGrid63">
    <w:name w:val="Table Grid63"/>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11646"/>
  </w:style>
  <w:style w:type="numbering" w:customStyle="1" w:styleId="NoList64">
    <w:name w:val="No List64"/>
    <w:next w:val="NoList"/>
    <w:uiPriority w:val="99"/>
    <w:semiHidden/>
    <w:unhideWhenUsed/>
    <w:rsid w:val="00011646"/>
  </w:style>
  <w:style w:type="numbering" w:customStyle="1" w:styleId="NoList74">
    <w:name w:val="No List74"/>
    <w:next w:val="NoList"/>
    <w:uiPriority w:val="99"/>
    <w:semiHidden/>
    <w:unhideWhenUsed/>
    <w:rsid w:val="00011646"/>
  </w:style>
  <w:style w:type="numbering" w:customStyle="1" w:styleId="NoList83">
    <w:name w:val="No List83"/>
    <w:next w:val="NoList"/>
    <w:uiPriority w:val="99"/>
    <w:semiHidden/>
    <w:unhideWhenUsed/>
    <w:rsid w:val="00011646"/>
  </w:style>
  <w:style w:type="numbering" w:customStyle="1" w:styleId="NoList93">
    <w:name w:val="No List93"/>
    <w:next w:val="NoList"/>
    <w:uiPriority w:val="99"/>
    <w:semiHidden/>
    <w:unhideWhenUsed/>
    <w:rsid w:val="00011646"/>
  </w:style>
  <w:style w:type="table" w:customStyle="1" w:styleId="TableGrid83">
    <w:name w:val="Table Grid83"/>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11646"/>
  </w:style>
  <w:style w:type="numbering" w:customStyle="1" w:styleId="NoList214">
    <w:name w:val="No List214"/>
    <w:next w:val="NoList"/>
    <w:uiPriority w:val="99"/>
    <w:semiHidden/>
    <w:unhideWhenUsed/>
    <w:rsid w:val="00011646"/>
  </w:style>
  <w:style w:type="table" w:customStyle="1" w:styleId="TableGrid413">
    <w:name w:val="Table Grid413"/>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11646"/>
  </w:style>
  <w:style w:type="numbering" w:customStyle="1" w:styleId="NoList414">
    <w:name w:val="No List414"/>
    <w:next w:val="NoList"/>
    <w:uiPriority w:val="99"/>
    <w:semiHidden/>
    <w:unhideWhenUsed/>
    <w:rsid w:val="00011646"/>
  </w:style>
  <w:style w:type="numbering" w:customStyle="1" w:styleId="NoList513">
    <w:name w:val="No List513"/>
    <w:next w:val="NoList"/>
    <w:uiPriority w:val="99"/>
    <w:semiHidden/>
    <w:unhideWhenUsed/>
    <w:rsid w:val="00011646"/>
  </w:style>
  <w:style w:type="numbering" w:customStyle="1" w:styleId="NoList613">
    <w:name w:val="No List613"/>
    <w:next w:val="NoList"/>
    <w:uiPriority w:val="99"/>
    <w:semiHidden/>
    <w:unhideWhenUsed/>
    <w:rsid w:val="00011646"/>
  </w:style>
  <w:style w:type="numbering" w:customStyle="1" w:styleId="NoList713">
    <w:name w:val="No List713"/>
    <w:next w:val="NoList"/>
    <w:uiPriority w:val="99"/>
    <w:semiHidden/>
    <w:unhideWhenUsed/>
    <w:rsid w:val="00011646"/>
  </w:style>
  <w:style w:type="numbering" w:customStyle="1" w:styleId="NoList813">
    <w:name w:val="No List813"/>
    <w:next w:val="NoList"/>
    <w:uiPriority w:val="99"/>
    <w:semiHidden/>
    <w:unhideWhenUsed/>
    <w:rsid w:val="00011646"/>
  </w:style>
  <w:style w:type="numbering" w:customStyle="1" w:styleId="NoList912">
    <w:name w:val="No List912"/>
    <w:next w:val="NoList"/>
    <w:uiPriority w:val="99"/>
    <w:semiHidden/>
    <w:unhideWhenUsed/>
    <w:rsid w:val="00011646"/>
  </w:style>
  <w:style w:type="numbering" w:customStyle="1" w:styleId="LFO193">
    <w:name w:val="LFO193"/>
    <w:basedOn w:val="NoList"/>
    <w:rsid w:val="00011646"/>
  </w:style>
  <w:style w:type="numbering" w:customStyle="1" w:styleId="NoList102">
    <w:name w:val="No List102"/>
    <w:next w:val="NoList"/>
    <w:uiPriority w:val="99"/>
    <w:semiHidden/>
    <w:unhideWhenUsed/>
    <w:rsid w:val="00011646"/>
  </w:style>
  <w:style w:type="numbering" w:customStyle="1" w:styleId="LFO1912">
    <w:name w:val="LFO1912"/>
    <w:basedOn w:val="NoList"/>
    <w:rsid w:val="00011646"/>
  </w:style>
  <w:style w:type="table" w:customStyle="1" w:styleId="TableGrid124">
    <w:name w:val="Table Grid124"/>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11646"/>
  </w:style>
  <w:style w:type="numbering" w:customStyle="1" w:styleId="NoList1114">
    <w:name w:val="No List1114"/>
    <w:next w:val="NoList"/>
    <w:uiPriority w:val="99"/>
    <w:semiHidden/>
    <w:unhideWhenUsed/>
    <w:rsid w:val="00011646"/>
  </w:style>
  <w:style w:type="table" w:customStyle="1" w:styleId="TableGrid223">
    <w:name w:val="Table Grid223"/>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11646"/>
  </w:style>
  <w:style w:type="numbering" w:customStyle="1" w:styleId="141">
    <w:name w:val="リストなし14"/>
    <w:next w:val="NoList"/>
    <w:uiPriority w:val="99"/>
    <w:semiHidden/>
    <w:unhideWhenUsed/>
    <w:rsid w:val="00011646"/>
  </w:style>
  <w:style w:type="numbering" w:customStyle="1" w:styleId="1140">
    <w:name w:val="无列表114"/>
    <w:next w:val="NoList"/>
    <w:semiHidden/>
    <w:rsid w:val="00011646"/>
  </w:style>
  <w:style w:type="numbering" w:customStyle="1" w:styleId="1131">
    <w:name w:val="リストなし113"/>
    <w:next w:val="NoList"/>
    <w:uiPriority w:val="99"/>
    <w:semiHidden/>
    <w:unhideWhenUsed/>
    <w:rsid w:val="00011646"/>
  </w:style>
  <w:style w:type="numbering" w:customStyle="1" w:styleId="NoList224">
    <w:name w:val="No List224"/>
    <w:next w:val="NoList"/>
    <w:uiPriority w:val="99"/>
    <w:semiHidden/>
    <w:unhideWhenUsed/>
    <w:rsid w:val="00011646"/>
  </w:style>
  <w:style w:type="numbering" w:customStyle="1" w:styleId="NoList324">
    <w:name w:val="No List324"/>
    <w:next w:val="NoList"/>
    <w:uiPriority w:val="99"/>
    <w:semiHidden/>
    <w:unhideWhenUsed/>
    <w:rsid w:val="00011646"/>
  </w:style>
  <w:style w:type="numbering" w:customStyle="1" w:styleId="NoList423">
    <w:name w:val="No List423"/>
    <w:next w:val="NoList"/>
    <w:uiPriority w:val="99"/>
    <w:semiHidden/>
    <w:unhideWhenUsed/>
    <w:rsid w:val="00011646"/>
  </w:style>
  <w:style w:type="numbering" w:customStyle="1" w:styleId="NoList2113">
    <w:name w:val="No List2113"/>
    <w:next w:val="NoList"/>
    <w:uiPriority w:val="99"/>
    <w:semiHidden/>
    <w:unhideWhenUsed/>
    <w:rsid w:val="00011646"/>
  </w:style>
  <w:style w:type="numbering" w:customStyle="1" w:styleId="NoList3113">
    <w:name w:val="No List3113"/>
    <w:next w:val="NoList"/>
    <w:uiPriority w:val="99"/>
    <w:semiHidden/>
    <w:unhideWhenUsed/>
    <w:rsid w:val="00011646"/>
  </w:style>
  <w:style w:type="numbering" w:customStyle="1" w:styleId="NoList4113">
    <w:name w:val="No List4113"/>
    <w:next w:val="NoList"/>
    <w:uiPriority w:val="99"/>
    <w:semiHidden/>
    <w:unhideWhenUsed/>
    <w:rsid w:val="00011646"/>
  </w:style>
  <w:style w:type="numbering" w:customStyle="1" w:styleId="1113">
    <w:name w:val="无列表1113"/>
    <w:next w:val="NoList"/>
    <w:semiHidden/>
    <w:rsid w:val="00011646"/>
  </w:style>
  <w:style w:type="numbering" w:customStyle="1" w:styleId="NoList11113">
    <w:name w:val="No List11113"/>
    <w:next w:val="NoList"/>
    <w:uiPriority w:val="99"/>
    <w:semiHidden/>
    <w:unhideWhenUsed/>
    <w:rsid w:val="00011646"/>
  </w:style>
  <w:style w:type="numbering" w:customStyle="1" w:styleId="NoList1213">
    <w:name w:val="No List1213"/>
    <w:next w:val="NoList"/>
    <w:uiPriority w:val="99"/>
    <w:semiHidden/>
    <w:unhideWhenUsed/>
    <w:rsid w:val="00011646"/>
  </w:style>
  <w:style w:type="numbering" w:customStyle="1" w:styleId="NoList2213">
    <w:name w:val="No List2213"/>
    <w:next w:val="NoList"/>
    <w:uiPriority w:val="99"/>
    <w:semiHidden/>
    <w:unhideWhenUsed/>
    <w:rsid w:val="00011646"/>
  </w:style>
  <w:style w:type="numbering" w:customStyle="1" w:styleId="NoList3213">
    <w:name w:val="No List3213"/>
    <w:next w:val="NoList"/>
    <w:uiPriority w:val="99"/>
    <w:semiHidden/>
    <w:unhideWhenUsed/>
    <w:rsid w:val="00011646"/>
  </w:style>
  <w:style w:type="table" w:customStyle="1" w:styleId="1d">
    <w:name w:val="网格型1"/>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16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1646"/>
    <w:rPr>
      <w:smallCaps/>
      <w:color w:val="5A5A5A"/>
    </w:rPr>
  </w:style>
  <w:style w:type="paragraph" w:customStyle="1" w:styleId="Style90">
    <w:name w:val="_Style 90"/>
    <w:uiPriority w:val="99"/>
    <w:semiHidden/>
    <w:qFormat/>
    <w:rsid w:val="000116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1646"/>
    <w:rPr>
      <w:smallCaps/>
      <w:color w:val="5A5A5A"/>
    </w:rPr>
  </w:style>
  <w:style w:type="character" w:styleId="HTMLCode">
    <w:name w:val="HTML Code"/>
    <w:unhideWhenUsed/>
    <w:qFormat/>
    <w:rsid w:val="000116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11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011646"/>
    <w:pPr>
      <w:keepNext/>
      <w:spacing w:after="0"/>
      <w:jc w:val="center"/>
    </w:pPr>
    <w:rPr>
      <w:rFonts w:ascii="Arial" w:eastAsia="Calibri" w:hAnsi="Arial" w:cs="Arial"/>
      <w:lang w:val="fi-FI" w:eastAsia="fi-FI"/>
    </w:rPr>
  </w:style>
  <w:style w:type="paragraph" w:customStyle="1" w:styleId="tah00">
    <w:name w:val="tah0"/>
    <w:basedOn w:val="Normal"/>
    <w:qFormat/>
    <w:rsid w:val="0001164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164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011646"/>
    <w:rPr>
      <w:rFonts w:ascii="Arial" w:hAnsi="Arial" w:cs="Arial" w:hint="default"/>
      <w:color w:val="000000"/>
      <w:sz w:val="18"/>
      <w:szCs w:val="18"/>
      <w:u w:val="none"/>
      <w:vertAlign w:val="superscript"/>
    </w:rPr>
  </w:style>
  <w:style w:type="character" w:customStyle="1" w:styleId="font31">
    <w:name w:val="font31"/>
    <w:basedOn w:val="DefaultParagraphFont"/>
    <w:qFormat/>
    <w:rsid w:val="00011646"/>
    <w:rPr>
      <w:rFonts w:ascii="Arial" w:hAnsi="Arial" w:cs="Arial" w:hint="default"/>
      <w:color w:val="000000"/>
      <w:sz w:val="18"/>
      <w:szCs w:val="18"/>
      <w:u w:val="none"/>
    </w:rPr>
  </w:style>
  <w:style w:type="character" w:customStyle="1" w:styleId="font21">
    <w:name w:val="font21"/>
    <w:basedOn w:val="DefaultParagraphFont"/>
    <w:qFormat/>
    <w:rsid w:val="00011646"/>
    <w:rPr>
      <w:rFonts w:ascii="Arial" w:hAnsi="Arial" w:cs="Arial" w:hint="default"/>
      <w:color w:val="000000"/>
      <w:sz w:val="18"/>
      <w:szCs w:val="18"/>
      <w:u w:val="none"/>
    </w:rPr>
  </w:style>
  <w:style w:type="paragraph" w:styleId="MacroText">
    <w:name w:val="macro"/>
    <w:link w:val="MacroTextChar"/>
    <w:uiPriority w:val="99"/>
    <w:unhideWhenUsed/>
    <w:qFormat/>
    <w:rsid w:val="0001164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11646"/>
    <w:rPr>
      <w:rFonts w:ascii="Courier New" w:eastAsia="SimSun" w:hAnsi="Courier New"/>
      <w:kern w:val="2"/>
      <w:sz w:val="24"/>
      <w:lang w:val="en-US" w:eastAsia="zh-CN"/>
    </w:rPr>
  </w:style>
  <w:style w:type="paragraph" w:styleId="Index8">
    <w:name w:val="index 8"/>
    <w:basedOn w:val="Normal"/>
    <w:next w:val="Normal"/>
    <w:uiPriority w:val="99"/>
    <w:unhideWhenUsed/>
    <w:qFormat/>
    <w:rsid w:val="0001164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01164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01164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01164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01164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01164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01164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01164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11646"/>
    <w:rPr>
      <w:rFonts w:ascii="Times New Roman" w:eastAsia="Batang" w:hAnsi="Times New Roman"/>
      <w:lang w:val="en-GB" w:eastAsia="en-US"/>
    </w:rPr>
  </w:style>
  <w:style w:type="character" w:customStyle="1" w:styleId="23">
    <w:name w:val="明显强调2"/>
    <w:uiPriority w:val="21"/>
    <w:qFormat/>
    <w:rsid w:val="00011646"/>
    <w:rPr>
      <w:b/>
      <w:bCs/>
      <w:i/>
      <w:iCs/>
      <w:color w:val="4F81BD"/>
    </w:rPr>
  </w:style>
  <w:style w:type="table" w:customStyle="1" w:styleId="24">
    <w:name w:val="网格型2"/>
    <w:basedOn w:val="TableNormal"/>
    <w:qFormat/>
    <w:rsid w:val="000116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11646"/>
    <w:rPr>
      <w:lang w:val="en-GB" w:eastAsia="en-US"/>
    </w:rPr>
  </w:style>
  <w:style w:type="character" w:customStyle="1" w:styleId="Style115">
    <w:name w:val="_Style 115"/>
    <w:uiPriority w:val="31"/>
    <w:qFormat/>
    <w:rsid w:val="00011646"/>
    <w:rPr>
      <w:smallCaps/>
      <w:color w:val="5A5A5A"/>
    </w:rPr>
  </w:style>
  <w:style w:type="table" w:customStyle="1" w:styleId="115">
    <w:name w:val="网格型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11646"/>
    <w:rPr>
      <w:rFonts w:ascii="Times New Roman" w:eastAsia="MS Mincho" w:hAnsi="Times New Roman"/>
      <w:lang w:val="en-US" w:eastAsia="zh-CN"/>
    </w:rPr>
    <w:tblPr/>
  </w:style>
  <w:style w:type="table" w:customStyle="1" w:styleId="TableGrid54">
    <w:name w:val="Table Grid54"/>
    <w:basedOn w:val="TableNormal"/>
    <w:uiPriority w:val="39"/>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11646"/>
    <w:rPr>
      <w:rFonts w:ascii="Times New Roman" w:eastAsia="MS Mincho" w:hAnsi="Times New Roman"/>
      <w:lang w:val="en-US" w:eastAsia="zh-CN"/>
    </w:rPr>
    <w:tblPr/>
  </w:style>
  <w:style w:type="table" w:customStyle="1" w:styleId="TableGrid511">
    <w:name w:val="Table Grid511"/>
    <w:basedOn w:val="TableNormal"/>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116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11646"/>
    <w:rPr>
      <w:rFonts w:ascii="Times New Roman" w:eastAsia="Batang" w:hAnsi="Times New Roman"/>
      <w:lang w:val="en-GB" w:eastAsia="en-US"/>
    </w:rPr>
  </w:style>
  <w:style w:type="paragraph" w:customStyle="1" w:styleId="Style91">
    <w:name w:val="_Style 91"/>
    <w:uiPriority w:val="99"/>
    <w:semiHidden/>
    <w:qFormat/>
    <w:rsid w:val="00011646"/>
    <w:pPr>
      <w:spacing w:after="160" w:line="259" w:lineRule="auto"/>
    </w:pPr>
    <w:rPr>
      <w:lang w:val="en-GB" w:eastAsia="en-US"/>
    </w:rPr>
  </w:style>
  <w:style w:type="character" w:customStyle="1" w:styleId="Style104">
    <w:name w:val="_Style 104"/>
    <w:uiPriority w:val="31"/>
    <w:qFormat/>
    <w:rsid w:val="00011646"/>
    <w:rPr>
      <w:smallCaps/>
      <w:color w:val="5A5A5A"/>
    </w:rPr>
  </w:style>
  <w:style w:type="table" w:customStyle="1" w:styleId="TableGrid91">
    <w:name w:val="Table Grid9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1164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1164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11646"/>
    <w:pPr>
      <w:spacing w:after="160" w:line="259" w:lineRule="auto"/>
    </w:pPr>
    <w:rPr>
      <w:rFonts w:ascii="Times New Roman" w:eastAsia="MS Mincho" w:hAnsi="Times New Roman"/>
      <w:lang w:val="en-GB" w:eastAsia="en-US"/>
    </w:rPr>
  </w:style>
  <w:style w:type="paragraph" w:customStyle="1" w:styleId="1e">
    <w:name w:val="変更箇所1"/>
    <w:semiHidden/>
    <w:qFormat/>
    <w:rsid w:val="00011646"/>
    <w:pPr>
      <w:autoSpaceDN w:val="0"/>
    </w:pPr>
    <w:rPr>
      <w:rFonts w:ascii="Times New Roman" w:eastAsia="MS Mincho" w:hAnsi="Times New Roman"/>
      <w:lang w:val="en-GB" w:eastAsia="en-US"/>
    </w:rPr>
  </w:style>
  <w:style w:type="paragraph" w:customStyle="1" w:styleId="25">
    <w:name w:val="変更箇所2"/>
    <w:semiHidden/>
    <w:qFormat/>
    <w:rsid w:val="0001164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01164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16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011646"/>
    <w:rPr>
      <w:rFonts w:ascii="Times New Roman" w:eastAsia="MS Mincho" w:hAnsi="Times New Roman"/>
      <w:lang w:val="it-IT" w:eastAsia="en-GB"/>
    </w:rPr>
  </w:style>
  <w:style w:type="character" w:customStyle="1" w:styleId="Char3">
    <w:name w:val="参考资料列表 Char"/>
    <w:link w:val="a7"/>
    <w:qFormat/>
    <w:locked/>
    <w:rsid w:val="00011646"/>
    <w:rPr>
      <w:rFonts w:ascii="Calibri" w:eastAsia="SimSun" w:hAnsi="Calibri"/>
      <w:kern w:val="2"/>
      <w:sz w:val="21"/>
    </w:rPr>
  </w:style>
  <w:style w:type="paragraph" w:customStyle="1" w:styleId="a7">
    <w:name w:val="参考资料列表"/>
    <w:basedOn w:val="List"/>
    <w:link w:val="Char3"/>
    <w:qFormat/>
    <w:rsid w:val="0001164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011646"/>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011646"/>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1164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11646"/>
    <w:rPr>
      <w:rFonts w:ascii="Arial" w:eastAsia="MS Mincho" w:hAnsi="Arial"/>
      <w:kern w:val="2"/>
      <w:szCs w:val="24"/>
    </w:rPr>
  </w:style>
  <w:style w:type="paragraph" w:customStyle="1" w:styleId="Doc-text2">
    <w:name w:val="Doc-text2"/>
    <w:basedOn w:val="Normal"/>
    <w:link w:val="Doc-text2Char"/>
    <w:qFormat/>
    <w:rsid w:val="000116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1164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116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0116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11646"/>
    <w:rPr>
      <w:rFonts w:ascii="Calibri" w:eastAsia="MS Mincho" w:hAnsi="Calibri"/>
      <w:kern w:val="2"/>
      <w:szCs w:val="24"/>
      <w:lang w:val="en-US" w:eastAsia="en-GB"/>
    </w:rPr>
  </w:style>
  <w:style w:type="paragraph" w:customStyle="1" w:styleId="1">
    <w:name w:val="样式 标题 1 + 小三"/>
    <w:basedOn w:val="Heading1"/>
    <w:uiPriority w:val="99"/>
    <w:qFormat/>
    <w:rsid w:val="0001164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01164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11646"/>
    <w:pPr>
      <w:spacing w:before="120" w:after="120"/>
    </w:pPr>
    <w:rPr>
      <w:rFonts w:ascii="Book Antiqua" w:hAnsi="Book Antiqua"/>
      <w:b/>
    </w:rPr>
  </w:style>
  <w:style w:type="paragraph" w:customStyle="1" w:styleId="abstract">
    <w:name w:val="abstract"/>
    <w:basedOn w:val="Normal"/>
    <w:next w:val="Normal"/>
    <w:uiPriority w:val="99"/>
    <w:qFormat/>
    <w:rsid w:val="0001164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1164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1164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1164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1164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11646"/>
  </w:style>
  <w:style w:type="paragraph" w:customStyle="1" w:styleId="2ChapterXXStatementh22Header2l2Level2Headhea">
    <w:name w:val="样式 标题 2Chapter X.X. Statementh22Header 2l2Level 2 Headhea..."/>
    <w:basedOn w:val="Heading2"/>
    <w:uiPriority w:val="99"/>
    <w:qFormat/>
    <w:rsid w:val="0001164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1164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1164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11646"/>
    <w:rPr>
      <w:rFonts w:ascii="Calibri" w:eastAsia="SimSun" w:hAnsi="Calibri"/>
      <w:b/>
      <w:kern w:val="2"/>
      <w:sz w:val="24"/>
      <w:u w:val="single"/>
      <w:lang w:eastAsia="ko-KR"/>
    </w:rPr>
  </w:style>
  <w:style w:type="paragraph" w:customStyle="1" w:styleId="TJ">
    <w:name w:val="TJ"/>
    <w:basedOn w:val="Normal"/>
    <w:link w:val="TJChar"/>
    <w:qFormat/>
    <w:rsid w:val="0001164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1164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116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1164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01164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01164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01164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1164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1164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011646"/>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011646"/>
    <w:rPr>
      <w:rFonts w:ascii="MS Mincho" w:eastAsia="MS Mincho" w:hAnsi="MS Mincho" w:hint="eastAsia"/>
      <w:b/>
      <w:bCs/>
      <w:sz w:val="24"/>
    </w:rPr>
  </w:style>
  <w:style w:type="character" w:customStyle="1" w:styleId="BodyTextChar2">
    <w:name w:val="Body Text Char2"/>
    <w:qFormat/>
    <w:locked/>
    <w:rsid w:val="0001164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11646"/>
    <w:rPr>
      <w:rFonts w:ascii="Arial" w:hAnsi="Arial" w:cs="Arial" w:hint="default"/>
      <w:sz w:val="36"/>
      <w:lang w:val="en-GB" w:eastAsia="en-US" w:bidi="ar-SA"/>
    </w:rPr>
  </w:style>
  <w:style w:type="character" w:customStyle="1" w:styleId="font41">
    <w:name w:val="font41"/>
    <w:basedOn w:val="DefaultParagraphFont"/>
    <w:qFormat/>
    <w:rsid w:val="00011646"/>
    <w:rPr>
      <w:rFonts w:ascii="Arial" w:hAnsi="Arial" w:cs="Arial" w:hint="default"/>
      <w:color w:val="000000"/>
      <w:sz w:val="18"/>
      <w:szCs w:val="18"/>
      <w:u w:val="none"/>
    </w:rPr>
  </w:style>
  <w:style w:type="table" w:customStyle="1" w:styleId="26">
    <w:name w:val="古典型 26"/>
    <w:basedOn w:val="TableNormal"/>
    <w:semiHidden/>
    <w:unhideWhenUsed/>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116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116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16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164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011646"/>
    <w:rPr>
      <w:smallCaps/>
      <w:color w:val="C0504D"/>
      <w:u w:val="single"/>
    </w:rPr>
  </w:style>
  <w:style w:type="table" w:customStyle="1" w:styleId="417">
    <w:name w:val="无格式表格 41"/>
    <w:basedOn w:val="TableNormal"/>
    <w:uiPriority w:val="44"/>
    <w:qFormat/>
    <w:rsid w:val="0001164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01164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116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011646"/>
  </w:style>
  <w:style w:type="character" w:customStyle="1" w:styleId="B1Car">
    <w:name w:val="B1+ Car"/>
    <w:link w:val="B1"/>
    <w:qFormat/>
    <w:locked/>
    <w:rsid w:val="00011646"/>
    <w:rPr>
      <w:rFonts w:ascii="Times New Roman" w:eastAsia="MS Mincho" w:hAnsi="Times New Roman"/>
      <w:lang w:val="en-GB" w:eastAsia="en-GB"/>
    </w:rPr>
  </w:style>
  <w:style w:type="paragraph" w:customStyle="1" w:styleId="TOCHeading1">
    <w:name w:val="TOC Heading1"/>
    <w:basedOn w:val="Heading1"/>
    <w:next w:val="Normal"/>
    <w:uiPriority w:val="39"/>
    <w:qFormat/>
    <w:rsid w:val="0001164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11646"/>
    <w:pPr>
      <w:spacing w:after="160" w:line="256" w:lineRule="auto"/>
    </w:pPr>
    <w:rPr>
      <w:rFonts w:ascii="Times New Roman" w:eastAsia="MS Mincho" w:hAnsi="Times New Roman"/>
      <w:lang w:val="en-GB" w:eastAsia="en-US"/>
    </w:rPr>
  </w:style>
  <w:style w:type="paragraph" w:customStyle="1" w:styleId="125">
    <w:name w:val="修订12"/>
    <w:semiHidden/>
    <w:qFormat/>
    <w:rsid w:val="00011646"/>
    <w:rPr>
      <w:rFonts w:ascii="Times New Roman" w:eastAsia="Batang" w:hAnsi="Times New Roman"/>
      <w:lang w:val="en-GB" w:eastAsia="en-US"/>
    </w:rPr>
  </w:style>
  <w:style w:type="character" w:customStyle="1" w:styleId="FigureTitleChar">
    <w:name w:val="Figure Title Char"/>
    <w:qFormat/>
    <w:rsid w:val="00011646"/>
    <w:rPr>
      <w:rFonts w:ascii="Arial" w:hAnsi="Arial" w:cs="Arial" w:hint="default"/>
      <w:lang w:val="en-GB" w:eastAsia="en-US" w:bidi="ar-SA"/>
    </w:rPr>
  </w:style>
  <w:style w:type="character" w:customStyle="1" w:styleId="p1">
    <w:name w:val="p1"/>
    <w:qFormat/>
    <w:rsid w:val="00011646"/>
  </w:style>
  <w:style w:type="character" w:customStyle="1" w:styleId="e-031">
    <w:name w:val="e-031"/>
    <w:qFormat/>
    <w:rsid w:val="00011646"/>
    <w:rPr>
      <w:i/>
      <w:iCs/>
    </w:rPr>
  </w:style>
  <w:style w:type="character" w:customStyle="1" w:styleId="hps">
    <w:name w:val="hps"/>
    <w:qFormat/>
    <w:rsid w:val="00011646"/>
  </w:style>
  <w:style w:type="character" w:customStyle="1" w:styleId="IntenseEmphasis1">
    <w:name w:val="Intense Emphasis1"/>
    <w:basedOn w:val="DefaultParagraphFont"/>
    <w:uiPriority w:val="21"/>
    <w:qFormat/>
    <w:rsid w:val="00011646"/>
    <w:rPr>
      <w:b/>
      <w:bCs/>
      <w:i/>
      <w:iCs/>
      <w:color w:val="4F81BD"/>
    </w:rPr>
  </w:style>
  <w:style w:type="character" w:customStyle="1" w:styleId="EditorsNoteChar1">
    <w:name w:val="Editor's Note Char1"/>
    <w:qFormat/>
    <w:rsid w:val="00011646"/>
    <w:rPr>
      <w:rFonts w:ascii="Times New Roman" w:hAnsi="Times New Roman" w:cs="Times New Roman" w:hint="default"/>
      <w:color w:val="FF0000"/>
      <w:lang w:val="en-GB" w:eastAsia="en-US"/>
    </w:rPr>
  </w:style>
  <w:style w:type="character" w:customStyle="1" w:styleId="TAHChar">
    <w:name w:val="TAH Char"/>
    <w:qFormat/>
    <w:locked/>
    <w:rsid w:val="00011646"/>
    <w:rPr>
      <w:rFonts w:ascii="Arial" w:hAnsi="Arial" w:cs="Arial" w:hint="default"/>
      <w:b/>
      <w:bCs w:val="0"/>
      <w:sz w:val="18"/>
      <w:lang w:val="en-GB"/>
    </w:rPr>
  </w:style>
  <w:style w:type="character" w:customStyle="1" w:styleId="IntenseEmphasis2">
    <w:name w:val="Intense Emphasis2"/>
    <w:uiPriority w:val="21"/>
    <w:qFormat/>
    <w:rsid w:val="00011646"/>
    <w:rPr>
      <w:b/>
      <w:bCs/>
      <w:i/>
      <w:iCs/>
      <w:color w:val="4F81BD"/>
    </w:rPr>
  </w:style>
  <w:style w:type="character" w:customStyle="1" w:styleId="normaltextrun">
    <w:name w:val="normaltextrun"/>
    <w:basedOn w:val="DefaultParagraphFont"/>
    <w:qFormat/>
    <w:rsid w:val="00011646"/>
  </w:style>
  <w:style w:type="character" w:customStyle="1" w:styleId="search-word-mail">
    <w:name w:val="search-word-mail"/>
    <w:qFormat/>
    <w:rsid w:val="00011646"/>
  </w:style>
  <w:style w:type="character" w:customStyle="1" w:styleId="word">
    <w:name w:val="word"/>
    <w:basedOn w:val="DefaultParagraphFont"/>
    <w:qFormat/>
    <w:rsid w:val="00011646"/>
  </w:style>
  <w:style w:type="character" w:customStyle="1" w:styleId="1f">
    <w:name w:val="未处理的提及1"/>
    <w:basedOn w:val="DefaultParagraphFont"/>
    <w:uiPriority w:val="99"/>
    <w:semiHidden/>
    <w:qFormat/>
    <w:rsid w:val="00011646"/>
    <w:rPr>
      <w:color w:val="605E5C"/>
      <w:shd w:val="clear" w:color="auto" w:fill="E1DFDD"/>
    </w:rPr>
  </w:style>
  <w:style w:type="character" w:customStyle="1" w:styleId="ac">
    <w:name w:val="首标题"/>
    <w:qFormat/>
    <w:rsid w:val="0001164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01164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011646"/>
    <w:rPr>
      <w:color w:val="605E5C"/>
      <w:shd w:val="clear" w:color="auto" w:fill="E1DFDD"/>
    </w:rPr>
  </w:style>
  <w:style w:type="table" w:customStyle="1" w:styleId="280">
    <w:name w:val="古典型 28"/>
    <w:basedOn w:val="TableNormal"/>
    <w:next w:val="TableClassic2"/>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1164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116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116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116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116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116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116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16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116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116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011646"/>
  </w:style>
  <w:style w:type="table" w:customStyle="1" w:styleId="8">
    <w:name w:val="网格型8"/>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116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116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116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16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116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0116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16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116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11646"/>
    <w:rPr>
      <w:rFonts w:ascii="Times New Roman" w:eastAsia="MS Mincho" w:hAnsi="Times New Roman"/>
      <w:lang w:val="en-US" w:eastAsia="en-US"/>
    </w:rPr>
    <w:tblPr/>
  </w:style>
  <w:style w:type="table" w:customStyle="1" w:styleId="TableGrid65">
    <w:name w:val="Table Grid65"/>
    <w:basedOn w:val="TableNormal"/>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116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1164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116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011646"/>
  </w:style>
  <w:style w:type="table" w:customStyle="1" w:styleId="TableGrid107">
    <w:name w:val="Table Grid107"/>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011646"/>
  </w:style>
  <w:style w:type="numbering" w:customStyle="1" w:styleId="LFO19111">
    <w:name w:val="LFO19111"/>
    <w:basedOn w:val="NoList"/>
    <w:rsid w:val="00011646"/>
  </w:style>
  <w:style w:type="table" w:customStyle="1" w:styleId="TableGrid1232">
    <w:name w:val="Table Grid1232"/>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116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116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116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116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116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116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01164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116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11646"/>
    <w:rPr>
      <w:rFonts w:ascii="Times New Roman" w:eastAsia="MS Mincho" w:hAnsi="Times New Roman"/>
      <w:lang w:val="en-US" w:eastAsia="zh-CN"/>
    </w:rPr>
    <w:tblPr/>
  </w:style>
  <w:style w:type="table" w:customStyle="1" w:styleId="TableGrid541">
    <w:name w:val="Table Grid54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11646"/>
    <w:rPr>
      <w:rFonts w:ascii="Times New Roman" w:eastAsia="MS Mincho" w:hAnsi="Times New Roman"/>
      <w:lang w:val="en-US" w:eastAsia="zh-CN"/>
    </w:rPr>
    <w:tblPr/>
  </w:style>
  <w:style w:type="table" w:customStyle="1" w:styleId="TableGrid5111">
    <w:name w:val="Table Grid511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116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116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116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116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116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116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116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1164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11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116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116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116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116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116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116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116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116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116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116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116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116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116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116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116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1164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011646"/>
    <w:rPr>
      <w:smallCaps/>
      <w:color w:val="5A5A5A"/>
    </w:rPr>
  </w:style>
  <w:style w:type="paragraph" w:customStyle="1" w:styleId="TOC11">
    <w:name w:val="TOC 标题11"/>
    <w:basedOn w:val="Heading1"/>
    <w:next w:val="Normal"/>
    <w:uiPriority w:val="39"/>
    <w:unhideWhenUsed/>
    <w:qFormat/>
    <w:rsid w:val="0001164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011646"/>
  </w:style>
  <w:style w:type="numbering" w:customStyle="1" w:styleId="152">
    <w:name w:val="リストなし15"/>
    <w:next w:val="NoList"/>
    <w:uiPriority w:val="99"/>
    <w:semiHidden/>
    <w:unhideWhenUsed/>
    <w:rsid w:val="00011646"/>
  </w:style>
  <w:style w:type="numbering" w:customStyle="1" w:styleId="NoList18">
    <w:name w:val="No List18"/>
    <w:next w:val="NoList"/>
    <w:uiPriority w:val="99"/>
    <w:semiHidden/>
    <w:unhideWhenUsed/>
    <w:rsid w:val="00011646"/>
  </w:style>
  <w:style w:type="numbering" w:customStyle="1" w:styleId="1150">
    <w:name w:val="无列表115"/>
    <w:next w:val="NoList"/>
    <w:semiHidden/>
    <w:rsid w:val="00011646"/>
  </w:style>
  <w:style w:type="numbering" w:customStyle="1" w:styleId="1141">
    <w:name w:val="リストなし114"/>
    <w:next w:val="NoList"/>
    <w:uiPriority w:val="99"/>
    <w:semiHidden/>
    <w:unhideWhenUsed/>
    <w:rsid w:val="00011646"/>
  </w:style>
  <w:style w:type="numbering" w:customStyle="1" w:styleId="NoList26">
    <w:name w:val="No List26"/>
    <w:next w:val="NoList"/>
    <w:uiPriority w:val="99"/>
    <w:semiHidden/>
    <w:unhideWhenUsed/>
    <w:rsid w:val="00011646"/>
  </w:style>
  <w:style w:type="numbering" w:customStyle="1" w:styleId="NoList36">
    <w:name w:val="No List36"/>
    <w:next w:val="NoList"/>
    <w:uiPriority w:val="99"/>
    <w:semiHidden/>
    <w:unhideWhenUsed/>
    <w:rsid w:val="00011646"/>
  </w:style>
  <w:style w:type="numbering" w:customStyle="1" w:styleId="NoList115">
    <w:name w:val="No List115"/>
    <w:next w:val="NoList"/>
    <w:uiPriority w:val="99"/>
    <w:semiHidden/>
    <w:unhideWhenUsed/>
    <w:rsid w:val="00011646"/>
  </w:style>
  <w:style w:type="numbering" w:customStyle="1" w:styleId="NoList46">
    <w:name w:val="No List46"/>
    <w:next w:val="NoList"/>
    <w:uiPriority w:val="99"/>
    <w:semiHidden/>
    <w:unhideWhenUsed/>
    <w:rsid w:val="00011646"/>
  </w:style>
  <w:style w:type="numbering" w:customStyle="1" w:styleId="NoList55">
    <w:name w:val="No List55"/>
    <w:next w:val="NoList"/>
    <w:uiPriority w:val="99"/>
    <w:semiHidden/>
    <w:unhideWhenUsed/>
    <w:rsid w:val="00011646"/>
  </w:style>
  <w:style w:type="numbering" w:customStyle="1" w:styleId="NoList1115">
    <w:name w:val="No List1115"/>
    <w:next w:val="NoList"/>
    <w:uiPriority w:val="99"/>
    <w:semiHidden/>
    <w:unhideWhenUsed/>
    <w:rsid w:val="00011646"/>
  </w:style>
  <w:style w:type="numbering" w:customStyle="1" w:styleId="NoList215">
    <w:name w:val="No List215"/>
    <w:next w:val="NoList"/>
    <w:uiPriority w:val="99"/>
    <w:semiHidden/>
    <w:unhideWhenUsed/>
    <w:rsid w:val="00011646"/>
  </w:style>
  <w:style w:type="numbering" w:customStyle="1" w:styleId="NoList315">
    <w:name w:val="No List315"/>
    <w:next w:val="NoList"/>
    <w:uiPriority w:val="99"/>
    <w:semiHidden/>
    <w:unhideWhenUsed/>
    <w:rsid w:val="00011646"/>
  </w:style>
  <w:style w:type="numbering" w:customStyle="1" w:styleId="NoList415">
    <w:name w:val="No List415"/>
    <w:next w:val="NoList"/>
    <w:uiPriority w:val="99"/>
    <w:semiHidden/>
    <w:unhideWhenUsed/>
    <w:rsid w:val="00011646"/>
  </w:style>
  <w:style w:type="numbering" w:customStyle="1" w:styleId="NoList65">
    <w:name w:val="No List65"/>
    <w:next w:val="NoList"/>
    <w:uiPriority w:val="99"/>
    <w:semiHidden/>
    <w:unhideWhenUsed/>
    <w:rsid w:val="00011646"/>
  </w:style>
  <w:style w:type="numbering" w:customStyle="1" w:styleId="NoList75">
    <w:name w:val="No List75"/>
    <w:next w:val="NoList"/>
    <w:uiPriority w:val="99"/>
    <w:semiHidden/>
    <w:unhideWhenUsed/>
    <w:rsid w:val="00011646"/>
  </w:style>
  <w:style w:type="numbering" w:customStyle="1" w:styleId="NoList125">
    <w:name w:val="No List125"/>
    <w:next w:val="NoList"/>
    <w:uiPriority w:val="99"/>
    <w:semiHidden/>
    <w:unhideWhenUsed/>
    <w:rsid w:val="00011646"/>
  </w:style>
  <w:style w:type="numbering" w:customStyle="1" w:styleId="NoList225">
    <w:name w:val="No List225"/>
    <w:next w:val="NoList"/>
    <w:uiPriority w:val="99"/>
    <w:semiHidden/>
    <w:unhideWhenUsed/>
    <w:rsid w:val="00011646"/>
  </w:style>
  <w:style w:type="numbering" w:customStyle="1" w:styleId="NoList325">
    <w:name w:val="No List325"/>
    <w:next w:val="NoList"/>
    <w:uiPriority w:val="99"/>
    <w:semiHidden/>
    <w:unhideWhenUsed/>
    <w:rsid w:val="00011646"/>
  </w:style>
  <w:style w:type="numbering" w:customStyle="1" w:styleId="NoList424">
    <w:name w:val="No List424"/>
    <w:next w:val="NoList"/>
    <w:uiPriority w:val="99"/>
    <w:semiHidden/>
    <w:unhideWhenUsed/>
    <w:rsid w:val="00011646"/>
  </w:style>
  <w:style w:type="numbering" w:customStyle="1" w:styleId="NoList514">
    <w:name w:val="No List514"/>
    <w:next w:val="NoList"/>
    <w:uiPriority w:val="99"/>
    <w:semiHidden/>
    <w:unhideWhenUsed/>
    <w:rsid w:val="00011646"/>
  </w:style>
  <w:style w:type="numbering" w:customStyle="1" w:styleId="NoList2114">
    <w:name w:val="No List2114"/>
    <w:next w:val="NoList"/>
    <w:uiPriority w:val="99"/>
    <w:semiHidden/>
    <w:unhideWhenUsed/>
    <w:rsid w:val="00011646"/>
  </w:style>
  <w:style w:type="numbering" w:customStyle="1" w:styleId="NoList3114">
    <w:name w:val="No List3114"/>
    <w:next w:val="NoList"/>
    <w:uiPriority w:val="99"/>
    <w:semiHidden/>
    <w:unhideWhenUsed/>
    <w:rsid w:val="00011646"/>
  </w:style>
  <w:style w:type="numbering" w:customStyle="1" w:styleId="NoList4114">
    <w:name w:val="No List4114"/>
    <w:next w:val="NoList"/>
    <w:uiPriority w:val="99"/>
    <w:semiHidden/>
    <w:unhideWhenUsed/>
    <w:rsid w:val="00011646"/>
  </w:style>
  <w:style w:type="numbering" w:customStyle="1" w:styleId="NoList614">
    <w:name w:val="No List614"/>
    <w:next w:val="NoList"/>
    <w:uiPriority w:val="99"/>
    <w:semiHidden/>
    <w:unhideWhenUsed/>
    <w:rsid w:val="00011646"/>
  </w:style>
  <w:style w:type="numbering" w:customStyle="1" w:styleId="11140">
    <w:name w:val="无列表1114"/>
    <w:next w:val="NoList"/>
    <w:semiHidden/>
    <w:rsid w:val="00011646"/>
  </w:style>
  <w:style w:type="numbering" w:customStyle="1" w:styleId="NoList11114">
    <w:name w:val="No List11114"/>
    <w:next w:val="NoList"/>
    <w:uiPriority w:val="99"/>
    <w:semiHidden/>
    <w:unhideWhenUsed/>
    <w:rsid w:val="00011646"/>
  </w:style>
  <w:style w:type="numbering" w:customStyle="1" w:styleId="NoList714">
    <w:name w:val="No List714"/>
    <w:next w:val="NoList"/>
    <w:uiPriority w:val="99"/>
    <w:semiHidden/>
    <w:unhideWhenUsed/>
    <w:rsid w:val="00011646"/>
  </w:style>
  <w:style w:type="numbering" w:customStyle="1" w:styleId="NoList1214">
    <w:name w:val="No List1214"/>
    <w:next w:val="NoList"/>
    <w:uiPriority w:val="99"/>
    <w:semiHidden/>
    <w:unhideWhenUsed/>
    <w:rsid w:val="00011646"/>
  </w:style>
  <w:style w:type="numbering" w:customStyle="1" w:styleId="NoList2214">
    <w:name w:val="No List2214"/>
    <w:next w:val="NoList"/>
    <w:uiPriority w:val="99"/>
    <w:semiHidden/>
    <w:unhideWhenUsed/>
    <w:rsid w:val="00011646"/>
  </w:style>
  <w:style w:type="numbering" w:customStyle="1" w:styleId="NoList3214">
    <w:name w:val="No List3214"/>
    <w:next w:val="NoList"/>
    <w:uiPriority w:val="99"/>
    <w:semiHidden/>
    <w:unhideWhenUsed/>
    <w:rsid w:val="00011646"/>
  </w:style>
  <w:style w:type="numbering" w:customStyle="1" w:styleId="NoList84">
    <w:name w:val="No List84"/>
    <w:next w:val="NoList"/>
    <w:uiPriority w:val="99"/>
    <w:semiHidden/>
    <w:unhideWhenUsed/>
    <w:rsid w:val="00011646"/>
  </w:style>
  <w:style w:type="numbering" w:customStyle="1" w:styleId="NoList94">
    <w:name w:val="No List94"/>
    <w:next w:val="NoList"/>
    <w:uiPriority w:val="99"/>
    <w:semiHidden/>
    <w:unhideWhenUsed/>
    <w:rsid w:val="00011646"/>
  </w:style>
  <w:style w:type="numbering" w:customStyle="1" w:styleId="NoList814">
    <w:name w:val="No List814"/>
    <w:next w:val="NoList"/>
    <w:uiPriority w:val="99"/>
    <w:semiHidden/>
    <w:unhideWhenUsed/>
    <w:rsid w:val="00011646"/>
  </w:style>
  <w:style w:type="numbering" w:customStyle="1" w:styleId="NoList913">
    <w:name w:val="No List913"/>
    <w:next w:val="NoList"/>
    <w:uiPriority w:val="99"/>
    <w:semiHidden/>
    <w:unhideWhenUsed/>
    <w:rsid w:val="00011646"/>
  </w:style>
  <w:style w:type="numbering" w:customStyle="1" w:styleId="LFO194">
    <w:name w:val="LFO194"/>
    <w:basedOn w:val="NoList"/>
    <w:rsid w:val="00011646"/>
  </w:style>
  <w:style w:type="numbering" w:customStyle="1" w:styleId="NoList103">
    <w:name w:val="No List103"/>
    <w:next w:val="NoList"/>
    <w:uiPriority w:val="99"/>
    <w:semiHidden/>
    <w:unhideWhenUsed/>
    <w:rsid w:val="00011646"/>
  </w:style>
  <w:style w:type="numbering" w:customStyle="1" w:styleId="LFO1913">
    <w:name w:val="LFO1913"/>
    <w:basedOn w:val="NoList"/>
    <w:rsid w:val="00011646"/>
  </w:style>
  <w:style w:type="numbering" w:customStyle="1" w:styleId="1211">
    <w:name w:val="无列表121"/>
    <w:next w:val="NoList"/>
    <w:semiHidden/>
    <w:rsid w:val="00011646"/>
  </w:style>
  <w:style w:type="numbering" w:customStyle="1" w:styleId="1212">
    <w:name w:val="リストなし121"/>
    <w:next w:val="NoList"/>
    <w:uiPriority w:val="99"/>
    <w:semiHidden/>
    <w:unhideWhenUsed/>
    <w:rsid w:val="00011646"/>
  </w:style>
  <w:style w:type="numbering" w:customStyle="1" w:styleId="11112">
    <w:name w:val="リストなし1111"/>
    <w:next w:val="NoList"/>
    <w:uiPriority w:val="99"/>
    <w:semiHidden/>
    <w:unhideWhenUsed/>
    <w:rsid w:val="00011646"/>
  </w:style>
  <w:style w:type="numbering" w:customStyle="1" w:styleId="NoList131">
    <w:name w:val="No List131"/>
    <w:next w:val="NoList"/>
    <w:uiPriority w:val="99"/>
    <w:semiHidden/>
    <w:unhideWhenUsed/>
    <w:rsid w:val="00011646"/>
  </w:style>
  <w:style w:type="numbering" w:customStyle="1" w:styleId="NoList231">
    <w:name w:val="No List231"/>
    <w:next w:val="NoList"/>
    <w:uiPriority w:val="99"/>
    <w:semiHidden/>
    <w:unhideWhenUsed/>
    <w:rsid w:val="00011646"/>
  </w:style>
  <w:style w:type="numbering" w:customStyle="1" w:styleId="NoList331">
    <w:name w:val="No List331"/>
    <w:next w:val="NoList"/>
    <w:uiPriority w:val="99"/>
    <w:semiHidden/>
    <w:unhideWhenUsed/>
    <w:rsid w:val="00011646"/>
  </w:style>
  <w:style w:type="numbering" w:customStyle="1" w:styleId="NoList431">
    <w:name w:val="No List431"/>
    <w:next w:val="NoList"/>
    <w:uiPriority w:val="99"/>
    <w:semiHidden/>
    <w:unhideWhenUsed/>
    <w:rsid w:val="00011646"/>
  </w:style>
  <w:style w:type="numbering" w:customStyle="1" w:styleId="NoList521">
    <w:name w:val="No List521"/>
    <w:next w:val="NoList"/>
    <w:uiPriority w:val="99"/>
    <w:semiHidden/>
    <w:unhideWhenUsed/>
    <w:rsid w:val="00011646"/>
  </w:style>
  <w:style w:type="numbering" w:customStyle="1" w:styleId="NoList621">
    <w:name w:val="No List621"/>
    <w:next w:val="NoList"/>
    <w:uiPriority w:val="99"/>
    <w:semiHidden/>
    <w:unhideWhenUsed/>
    <w:rsid w:val="00011646"/>
  </w:style>
  <w:style w:type="numbering" w:customStyle="1" w:styleId="NoList721">
    <w:name w:val="No List721"/>
    <w:next w:val="NoList"/>
    <w:uiPriority w:val="99"/>
    <w:semiHidden/>
    <w:unhideWhenUsed/>
    <w:rsid w:val="00011646"/>
  </w:style>
  <w:style w:type="numbering" w:customStyle="1" w:styleId="NoList1121">
    <w:name w:val="No List1121"/>
    <w:next w:val="NoList"/>
    <w:uiPriority w:val="99"/>
    <w:semiHidden/>
    <w:unhideWhenUsed/>
    <w:rsid w:val="00011646"/>
  </w:style>
  <w:style w:type="numbering" w:customStyle="1" w:styleId="NoList2121">
    <w:name w:val="No List2121"/>
    <w:next w:val="NoList"/>
    <w:uiPriority w:val="99"/>
    <w:semiHidden/>
    <w:unhideWhenUsed/>
    <w:rsid w:val="00011646"/>
  </w:style>
  <w:style w:type="numbering" w:customStyle="1" w:styleId="NoList3121">
    <w:name w:val="No List3121"/>
    <w:next w:val="NoList"/>
    <w:uiPriority w:val="99"/>
    <w:semiHidden/>
    <w:unhideWhenUsed/>
    <w:rsid w:val="00011646"/>
  </w:style>
  <w:style w:type="numbering" w:customStyle="1" w:styleId="NoList4121">
    <w:name w:val="No List4121"/>
    <w:next w:val="NoList"/>
    <w:uiPriority w:val="99"/>
    <w:semiHidden/>
    <w:unhideWhenUsed/>
    <w:rsid w:val="00011646"/>
  </w:style>
  <w:style w:type="numbering" w:customStyle="1" w:styleId="NoList5111">
    <w:name w:val="No List5111"/>
    <w:next w:val="NoList"/>
    <w:uiPriority w:val="99"/>
    <w:semiHidden/>
    <w:unhideWhenUsed/>
    <w:rsid w:val="00011646"/>
  </w:style>
  <w:style w:type="numbering" w:customStyle="1" w:styleId="NoList6111">
    <w:name w:val="No List6111"/>
    <w:next w:val="NoList"/>
    <w:uiPriority w:val="99"/>
    <w:semiHidden/>
    <w:unhideWhenUsed/>
    <w:rsid w:val="00011646"/>
  </w:style>
  <w:style w:type="numbering" w:customStyle="1" w:styleId="NoList7111">
    <w:name w:val="No List7111"/>
    <w:next w:val="NoList"/>
    <w:uiPriority w:val="99"/>
    <w:semiHidden/>
    <w:unhideWhenUsed/>
    <w:rsid w:val="00011646"/>
  </w:style>
  <w:style w:type="numbering" w:customStyle="1" w:styleId="NoList8111">
    <w:name w:val="No List8111"/>
    <w:next w:val="NoList"/>
    <w:uiPriority w:val="99"/>
    <w:semiHidden/>
    <w:unhideWhenUsed/>
    <w:rsid w:val="00011646"/>
  </w:style>
  <w:style w:type="numbering" w:customStyle="1" w:styleId="NoList1221">
    <w:name w:val="No List1221"/>
    <w:next w:val="NoList"/>
    <w:uiPriority w:val="99"/>
    <w:semiHidden/>
    <w:rsid w:val="00011646"/>
  </w:style>
  <w:style w:type="numbering" w:customStyle="1" w:styleId="NoList11121">
    <w:name w:val="No List11121"/>
    <w:next w:val="NoList"/>
    <w:uiPriority w:val="99"/>
    <w:semiHidden/>
    <w:unhideWhenUsed/>
    <w:rsid w:val="00011646"/>
  </w:style>
  <w:style w:type="numbering" w:customStyle="1" w:styleId="11210">
    <w:name w:val="无列表1121"/>
    <w:next w:val="NoList"/>
    <w:semiHidden/>
    <w:rsid w:val="00011646"/>
  </w:style>
  <w:style w:type="numbering" w:customStyle="1" w:styleId="NoList2221">
    <w:name w:val="No List2221"/>
    <w:next w:val="NoList"/>
    <w:uiPriority w:val="99"/>
    <w:semiHidden/>
    <w:unhideWhenUsed/>
    <w:rsid w:val="00011646"/>
  </w:style>
  <w:style w:type="numbering" w:customStyle="1" w:styleId="NoList3221">
    <w:name w:val="No List3221"/>
    <w:next w:val="NoList"/>
    <w:uiPriority w:val="99"/>
    <w:semiHidden/>
    <w:unhideWhenUsed/>
    <w:rsid w:val="00011646"/>
  </w:style>
  <w:style w:type="numbering" w:customStyle="1" w:styleId="NoList4211">
    <w:name w:val="No List4211"/>
    <w:next w:val="NoList"/>
    <w:uiPriority w:val="99"/>
    <w:semiHidden/>
    <w:unhideWhenUsed/>
    <w:rsid w:val="00011646"/>
  </w:style>
  <w:style w:type="numbering" w:customStyle="1" w:styleId="NoList21111">
    <w:name w:val="No List21111"/>
    <w:next w:val="NoList"/>
    <w:uiPriority w:val="99"/>
    <w:semiHidden/>
    <w:unhideWhenUsed/>
    <w:rsid w:val="00011646"/>
  </w:style>
  <w:style w:type="numbering" w:customStyle="1" w:styleId="NoList31111">
    <w:name w:val="No List31111"/>
    <w:next w:val="NoList"/>
    <w:uiPriority w:val="99"/>
    <w:semiHidden/>
    <w:unhideWhenUsed/>
    <w:rsid w:val="00011646"/>
  </w:style>
  <w:style w:type="numbering" w:customStyle="1" w:styleId="NoList41111">
    <w:name w:val="No List41111"/>
    <w:next w:val="NoList"/>
    <w:uiPriority w:val="99"/>
    <w:semiHidden/>
    <w:unhideWhenUsed/>
    <w:rsid w:val="00011646"/>
  </w:style>
  <w:style w:type="numbering" w:customStyle="1" w:styleId="NoList111111">
    <w:name w:val="No List111111"/>
    <w:next w:val="NoList"/>
    <w:uiPriority w:val="99"/>
    <w:semiHidden/>
    <w:unhideWhenUsed/>
    <w:rsid w:val="00011646"/>
  </w:style>
  <w:style w:type="numbering" w:customStyle="1" w:styleId="NoList12111">
    <w:name w:val="No List12111"/>
    <w:next w:val="NoList"/>
    <w:uiPriority w:val="99"/>
    <w:semiHidden/>
    <w:unhideWhenUsed/>
    <w:rsid w:val="00011646"/>
  </w:style>
  <w:style w:type="numbering" w:customStyle="1" w:styleId="NoList22111">
    <w:name w:val="No List22111"/>
    <w:next w:val="NoList"/>
    <w:uiPriority w:val="99"/>
    <w:semiHidden/>
    <w:unhideWhenUsed/>
    <w:rsid w:val="00011646"/>
  </w:style>
  <w:style w:type="numbering" w:customStyle="1" w:styleId="NoList32111">
    <w:name w:val="No List32111"/>
    <w:next w:val="NoList"/>
    <w:uiPriority w:val="99"/>
    <w:semiHidden/>
    <w:unhideWhenUsed/>
    <w:rsid w:val="00011646"/>
  </w:style>
  <w:style w:type="numbering" w:customStyle="1" w:styleId="NoList141">
    <w:name w:val="No List141"/>
    <w:next w:val="NoList"/>
    <w:uiPriority w:val="99"/>
    <w:semiHidden/>
    <w:unhideWhenUsed/>
    <w:rsid w:val="00011646"/>
  </w:style>
  <w:style w:type="numbering" w:customStyle="1" w:styleId="NoList151">
    <w:name w:val="No List151"/>
    <w:next w:val="NoList"/>
    <w:uiPriority w:val="99"/>
    <w:semiHidden/>
    <w:unhideWhenUsed/>
    <w:rsid w:val="00011646"/>
  </w:style>
  <w:style w:type="numbering" w:customStyle="1" w:styleId="NoList241">
    <w:name w:val="No List241"/>
    <w:next w:val="NoList"/>
    <w:uiPriority w:val="99"/>
    <w:semiHidden/>
    <w:unhideWhenUsed/>
    <w:rsid w:val="00011646"/>
  </w:style>
  <w:style w:type="numbering" w:customStyle="1" w:styleId="NoList341">
    <w:name w:val="No List341"/>
    <w:next w:val="NoList"/>
    <w:uiPriority w:val="99"/>
    <w:semiHidden/>
    <w:unhideWhenUsed/>
    <w:rsid w:val="00011646"/>
  </w:style>
  <w:style w:type="numbering" w:customStyle="1" w:styleId="NoList441">
    <w:name w:val="No List441"/>
    <w:next w:val="NoList"/>
    <w:uiPriority w:val="99"/>
    <w:semiHidden/>
    <w:unhideWhenUsed/>
    <w:rsid w:val="00011646"/>
  </w:style>
  <w:style w:type="numbering" w:customStyle="1" w:styleId="NoList531">
    <w:name w:val="No List531"/>
    <w:next w:val="NoList"/>
    <w:uiPriority w:val="99"/>
    <w:semiHidden/>
    <w:unhideWhenUsed/>
    <w:rsid w:val="00011646"/>
  </w:style>
  <w:style w:type="numbering" w:customStyle="1" w:styleId="NoList631">
    <w:name w:val="No List631"/>
    <w:next w:val="NoList"/>
    <w:uiPriority w:val="99"/>
    <w:semiHidden/>
    <w:unhideWhenUsed/>
    <w:rsid w:val="00011646"/>
  </w:style>
  <w:style w:type="numbering" w:customStyle="1" w:styleId="NoList731">
    <w:name w:val="No List731"/>
    <w:next w:val="NoList"/>
    <w:uiPriority w:val="99"/>
    <w:semiHidden/>
    <w:unhideWhenUsed/>
    <w:rsid w:val="00011646"/>
  </w:style>
  <w:style w:type="numbering" w:customStyle="1" w:styleId="NoList821">
    <w:name w:val="No List821"/>
    <w:next w:val="NoList"/>
    <w:uiPriority w:val="99"/>
    <w:semiHidden/>
    <w:unhideWhenUsed/>
    <w:rsid w:val="00011646"/>
  </w:style>
  <w:style w:type="numbering" w:customStyle="1" w:styleId="NoList921">
    <w:name w:val="No List921"/>
    <w:next w:val="NoList"/>
    <w:uiPriority w:val="99"/>
    <w:semiHidden/>
    <w:unhideWhenUsed/>
    <w:rsid w:val="00011646"/>
  </w:style>
  <w:style w:type="numbering" w:customStyle="1" w:styleId="NoList1131">
    <w:name w:val="No List1131"/>
    <w:next w:val="NoList"/>
    <w:uiPriority w:val="99"/>
    <w:semiHidden/>
    <w:unhideWhenUsed/>
    <w:rsid w:val="00011646"/>
  </w:style>
  <w:style w:type="numbering" w:customStyle="1" w:styleId="NoList2131">
    <w:name w:val="No List2131"/>
    <w:next w:val="NoList"/>
    <w:uiPriority w:val="99"/>
    <w:semiHidden/>
    <w:unhideWhenUsed/>
    <w:rsid w:val="00011646"/>
  </w:style>
  <w:style w:type="numbering" w:customStyle="1" w:styleId="NoList3131">
    <w:name w:val="No List3131"/>
    <w:next w:val="NoList"/>
    <w:uiPriority w:val="99"/>
    <w:semiHidden/>
    <w:unhideWhenUsed/>
    <w:rsid w:val="00011646"/>
  </w:style>
  <w:style w:type="numbering" w:customStyle="1" w:styleId="NoList4131">
    <w:name w:val="No List4131"/>
    <w:next w:val="NoList"/>
    <w:uiPriority w:val="99"/>
    <w:semiHidden/>
    <w:unhideWhenUsed/>
    <w:rsid w:val="00011646"/>
  </w:style>
  <w:style w:type="numbering" w:customStyle="1" w:styleId="NoList5121">
    <w:name w:val="No List5121"/>
    <w:next w:val="NoList"/>
    <w:uiPriority w:val="99"/>
    <w:semiHidden/>
    <w:unhideWhenUsed/>
    <w:rsid w:val="00011646"/>
  </w:style>
  <w:style w:type="numbering" w:customStyle="1" w:styleId="NoList6121">
    <w:name w:val="No List6121"/>
    <w:next w:val="NoList"/>
    <w:uiPriority w:val="99"/>
    <w:semiHidden/>
    <w:unhideWhenUsed/>
    <w:rsid w:val="00011646"/>
  </w:style>
  <w:style w:type="numbering" w:customStyle="1" w:styleId="NoList7121">
    <w:name w:val="No List7121"/>
    <w:next w:val="NoList"/>
    <w:uiPriority w:val="99"/>
    <w:semiHidden/>
    <w:unhideWhenUsed/>
    <w:rsid w:val="00011646"/>
  </w:style>
  <w:style w:type="numbering" w:customStyle="1" w:styleId="NoList8121">
    <w:name w:val="No List8121"/>
    <w:next w:val="NoList"/>
    <w:uiPriority w:val="99"/>
    <w:semiHidden/>
    <w:unhideWhenUsed/>
    <w:rsid w:val="00011646"/>
  </w:style>
  <w:style w:type="numbering" w:customStyle="1" w:styleId="NoList9111">
    <w:name w:val="No List9111"/>
    <w:next w:val="NoList"/>
    <w:uiPriority w:val="99"/>
    <w:semiHidden/>
    <w:unhideWhenUsed/>
    <w:rsid w:val="00011646"/>
  </w:style>
  <w:style w:type="numbering" w:customStyle="1" w:styleId="NoList1011">
    <w:name w:val="No List1011"/>
    <w:next w:val="NoList"/>
    <w:uiPriority w:val="99"/>
    <w:semiHidden/>
    <w:unhideWhenUsed/>
    <w:rsid w:val="00011646"/>
  </w:style>
  <w:style w:type="numbering" w:customStyle="1" w:styleId="NoList1231">
    <w:name w:val="No List1231"/>
    <w:next w:val="NoList"/>
    <w:uiPriority w:val="99"/>
    <w:semiHidden/>
    <w:rsid w:val="00011646"/>
  </w:style>
  <w:style w:type="numbering" w:customStyle="1" w:styleId="NoList11131">
    <w:name w:val="No List11131"/>
    <w:next w:val="NoList"/>
    <w:uiPriority w:val="99"/>
    <w:semiHidden/>
    <w:unhideWhenUsed/>
    <w:rsid w:val="00011646"/>
  </w:style>
  <w:style w:type="numbering" w:customStyle="1" w:styleId="1311">
    <w:name w:val="无列表131"/>
    <w:next w:val="NoList"/>
    <w:semiHidden/>
    <w:rsid w:val="00011646"/>
  </w:style>
  <w:style w:type="numbering" w:customStyle="1" w:styleId="1312">
    <w:name w:val="リストなし131"/>
    <w:next w:val="NoList"/>
    <w:uiPriority w:val="99"/>
    <w:semiHidden/>
    <w:unhideWhenUsed/>
    <w:rsid w:val="00011646"/>
  </w:style>
  <w:style w:type="numbering" w:customStyle="1" w:styleId="11310">
    <w:name w:val="无列表1131"/>
    <w:next w:val="NoList"/>
    <w:semiHidden/>
    <w:rsid w:val="00011646"/>
  </w:style>
  <w:style w:type="numbering" w:customStyle="1" w:styleId="11211">
    <w:name w:val="リストなし1121"/>
    <w:next w:val="NoList"/>
    <w:uiPriority w:val="99"/>
    <w:semiHidden/>
    <w:unhideWhenUsed/>
    <w:rsid w:val="00011646"/>
  </w:style>
  <w:style w:type="numbering" w:customStyle="1" w:styleId="NoList2231">
    <w:name w:val="No List2231"/>
    <w:next w:val="NoList"/>
    <w:uiPriority w:val="99"/>
    <w:semiHidden/>
    <w:unhideWhenUsed/>
    <w:rsid w:val="00011646"/>
  </w:style>
  <w:style w:type="numbering" w:customStyle="1" w:styleId="NoList3231">
    <w:name w:val="No List3231"/>
    <w:next w:val="NoList"/>
    <w:uiPriority w:val="99"/>
    <w:semiHidden/>
    <w:unhideWhenUsed/>
    <w:rsid w:val="00011646"/>
  </w:style>
  <w:style w:type="numbering" w:customStyle="1" w:styleId="NoList4221">
    <w:name w:val="No List4221"/>
    <w:next w:val="NoList"/>
    <w:uiPriority w:val="99"/>
    <w:semiHidden/>
    <w:unhideWhenUsed/>
    <w:rsid w:val="00011646"/>
  </w:style>
  <w:style w:type="numbering" w:customStyle="1" w:styleId="NoList21121">
    <w:name w:val="No List21121"/>
    <w:next w:val="NoList"/>
    <w:uiPriority w:val="99"/>
    <w:semiHidden/>
    <w:unhideWhenUsed/>
    <w:rsid w:val="00011646"/>
  </w:style>
  <w:style w:type="numbering" w:customStyle="1" w:styleId="NoList31121">
    <w:name w:val="No List31121"/>
    <w:next w:val="NoList"/>
    <w:uiPriority w:val="99"/>
    <w:semiHidden/>
    <w:unhideWhenUsed/>
    <w:rsid w:val="00011646"/>
  </w:style>
  <w:style w:type="numbering" w:customStyle="1" w:styleId="NoList41121">
    <w:name w:val="No List41121"/>
    <w:next w:val="NoList"/>
    <w:uiPriority w:val="99"/>
    <w:semiHidden/>
    <w:unhideWhenUsed/>
    <w:rsid w:val="00011646"/>
  </w:style>
  <w:style w:type="numbering" w:customStyle="1" w:styleId="11121">
    <w:name w:val="无列表11121"/>
    <w:next w:val="NoList"/>
    <w:semiHidden/>
    <w:rsid w:val="00011646"/>
  </w:style>
  <w:style w:type="numbering" w:customStyle="1" w:styleId="NoList111121">
    <w:name w:val="No List111121"/>
    <w:next w:val="NoList"/>
    <w:uiPriority w:val="99"/>
    <w:semiHidden/>
    <w:unhideWhenUsed/>
    <w:rsid w:val="00011646"/>
  </w:style>
  <w:style w:type="numbering" w:customStyle="1" w:styleId="NoList12121">
    <w:name w:val="No List12121"/>
    <w:next w:val="NoList"/>
    <w:uiPriority w:val="99"/>
    <w:semiHidden/>
    <w:unhideWhenUsed/>
    <w:rsid w:val="00011646"/>
  </w:style>
  <w:style w:type="numbering" w:customStyle="1" w:styleId="NoList22121">
    <w:name w:val="No List22121"/>
    <w:next w:val="NoList"/>
    <w:uiPriority w:val="99"/>
    <w:semiHidden/>
    <w:unhideWhenUsed/>
    <w:rsid w:val="00011646"/>
  </w:style>
  <w:style w:type="numbering" w:customStyle="1" w:styleId="NoList32121">
    <w:name w:val="No List32121"/>
    <w:next w:val="NoList"/>
    <w:uiPriority w:val="99"/>
    <w:semiHidden/>
    <w:unhideWhenUsed/>
    <w:rsid w:val="00011646"/>
  </w:style>
  <w:style w:type="numbering" w:customStyle="1" w:styleId="NoList161">
    <w:name w:val="No List161"/>
    <w:next w:val="NoList"/>
    <w:uiPriority w:val="99"/>
    <w:semiHidden/>
    <w:unhideWhenUsed/>
    <w:rsid w:val="00011646"/>
  </w:style>
  <w:style w:type="numbering" w:customStyle="1" w:styleId="NoList171">
    <w:name w:val="No List171"/>
    <w:next w:val="NoList"/>
    <w:uiPriority w:val="99"/>
    <w:semiHidden/>
    <w:unhideWhenUsed/>
    <w:rsid w:val="00011646"/>
  </w:style>
  <w:style w:type="numbering" w:customStyle="1" w:styleId="NoList251">
    <w:name w:val="No List251"/>
    <w:next w:val="NoList"/>
    <w:uiPriority w:val="99"/>
    <w:semiHidden/>
    <w:unhideWhenUsed/>
    <w:rsid w:val="00011646"/>
  </w:style>
  <w:style w:type="numbering" w:customStyle="1" w:styleId="NoList351">
    <w:name w:val="No List351"/>
    <w:next w:val="NoList"/>
    <w:uiPriority w:val="99"/>
    <w:semiHidden/>
    <w:unhideWhenUsed/>
    <w:rsid w:val="00011646"/>
  </w:style>
  <w:style w:type="numbering" w:customStyle="1" w:styleId="NoList451">
    <w:name w:val="No List451"/>
    <w:next w:val="NoList"/>
    <w:uiPriority w:val="99"/>
    <w:semiHidden/>
    <w:unhideWhenUsed/>
    <w:rsid w:val="00011646"/>
  </w:style>
  <w:style w:type="numbering" w:customStyle="1" w:styleId="NoList541">
    <w:name w:val="No List541"/>
    <w:next w:val="NoList"/>
    <w:uiPriority w:val="99"/>
    <w:semiHidden/>
    <w:unhideWhenUsed/>
    <w:rsid w:val="00011646"/>
  </w:style>
  <w:style w:type="numbering" w:customStyle="1" w:styleId="NoList641">
    <w:name w:val="No List641"/>
    <w:next w:val="NoList"/>
    <w:uiPriority w:val="99"/>
    <w:semiHidden/>
    <w:unhideWhenUsed/>
    <w:rsid w:val="00011646"/>
  </w:style>
  <w:style w:type="numbering" w:customStyle="1" w:styleId="NoList741">
    <w:name w:val="No List741"/>
    <w:next w:val="NoList"/>
    <w:uiPriority w:val="99"/>
    <w:semiHidden/>
    <w:unhideWhenUsed/>
    <w:rsid w:val="00011646"/>
  </w:style>
  <w:style w:type="numbering" w:customStyle="1" w:styleId="NoList831">
    <w:name w:val="No List831"/>
    <w:next w:val="NoList"/>
    <w:uiPriority w:val="99"/>
    <w:semiHidden/>
    <w:unhideWhenUsed/>
    <w:rsid w:val="00011646"/>
  </w:style>
  <w:style w:type="numbering" w:customStyle="1" w:styleId="NoList931">
    <w:name w:val="No List931"/>
    <w:next w:val="NoList"/>
    <w:uiPriority w:val="99"/>
    <w:semiHidden/>
    <w:unhideWhenUsed/>
    <w:rsid w:val="00011646"/>
  </w:style>
  <w:style w:type="numbering" w:customStyle="1" w:styleId="NoList1141">
    <w:name w:val="No List1141"/>
    <w:next w:val="NoList"/>
    <w:uiPriority w:val="99"/>
    <w:semiHidden/>
    <w:unhideWhenUsed/>
    <w:rsid w:val="00011646"/>
  </w:style>
  <w:style w:type="numbering" w:customStyle="1" w:styleId="NoList2141">
    <w:name w:val="No List2141"/>
    <w:next w:val="NoList"/>
    <w:uiPriority w:val="99"/>
    <w:semiHidden/>
    <w:unhideWhenUsed/>
    <w:rsid w:val="00011646"/>
  </w:style>
  <w:style w:type="numbering" w:customStyle="1" w:styleId="NoList3141">
    <w:name w:val="No List3141"/>
    <w:next w:val="NoList"/>
    <w:uiPriority w:val="99"/>
    <w:semiHidden/>
    <w:unhideWhenUsed/>
    <w:rsid w:val="00011646"/>
  </w:style>
  <w:style w:type="numbering" w:customStyle="1" w:styleId="NoList4141">
    <w:name w:val="No List4141"/>
    <w:next w:val="NoList"/>
    <w:uiPriority w:val="99"/>
    <w:semiHidden/>
    <w:unhideWhenUsed/>
    <w:rsid w:val="00011646"/>
  </w:style>
  <w:style w:type="numbering" w:customStyle="1" w:styleId="NoList5131">
    <w:name w:val="No List5131"/>
    <w:next w:val="NoList"/>
    <w:uiPriority w:val="99"/>
    <w:semiHidden/>
    <w:unhideWhenUsed/>
    <w:rsid w:val="00011646"/>
  </w:style>
  <w:style w:type="numbering" w:customStyle="1" w:styleId="NoList6131">
    <w:name w:val="No List6131"/>
    <w:next w:val="NoList"/>
    <w:uiPriority w:val="99"/>
    <w:semiHidden/>
    <w:unhideWhenUsed/>
    <w:rsid w:val="00011646"/>
  </w:style>
  <w:style w:type="numbering" w:customStyle="1" w:styleId="NoList7131">
    <w:name w:val="No List7131"/>
    <w:next w:val="NoList"/>
    <w:uiPriority w:val="99"/>
    <w:semiHidden/>
    <w:unhideWhenUsed/>
    <w:rsid w:val="00011646"/>
  </w:style>
  <w:style w:type="numbering" w:customStyle="1" w:styleId="NoList8131">
    <w:name w:val="No List8131"/>
    <w:next w:val="NoList"/>
    <w:uiPriority w:val="99"/>
    <w:semiHidden/>
    <w:unhideWhenUsed/>
    <w:rsid w:val="00011646"/>
  </w:style>
  <w:style w:type="numbering" w:customStyle="1" w:styleId="NoList9121">
    <w:name w:val="No List9121"/>
    <w:next w:val="NoList"/>
    <w:uiPriority w:val="99"/>
    <w:semiHidden/>
    <w:unhideWhenUsed/>
    <w:rsid w:val="00011646"/>
  </w:style>
  <w:style w:type="numbering" w:customStyle="1" w:styleId="LFO1931">
    <w:name w:val="LFO1931"/>
    <w:basedOn w:val="NoList"/>
    <w:rsid w:val="00011646"/>
  </w:style>
  <w:style w:type="numbering" w:customStyle="1" w:styleId="NoList1021">
    <w:name w:val="No List1021"/>
    <w:next w:val="NoList"/>
    <w:uiPriority w:val="99"/>
    <w:semiHidden/>
    <w:unhideWhenUsed/>
    <w:rsid w:val="00011646"/>
  </w:style>
  <w:style w:type="numbering" w:customStyle="1" w:styleId="LFO19121">
    <w:name w:val="LFO19121"/>
    <w:basedOn w:val="NoList"/>
    <w:rsid w:val="00011646"/>
  </w:style>
  <w:style w:type="numbering" w:customStyle="1" w:styleId="NoList1241">
    <w:name w:val="No List1241"/>
    <w:next w:val="NoList"/>
    <w:uiPriority w:val="99"/>
    <w:semiHidden/>
    <w:rsid w:val="00011646"/>
  </w:style>
  <w:style w:type="numbering" w:customStyle="1" w:styleId="NoList11141">
    <w:name w:val="No List11141"/>
    <w:next w:val="NoList"/>
    <w:uiPriority w:val="99"/>
    <w:semiHidden/>
    <w:unhideWhenUsed/>
    <w:rsid w:val="00011646"/>
  </w:style>
  <w:style w:type="numbering" w:customStyle="1" w:styleId="1411">
    <w:name w:val="无列表141"/>
    <w:next w:val="NoList"/>
    <w:semiHidden/>
    <w:rsid w:val="00011646"/>
  </w:style>
  <w:style w:type="numbering" w:customStyle="1" w:styleId="1412">
    <w:name w:val="リストなし141"/>
    <w:next w:val="NoList"/>
    <w:uiPriority w:val="99"/>
    <w:semiHidden/>
    <w:unhideWhenUsed/>
    <w:rsid w:val="00011646"/>
  </w:style>
  <w:style w:type="numbering" w:customStyle="1" w:styleId="11410">
    <w:name w:val="无列表1141"/>
    <w:next w:val="NoList"/>
    <w:semiHidden/>
    <w:rsid w:val="00011646"/>
  </w:style>
  <w:style w:type="numbering" w:customStyle="1" w:styleId="11311">
    <w:name w:val="リストなし1131"/>
    <w:next w:val="NoList"/>
    <w:uiPriority w:val="99"/>
    <w:semiHidden/>
    <w:unhideWhenUsed/>
    <w:rsid w:val="00011646"/>
  </w:style>
  <w:style w:type="numbering" w:customStyle="1" w:styleId="NoList2241">
    <w:name w:val="No List2241"/>
    <w:next w:val="NoList"/>
    <w:uiPriority w:val="99"/>
    <w:semiHidden/>
    <w:unhideWhenUsed/>
    <w:rsid w:val="00011646"/>
  </w:style>
  <w:style w:type="numbering" w:customStyle="1" w:styleId="NoList3241">
    <w:name w:val="No List3241"/>
    <w:next w:val="NoList"/>
    <w:uiPriority w:val="99"/>
    <w:semiHidden/>
    <w:unhideWhenUsed/>
    <w:rsid w:val="00011646"/>
  </w:style>
  <w:style w:type="numbering" w:customStyle="1" w:styleId="NoList4231">
    <w:name w:val="No List4231"/>
    <w:next w:val="NoList"/>
    <w:uiPriority w:val="99"/>
    <w:semiHidden/>
    <w:unhideWhenUsed/>
    <w:rsid w:val="00011646"/>
  </w:style>
  <w:style w:type="numbering" w:customStyle="1" w:styleId="NoList21131">
    <w:name w:val="No List21131"/>
    <w:next w:val="NoList"/>
    <w:uiPriority w:val="99"/>
    <w:semiHidden/>
    <w:unhideWhenUsed/>
    <w:rsid w:val="00011646"/>
  </w:style>
  <w:style w:type="numbering" w:customStyle="1" w:styleId="NoList31131">
    <w:name w:val="No List31131"/>
    <w:next w:val="NoList"/>
    <w:uiPriority w:val="99"/>
    <w:semiHidden/>
    <w:unhideWhenUsed/>
    <w:rsid w:val="00011646"/>
  </w:style>
  <w:style w:type="numbering" w:customStyle="1" w:styleId="NoList41131">
    <w:name w:val="No List41131"/>
    <w:next w:val="NoList"/>
    <w:uiPriority w:val="99"/>
    <w:semiHidden/>
    <w:unhideWhenUsed/>
    <w:rsid w:val="00011646"/>
  </w:style>
  <w:style w:type="numbering" w:customStyle="1" w:styleId="11131">
    <w:name w:val="无列表11131"/>
    <w:next w:val="NoList"/>
    <w:semiHidden/>
    <w:rsid w:val="00011646"/>
  </w:style>
  <w:style w:type="numbering" w:customStyle="1" w:styleId="NoList111131">
    <w:name w:val="No List111131"/>
    <w:next w:val="NoList"/>
    <w:uiPriority w:val="99"/>
    <w:semiHidden/>
    <w:unhideWhenUsed/>
    <w:rsid w:val="00011646"/>
  </w:style>
  <w:style w:type="numbering" w:customStyle="1" w:styleId="NoList12131">
    <w:name w:val="No List12131"/>
    <w:next w:val="NoList"/>
    <w:uiPriority w:val="99"/>
    <w:semiHidden/>
    <w:unhideWhenUsed/>
    <w:rsid w:val="00011646"/>
  </w:style>
  <w:style w:type="numbering" w:customStyle="1" w:styleId="NoList22131">
    <w:name w:val="No List22131"/>
    <w:next w:val="NoList"/>
    <w:uiPriority w:val="99"/>
    <w:semiHidden/>
    <w:unhideWhenUsed/>
    <w:rsid w:val="00011646"/>
  </w:style>
  <w:style w:type="numbering" w:customStyle="1" w:styleId="NoList32131">
    <w:name w:val="No List32131"/>
    <w:next w:val="NoList"/>
    <w:uiPriority w:val="99"/>
    <w:semiHidden/>
    <w:unhideWhenUsed/>
    <w:rsid w:val="00011646"/>
  </w:style>
  <w:style w:type="character" w:customStyle="1" w:styleId="font01">
    <w:name w:val="font01"/>
    <w:basedOn w:val="DefaultParagraphFont"/>
    <w:qFormat/>
    <w:rsid w:val="00011646"/>
    <w:rPr>
      <w:rFonts w:ascii="Arial" w:hAnsi="Arial" w:cs="Arial" w:hint="default"/>
      <w:color w:val="000000"/>
      <w:sz w:val="18"/>
      <w:szCs w:val="18"/>
      <w:u w:val="none"/>
      <w:vertAlign w:val="superscript"/>
    </w:rPr>
  </w:style>
  <w:style w:type="character" w:customStyle="1" w:styleId="font51">
    <w:name w:val="font51"/>
    <w:basedOn w:val="DefaultParagraphFont"/>
    <w:qFormat/>
    <w:rsid w:val="00011646"/>
    <w:rPr>
      <w:rFonts w:ascii="Arial" w:hAnsi="Arial" w:cs="Arial" w:hint="default"/>
      <w:color w:val="000000"/>
      <w:sz w:val="21"/>
      <w:szCs w:val="21"/>
      <w:u w:val="none"/>
    </w:rPr>
  </w:style>
  <w:style w:type="character" w:customStyle="1" w:styleId="2a">
    <w:name w:val="不明显参考2"/>
    <w:uiPriority w:val="31"/>
    <w:qFormat/>
    <w:rsid w:val="00011646"/>
    <w:rPr>
      <w:smallCaps/>
      <w:color w:val="5A5A5A"/>
    </w:rPr>
  </w:style>
  <w:style w:type="paragraph" w:customStyle="1" w:styleId="TOC20">
    <w:name w:val="TOC 标题2"/>
    <w:basedOn w:val="Heading1"/>
    <w:next w:val="Normal"/>
    <w:uiPriority w:val="39"/>
    <w:unhideWhenUsed/>
    <w:qFormat/>
    <w:rsid w:val="00011646"/>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011646"/>
    <w:rPr>
      <w:rFonts w:ascii="Times New Roman" w:eastAsia="Batang" w:hAnsi="Times New Roman"/>
      <w:lang w:val="en-GB" w:eastAsia="en-US"/>
    </w:rPr>
  </w:style>
  <w:style w:type="character" w:customStyle="1" w:styleId="Char12">
    <w:name w:val="脚注文本 Char1"/>
    <w:basedOn w:val="DefaultParagraphFont"/>
    <w:semiHidden/>
    <w:qFormat/>
    <w:rsid w:val="00011646"/>
    <w:rPr>
      <w:rFonts w:ascii="Times New Roman" w:eastAsia="Times New Roman" w:hAnsi="Times New Roman"/>
      <w:sz w:val="18"/>
      <w:szCs w:val="18"/>
      <w:lang w:val="en-GB" w:eastAsia="en-GB"/>
    </w:rPr>
  </w:style>
  <w:style w:type="table" w:styleId="TableElegant">
    <w:name w:val="Table Elegant"/>
    <w:basedOn w:val="TableNormal"/>
    <w:semiHidden/>
    <w:qFormat/>
    <w:rsid w:val="0001164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24F58-2CC3-4E5E-8ECB-06034095A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Pages>
  <Words>16466</Words>
  <Characters>93860</Characters>
  <Application>Microsoft Office Word</Application>
  <DocSecurity>0</DocSecurity>
  <Lines>782</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48</cp:revision>
  <cp:lastPrinted>1900-01-01T00:00:00Z</cp:lastPrinted>
  <dcterms:created xsi:type="dcterms:W3CDTF">2020-02-03T08:32:00Z</dcterms:created>
  <dcterms:modified xsi:type="dcterms:W3CDTF">2022-09-30T18:41:00Z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